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92B" w:rsidRPr="006E473F" w:rsidRDefault="0006392B" w:rsidP="0006392B">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Pr>
          <w:b/>
          <w:sz w:val="24"/>
          <w:szCs w:val="24"/>
          <w:lang w:eastAsia="ko-KR"/>
        </w:rPr>
        <w:t>WG1#91</w:t>
      </w:r>
      <w:r w:rsidRPr="006E473F">
        <w:rPr>
          <w:rFonts w:hint="eastAsia"/>
          <w:b/>
          <w:sz w:val="24"/>
          <w:szCs w:val="24"/>
          <w:lang w:eastAsia="ko-KR"/>
        </w:rPr>
        <w:tab/>
      </w:r>
      <w:r w:rsidRPr="006E473F">
        <w:rPr>
          <w:rFonts w:hint="eastAsia"/>
          <w:b/>
          <w:i/>
          <w:sz w:val="24"/>
          <w:szCs w:val="24"/>
          <w:lang w:eastAsia="ko-KR"/>
        </w:rPr>
        <w:t>R1-</w:t>
      </w:r>
      <w:r w:rsidRPr="009B6AE0">
        <w:rPr>
          <w:b/>
          <w:i/>
          <w:sz w:val="24"/>
          <w:szCs w:val="24"/>
          <w:lang w:eastAsia="ko-KR"/>
        </w:rPr>
        <w:t>17</w:t>
      </w:r>
      <w:r w:rsidR="00DB31CA">
        <w:rPr>
          <w:b/>
          <w:i/>
          <w:sz w:val="24"/>
          <w:szCs w:val="24"/>
          <w:lang w:eastAsia="ko-KR"/>
        </w:rPr>
        <w:t>21631</w:t>
      </w:r>
    </w:p>
    <w:bookmarkEnd w:id="0"/>
    <w:bookmarkEnd w:id="1"/>
    <w:p w:rsidR="0006392B" w:rsidRPr="00C51967" w:rsidRDefault="0006392B" w:rsidP="00D369AF">
      <w:pPr>
        <w:pStyle w:val="CRCoverPage"/>
        <w:tabs>
          <w:tab w:val="right" w:pos="9639"/>
        </w:tabs>
        <w:spacing w:after="0"/>
        <w:jc w:val="both"/>
        <w:rPr>
          <w:b/>
          <w:sz w:val="24"/>
          <w:szCs w:val="24"/>
        </w:rPr>
      </w:pPr>
      <w:r w:rsidRPr="00D369AF">
        <w:rPr>
          <w:b/>
          <w:sz w:val="24"/>
          <w:szCs w:val="24"/>
        </w:rPr>
        <w:t>Reno, USA, November 27th – December 1st, 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05B06">
        <w:rPr>
          <w:rFonts w:ascii="Arial" w:hAnsi="Arial"/>
          <w:sz w:val="24"/>
        </w:rPr>
        <w:t>7</w:t>
      </w:r>
      <w:r w:rsidR="00860D8F">
        <w:rPr>
          <w:rFonts w:ascii="Arial" w:hAnsi="Arial"/>
          <w:sz w:val="24"/>
        </w:rPr>
        <w:t>.</w:t>
      </w:r>
      <w:r w:rsidR="002225A2">
        <w:rPr>
          <w:rFonts w:ascii="Arial" w:hAnsi="Arial"/>
          <w:sz w:val="24"/>
        </w:rPr>
        <w:t>1.5.1</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3514D0">
        <w:rPr>
          <w:rFonts w:ascii="Arial" w:hAnsi="Arial"/>
          <w:sz w:val="24"/>
        </w:rPr>
        <w:t xml:space="preserve">Summary of remaining </w:t>
      </w:r>
      <w:r w:rsidR="002225A2">
        <w:rPr>
          <w:rFonts w:ascii="Arial" w:hAnsi="Arial"/>
          <w:sz w:val="24"/>
        </w:rPr>
        <w:t xml:space="preserve">Issues on </w:t>
      </w:r>
      <w:r w:rsidR="00D369AF">
        <w:rPr>
          <w:rFonts w:ascii="Arial" w:hAnsi="Arial"/>
          <w:sz w:val="24"/>
        </w:rPr>
        <w:t xml:space="preserve">NR </w:t>
      </w:r>
      <w:r w:rsidR="003514D0">
        <w:rPr>
          <w:rFonts w:ascii="Arial" w:hAnsi="Arial"/>
          <w:sz w:val="24"/>
        </w:rPr>
        <w:t>RRM</w:t>
      </w:r>
    </w:p>
    <w:p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3514D0" w:rsidRDefault="00D369AF" w:rsidP="00CC3727">
      <w:pPr>
        <w:pStyle w:val="Caption"/>
        <w:spacing w:before="240" w:line="288" w:lineRule="auto"/>
        <w:jc w:val="both"/>
        <w:rPr>
          <w:b w:val="0"/>
          <w:color w:val="000000" w:themeColor="text1"/>
          <w:lang w:val="en-US" w:eastAsia="ko-KR"/>
        </w:rPr>
      </w:pPr>
      <w:r>
        <w:rPr>
          <w:b w:val="0"/>
          <w:color w:val="000000" w:themeColor="text1"/>
          <w:lang w:val="en-US" w:eastAsia="ko-KR"/>
        </w:rPr>
        <w:t>This tdoc summarizes the remaining issues on NR RRM</w:t>
      </w:r>
      <w:r w:rsidR="00A34720">
        <w:rPr>
          <w:b w:val="0"/>
          <w:color w:val="000000" w:themeColor="text1"/>
          <w:lang w:val="en-US" w:eastAsia="ko-KR"/>
        </w:rPr>
        <w:t>.</w:t>
      </w:r>
    </w:p>
    <w:p w:rsidR="000A4899" w:rsidRDefault="003514D0"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Applicability for SS-RSRP and CSI-RSRP</w:t>
      </w:r>
    </w:p>
    <w:p w:rsidR="003514D0" w:rsidRDefault="003514D0" w:rsidP="003514D0">
      <w:pPr>
        <w:rPr>
          <w:lang w:eastAsia="ko-KR"/>
        </w:rPr>
      </w:pPr>
      <w:r>
        <w:rPr>
          <w:lang w:eastAsia="ko-KR"/>
        </w:rPr>
        <w:t xml:space="preserve">It is proposed to agree on the following, which seems to be the common understanding based on the existing agreements. </w:t>
      </w:r>
      <w:r w:rsidR="006F4334">
        <w:rPr>
          <w:lang w:eastAsia="ko-KR"/>
        </w:rPr>
        <w:t>The followings are currently in bracket in 38.215v1.1.1.</w:t>
      </w:r>
    </w:p>
    <w:p w:rsidR="003514D0" w:rsidRPr="003514D0" w:rsidRDefault="003514D0" w:rsidP="003514D0">
      <w:pPr>
        <w:rPr>
          <w:lang w:eastAsia="ko-KR"/>
        </w:rPr>
      </w:pPr>
      <w:r w:rsidRPr="006149D4">
        <w:rPr>
          <w:b/>
          <w:lang w:eastAsia="ko-KR"/>
        </w:rPr>
        <w:t>Proposal</w:t>
      </w:r>
      <w:r w:rsidRPr="003514D0">
        <w:rPr>
          <w:lang w:eastAsia="ko-KR"/>
        </w:rPr>
        <w:t>: SS-RSRP is applicable for:</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RRC_IDLE intra-frequency,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RRC_IDLE inter-frequency,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RRC_INACTIVE intra-frequency,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RRC_INACTIVE inter-frequency,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RRC_CONNECTED intra-frequency,</w:t>
      </w:r>
    </w:p>
    <w:p w:rsidR="003514D0" w:rsidRDefault="003514D0" w:rsidP="00F44252">
      <w:pPr>
        <w:pStyle w:val="ListParagraph"/>
        <w:numPr>
          <w:ilvl w:val="0"/>
          <w:numId w:val="7"/>
        </w:numPr>
        <w:ind w:leftChars="0"/>
        <w:rPr>
          <w:lang w:eastAsia="ko-KR"/>
        </w:rPr>
      </w:pPr>
      <w:r w:rsidRPr="003514D0">
        <w:t>RRC_CONNECTED inter-frequency</w:t>
      </w:r>
    </w:p>
    <w:tbl>
      <w:tblPr>
        <w:tblStyle w:val="TableGrid"/>
        <w:tblW w:w="0" w:type="auto"/>
        <w:tblLook w:val="04A0" w:firstRow="1" w:lastRow="0" w:firstColumn="1" w:lastColumn="0" w:noHBand="0" w:noVBand="1"/>
      </w:tblPr>
      <w:tblGrid>
        <w:gridCol w:w="2965"/>
        <w:gridCol w:w="6664"/>
      </w:tblGrid>
      <w:tr w:rsidR="009B4AE0" w:rsidTr="004B1E12">
        <w:tc>
          <w:tcPr>
            <w:tcW w:w="2965" w:type="dxa"/>
          </w:tcPr>
          <w:p w:rsidR="009B4AE0" w:rsidRDefault="009B4AE0" w:rsidP="004B1E12">
            <w:pPr>
              <w:rPr>
                <w:lang w:eastAsia="ko-KR"/>
              </w:rPr>
            </w:pPr>
            <w:r>
              <w:rPr>
                <w:lang w:eastAsia="ko-KR"/>
              </w:rPr>
              <w:t>Company name</w:t>
            </w:r>
          </w:p>
        </w:tc>
        <w:tc>
          <w:tcPr>
            <w:tcW w:w="6664" w:type="dxa"/>
          </w:tcPr>
          <w:p w:rsidR="009B4AE0" w:rsidRDefault="009B4AE0" w:rsidP="004B1E12">
            <w:pPr>
              <w:rPr>
                <w:lang w:eastAsia="ko-KR"/>
              </w:rPr>
            </w:pPr>
            <w:r>
              <w:rPr>
                <w:lang w:eastAsia="ko-KR"/>
              </w:rPr>
              <w:t>Views</w:t>
            </w:r>
          </w:p>
        </w:tc>
      </w:tr>
      <w:tr w:rsidR="009B4AE0" w:rsidTr="004B1E12">
        <w:tc>
          <w:tcPr>
            <w:tcW w:w="2965" w:type="dxa"/>
          </w:tcPr>
          <w:p w:rsidR="009B4AE0" w:rsidRDefault="009B4AE0" w:rsidP="004B1E12">
            <w:pPr>
              <w:rPr>
                <w:lang w:eastAsia="ko-KR"/>
              </w:rPr>
            </w:pPr>
            <w:r>
              <w:rPr>
                <w:lang w:eastAsia="ko-KR"/>
              </w:rPr>
              <w:t>Samsung</w:t>
            </w:r>
          </w:p>
        </w:tc>
        <w:tc>
          <w:tcPr>
            <w:tcW w:w="6664" w:type="dxa"/>
          </w:tcPr>
          <w:p w:rsidR="009B4AE0" w:rsidRDefault="009B4AE0" w:rsidP="004B1E12">
            <w:pPr>
              <w:rPr>
                <w:lang w:eastAsia="ko-KR"/>
              </w:rPr>
            </w:pPr>
            <w:r>
              <w:rPr>
                <w:lang w:eastAsia="ko-KR"/>
              </w:rPr>
              <w:t>Support</w:t>
            </w:r>
          </w:p>
        </w:tc>
      </w:tr>
      <w:tr w:rsidR="00C1471A" w:rsidTr="004B1E12">
        <w:tc>
          <w:tcPr>
            <w:tcW w:w="2965" w:type="dxa"/>
          </w:tcPr>
          <w:p w:rsidR="00C1471A" w:rsidRDefault="0045772A" w:rsidP="004B1E12">
            <w:pPr>
              <w:rPr>
                <w:lang w:eastAsia="ko-KR"/>
              </w:rPr>
            </w:pPr>
            <w:r>
              <w:rPr>
                <w:lang w:eastAsia="ko-KR"/>
              </w:rPr>
              <w:t>Huawei/HiS</w:t>
            </w:r>
            <w:r w:rsidR="00C1471A">
              <w:rPr>
                <w:lang w:eastAsia="ko-KR"/>
              </w:rPr>
              <w:t>ilicon</w:t>
            </w:r>
          </w:p>
        </w:tc>
        <w:tc>
          <w:tcPr>
            <w:tcW w:w="6664" w:type="dxa"/>
          </w:tcPr>
          <w:p w:rsidR="00C1471A" w:rsidRDefault="00C1471A" w:rsidP="004B1E12">
            <w:pPr>
              <w:rPr>
                <w:lang w:eastAsia="ko-KR"/>
              </w:rPr>
            </w:pPr>
            <w:r>
              <w:rPr>
                <w:lang w:eastAsia="ko-KR"/>
              </w:rPr>
              <w:t>Support</w:t>
            </w:r>
          </w:p>
        </w:tc>
      </w:tr>
      <w:tr w:rsidR="00F66E3E" w:rsidTr="004B1E12">
        <w:tc>
          <w:tcPr>
            <w:tcW w:w="2965" w:type="dxa"/>
          </w:tcPr>
          <w:p w:rsidR="00F66E3E" w:rsidRDefault="00F66E3E" w:rsidP="004B1E12">
            <w:pPr>
              <w:rPr>
                <w:lang w:eastAsia="ko-KR"/>
              </w:rPr>
            </w:pPr>
            <w:r>
              <w:rPr>
                <w:lang w:eastAsia="ko-KR"/>
              </w:rPr>
              <w:t>Intel</w:t>
            </w:r>
          </w:p>
        </w:tc>
        <w:tc>
          <w:tcPr>
            <w:tcW w:w="6664" w:type="dxa"/>
          </w:tcPr>
          <w:p w:rsidR="00F66E3E" w:rsidRDefault="00F66E3E" w:rsidP="004B1E12">
            <w:pPr>
              <w:rPr>
                <w:lang w:eastAsia="ko-KR"/>
              </w:rPr>
            </w:pPr>
            <w:r>
              <w:rPr>
                <w:lang w:eastAsia="ko-KR"/>
              </w:rPr>
              <w:t>Support</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rFonts w:eastAsia="MS Mincho" w:hint="eastAsia"/>
                <w:lang w:eastAsia="ja-JP"/>
              </w:rPr>
              <w:t>Support</w:t>
            </w:r>
          </w:p>
        </w:tc>
      </w:tr>
      <w:tr w:rsidR="00DC0D26" w:rsidTr="004B1E12">
        <w:tc>
          <w:tcPr>
            <w:tcW w:w="2965" w:type="dxa"/>
          </w:tcPr>
          <w:p w:rsidR="00DC0D26" w:rsidRDefault="00DC0D26" w:rsidP="004B1E12">
            <w:pPr>
              <w:rPr>
                <w:rFonts w:eastAsia="MS Mincho"/>
                <w:lang w:eastAsia="ja-JP"/>
              </w:rPr>
            </w:pPr>
            <w:r>
              <w:rPr>
                <w:rFonts w:eastAsia="MS Mincho"/>
                <w:lang w:eastAsia="ja-JP"/>
              </w:rPr>
              <w:t xml:space="preserve">Nokia </w:t>
            </w:r>
          </w:p>
        </w:tc>
        <w:tc>
          <w:tcPr>
            <w:tcW w:w="6664" w:type="dxa"/>
          </w:tcPr>
          <w:p w:rsidR="00DC0D26" w:rsidRDefault="00DC0D26" w:rsidP="004B1E12">
            <w:pPr>
              <w:rPr>
                <w:rFonts w:eastAsia="MS Mincho"/>
                <w:lang w:eastAsia="ja-JP"/>
              </w:rPr>
            </w:pPr>
            <w:r w:rsidRPr="00DC0D26">
              <w:rPr>
                <w:rFonts w:eastAsia="MS Mincho"/>
                <w:lang w:eastAsia="ja-JP"/>
              </w:rPr>
              <w:t>Support for all states listed above. IDLE and CONNECTED state supports were in my recollection agreed already in RAN1#88</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Support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Support</w:t>
            </w:r>
          </w:p>
        </w:tc>
      </w:tr>
      <w:tr w:rsidR="0068476B" w:rsidTr="005E3CD4">
        <w:tc>
          <w:tcPr>
            <w:tcW w:w="2965" w:type="dxa"/>
          </w:tcPr>
          <w:p w:rsidR="0068476B" w:rsidRDefault="0068476B" w:rsidP="0068476B">
            <w:pPr>
              <w:rPr>
                <w:lang w:eastAsia="ko-KR"/>
              </w:rPr>
            </w:pPr>
            <w:r>
              <w:rPr>
                <w:lang w:eastAsia="ko-KR"/>
              </w:rPr>
              <w:t>CATT</w:t>
            </w:r>
          </w:p>
        </w:tc>
        <w:tc>
          <w:tcPr>
            <w:tcW w:w="6664" w:type="dxa"/>
          </w:tcPr>
          <w:p w:rsidR="0068476B" w:rsidRDefault="0068476B" w:rsidP="005E3CD4">
            <w:pPr>
              <w:rPr>
                <w:lang w:eastAsia="ko-KR"/>
              </w:rPr>
            </w:pPr>
            <w:r>
              <w:rPr>
                <w:rFonts w:hint="eastAsia"/>
                <w:lang w:eastAsia="ko-KR"/>
              </w:rPr>
              <w:t>Support</w:t>
            </w:r>
          </w:p>
        </w:tc>
      </w:tr>
      <w:tr w:rsidR="006335AC" w:rsidTr="006335AC">
        <w:tc>
          <w:tcPr>
            <w:tcW w:w="2965" w:type="dxa"/>
          </w:tcPr>
          <w:p w:rsidR="006335AC" w:rsidRDefault="006335AC" w:rsidP="005E3CD4">
            <w:pPr>
              <w:rPr>
                <w:lang w:eastAsia="ko-KR"/>
              </w:rPr>
            </w:pPr>
            <w:r>
              <w:rPr>
                <w:rFonts w:eastAsia="SimSun" w:hint="eastAsia"/>
                <w:lang w:eastAsia="zh-CN"/>
              </w:rPr>
              <w:t>vivo</w:t>
            </w:r>
          </w:p>
        </w:tc>
        <w:tc>
          <w:tcPr>
            <w:tcW w:w="6664" w:type="dxa"/>
          </w:tcPr>
          <w:p w:rsidR="006335AC" w:rsidRDefault="006335AC" w:rsidP="005E3CD4">
            <w:pPr>
              <w:rPr>
                <w:lang w:eastAsia="ko-KR"/>
              </w:rPr>
            </w:pPr>
            <w:r>
              <w:rPr>
                <w:rFonts w:eastAsia="MS Mincho"/>
                <w:lang w:eastAsia="ja-JP"/>
              </w:rPr>
              <w:t>Support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rFonts w:eastAsia="MS Mincho"/>
                <w:lang w:eastAsia="ja-JP"/>
              </w:rPr>
              <w:t>Support</w:t>
            </w:r>
          </w:p>
        </w:tc>
      </w:tr>
      <w:tr w:rsidR="001063B8" w:rsidTr="006335AC">
        <w:tc>
          <w:tcPr>
            <w:tcW w:w="2965" w:type="dxa"/>
          </w:tcPr>
          <w:p w:rsidR="001063B8" w:rsidRDefault="001063B8" w:rsidP="005E3CD4">
            <w:pPr>
              <w:rPr>
                <w:rFonts w:eastAsia="SimSun"/>
                <w:lang w:eastAsia="zh-CN"/>
              </w:rPr>
            </w:pPr>
            <w:r>
              <w:rPr>
                <w:rFonts w:eastAsia="SimSun"/>
                <w:lang w:eastAsia="zh-CN"/>
              </w:rPr>
              <w:t>Qualcomm</w:t>
            </w:r>
          </w:p>
        </w:tc>
        <w:tc>
          <w:tcPr>
            <w:tcW w:w="6664" w:type="dxa"/>
          </w:tcPr>
          <w:p w:rsidR="001063B8" w:rsidRDefault="001063B8" w:rsidP="005E3CD4">
            <w:pPr>
              <w:rPr>
                <w:rFonts w:eastAsia="MS Mincho"/>
                <w:lang w:eastAsia="ja-JP"/>
              </w:rPr>
            </w:pPr>
            <w:r>
              <w:rPr>
                <w:rFonts w:eastAsia="MS Mincho"/>
                <w:lang w:eastAsia="ja-JP"/>
              </w:rPr>
              <w:t>Support</w:t>
            </w:r>
          </w:p>
        </w:tc>
      </w:tr>
      <w:tr w:rsidR="003B5D30" w:rsidRPr="00B11195"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Pr="00B11195" w:rsidRDefault="003B5D30" w:rsidP="00315D3E">
            <w:pPr>
              <w:rPr>
                <w:rFonts w:eastAsiaTheme="minorEastAsia"/>
                <w:lang w:eastAsia="zh-CN"/>
              </w:rPr>
            </w:pPr>
            <w:r>
              <w:rPr>
                <w:rFonts w:eastAsiaTheme="minorEastAsia" w:hint="eastAsia"/>
                <w:lang w:eastAsia="zh-CN"/>
              </w:rPr>
              <w:t>Support</w:t>
            </w:r>
          </w:p>
        </w:tc>
      </w:tr>
    </w:tbl>
    <w:p w:rsidR="009B4AE0" w:rsidRPr="003514D0" w:rsidRDefault="009B4AE0" w:rsidP="009B4AE0">
      <w:pPr>
        <w:rPr>
          <w:lang w:eastAsia="ko-KR"/>
        </w:rPr>
      </w:pPr>
    </w:p>
    <w:p w:rsidR="003514D0" w:rsidRPr="003514D0" w:rsidRDefault="003514D0" w:rsidP="003514D0">
      <w:pPr>
        <w:rPr>
          <w:lang w:eastAsia="ko-KR"/>
        </w:rPr>
      </w:pPr>
      <w:bookmarkStart w:id="3" w:name="_Hlk499334464"/>
      <w:r w:rsidRPr="006149D4">
        <w:rPr>
          <w:b/>
          <w:lang w:eastAsia="ko-KR"/>
        </w:rPr>
        <w:t>Proposal</w:t>
      </w:r>
      <w:r w:rsidRPr="003514D0">
        <w:rPr>
          <w:lang w:eastAsia="ko-KR"/>
        </w:rPr>
        <w:t>: CSI-RSRP is applicable for:</w:t>
      </w:r>
    </w:p>
    <w:p w:rsidR="003514D0" w:rsidRPr="003514D0" w:rsidRDefault="003514D0" w:rsidP="00F44252">
      <w:pPr>
        <w:pStyle w:val="TAL"/>
        <w:numPr>
          <w:ilvl w:val="0"/>
          <w:numId w:val="8"/>
        </w:numPr>
        <w:rPr>
          <w:rFonts w:ascii="Times New Roman" w:hAnsi="Times New Roman"/>
          <w:sz w:val="20"/>
        </w:rPr>
      </w:pPr>
      <w:r w:rsidRPr="003514D0">
        <w:rPr>
          <w:rFonts w:ascii="Times New Roman" w:hAnsi="Times New Roman"/>
          <w:sz w:val="20"/>
        </w:rPr>
        <w:t>RRC_CONNECTED intra-frequency</w:t>
      </w:r>
    </w:p>
    <w:p w:rsidR="003514D0" w:rsidRDefault="003514D0" w:rsidP="00F44252">
      <w:pPr>
        <w:pStyle w:val="ListParagraph"/>
        <w:numPr>
          <w:ilvl w:val="0"/>
          <w:numId w:val="8"/>
        </w:numPr>
        <w:ind w:leftChars="0"/>
        <w:rPr>
          <w:lang w:eastAsia="ko-KR"/>
        </w:rPr>
      </w:pPr>
      <w:r w:rsidRPr="003514D0">
        <w:t>RRC_CONNECTED inter-frequency</w:t>
      </w:r>
    </w:p>
    <w:tbl>
      <w:tblPr>
        <w:tblStyle w:val="TableGrid"/>
        <w:tblW w:w="0" w:type="auto"/>
        <w:tblLook w:val="04A0" w:firstRow="1" w:lastRow="0" w:firstColumn="1" w:lastColumn="0" w:noHBand="0" w:noVBand="1"/>
      </w:tblPr>
      <w:tblGrid>
        <w:gridCol w:w="2965"/>
        <w:gridCol w:w="6664"/>
      </w:tblGrid>
      <w:tr w:rsidR="009B4AE0" w:rsidTr="009B4AE0">
        <w:tc>
          <w:tcPr>
            <w:tcW w:w="2965" w:type="dxa"/>
          </w:tcPr>
          <w:bookmarkEnd w:id="3"/>
          <w:p w:rsidR="009B4AE0" w:rsidRDefault="009B4AE0" w:rsidP="009B4AE0">
            <w:pPr>
              <w:rPr>
                <w:lang w:eastAsia="ko-KR"/>
              </w:rPr>
            </w:pPr>
            <w:r>
              <w:rPr>
                <w:lang w:eastAsia="ko-KR"/>
              </w:rPr>
              <w:lastRenderedPageBreak/>
              <w:t>Company name</w:t>
            </w:r>
          </w:p>
        </w:tc>
        <w:tc>
          <w:tcPr>
            <w:tcW w:w="6664" w:type="dxa"/>
          </w:tcPr>
          <w:p w:rsidR="009B4AE0" w:rsidRDefault="009B4AE0" w:rsidP="009B4AE0">
            <w:pPr>
              <w:rPr>
                <w:lang w:eastAsia="ko-KR"/>
              </w:rPr>
            </w:pPr>
            <w:r>
              <w:rPr>
                <w:lang w:eastAsia="ko-KR"/>
              </w:rPr>
              <w:t>Views</w:t>
            </w:r>
          </w:p>
        </w:tc>
      </w:tr>
      <w:tr w:rsidR="009B4AE0" w:rsidTr="009B4AE0">
        <w:tc>
          <w:tcPr>
            <w:tcW w:w="2965" w:type="dxa"/>
          </w:tcPr>
          <w:p w:rsidR="009B4AE0" w:rsidRDefault="009B4AE0" w:rsidP="009B4AE0">
            <w:pPr>
              <w:rPr>
                <w:lang w:eastAsia="ko-KR"/>
              </w:rPr>
            </w:pPr>
            <w:r>
              <w:rPr>
                <w:lang w:eastAsia="ko-KR"/>
              </w:rPr>
              <w:t>Samsung</w:t>
            </w:r>
          </w:p>
        </w:tc>
        <w:tc>
          <w:tcPr>
            <w:tcW w:w="6664" w:type="dxa"/>
          </w:tcPr>
          <w:p w:rsidR="009B4AE0" w:rsidRDefault="009B4AE0" w:rsidP="009B4AE0">
            <w:pPr>
              <w:rPr>
                <w:lang w:eastAsia="ko-KR"/>
              </w:rPr>
            </w:pPr>
            <w:r>
              <w:rPr>
                <w:lang w:eastAsia="ko-KR"/>
              </w:rPr>
              <w:t>Support</w:t>
            </w:r>
          </w:p>
        </w:tc>
      </w:tr>
      <w:tr w:rsidR="001230A4" w:rsidTr="00393B08">
        <w:trPr>
          <w:trHeight w:val="389"/>
        </w:trPr>
        <w:tc>
          <w:tcPr>
            <w:tcW w:w="2965" w:type="dxa"/>
          </w:tcPr>
          <w:p w:rsidR="001230A4" w:rsidRDefault="0045772A" w:rsidP="001230A4">
            <w:pPr>
              <w:rPr>
                <w:lang w:eastAsia="ko-KR"/>
              </w:rPr>
            </w:pPr>
            <w:r>
              <w:rPr>
                <w:lang w:eastAsia="ko-KR"/>
              </w:rPr>
              <w:t>Huawei/HiS</w:t>
            </w:r>
            <w:r w:rsidR="001230A4">
              <w:rPr>
                <w:lang w:eastAsia="ko-KR"/>
              </w:rPr>
              <w:t>ilicon</w:t>
            </w:r>
          </w:p>
        </w:tc>
        <w:tc>
          <w:tcPr>
            <w:tcW w:w="6664" w:type="dxa"/>
          </w:tcPr>
          <w:p w:rsidR="001230A4" w:rsidRDefault="001230A4" w:rsidP="001230A4">
            <w:pPr>
              <w:rPr>
                <w:lang w:eastAsia="ko-KR"/>
              </w:rPr>
            </w:pPr>
            <w:r>
              <w:rPr>
                <w:lang w:eastAsia="ko-KR"/>
              </w:rPr>
              <w:t>Support</w:t>
            </w:r>
          </w:p>
        </w:tc>
      </w:tr>
      <w:tr w:rsidR="00393B08" w:rsidTr="00393B08">
        <w:trPr>
          <w:trHeight w:val="389"/>
        </w:trPr>
        <w:tc>
          <w:tcPr>
            <w:tcW w:w="2965" w:type="dxa"/>
          </w:tcPr>
          <w:p w:rsidR="00393B08" w:rsidRDefault="00393B08" w:rsidP="001230A4">
            <w:pPr>
              <w:rPr>
                <w:lang w:eastAsia="ko-KR"/>
              </w:rPr>
            </w:pPr>
            <w:r>
              <w:rPr>
                <w:lang w:eastAsia="ko-KR"/>
              </w:rPr>
              <w:t>Intel</w:t>
            </w:r>
          </w:p>
        </w:tc>
        <w:tc>
          <w:tcPr>
            <w:tcW w:w="6664" w:type="dxa"/>
          </w:tcPr>
          <w:p w:rsidR="00393B08" w:rsidRDefault="00393B08" w:rsidP="001230A4">
            <w:pPr>
              <w:rPr>
                <w:lang w:eastAsia="ko-KR"/>
              </w:rPr>
            </w:pPr>
            <w:r>
              <w:rPr>
                <w:lang w:eastAsia="ko-KR"/>
              </w:rPr>
              <w:t>Support</w:t>
            </w:r>
          </w:p>
        </w:tc>
      </w:tr>
      <w:tr w:rsidR="006703D9" w:rsidTr="00393B08">
        <w:trPr>
          <w:trHeight w:val="389"/>
        </w:trPr>
        <w:tc>
          <w:tcPr>
            <w:tcW w:w="2965" w:type="dxa"/>
          </w:tcPr>
          <w:p w:rsidR="006703D9" w:rsidRDefault="006703D9" w:rsidP="001230A4">
            <w:pPr>
              <w:rPr>
                <w:lang w:eastAsia="ko-KR"/>
              </w:rPr>
            </w:pPr>
            <w:r>
              <w:rPr>
                <w:rFonts w:eastAsia="MS Mincho" w:hint="eastAsia"/>
                <w:lang w:eastAsia="ja-JP"/>
              </w:rPr>
              <w:t>NTT DOCOMO</w:t>
            </w:r>
          </w:p>
        </w:tc>
        <w:tc>
          <w:tcPr>
            <w:tcW w:w="6664" w:type="dxa"/>
          </w:tcPr>
          <w:p w:rsidR="006703D9" w:rsidRDefault="006703D9" w:rsidP="001230A4">
            <w:pPr>
              <w:rPr>
                <w:lang w:eastAsia="ko-KR"/>
              </w:rPr>
            </w:pPr>
            <w:r>
              <w:rPr>
                <w:rFonts w:eastAsia="MS Mincho" w:hint="eastAsia"/>
                <w:lang w:eastAsia="ja-JP"/>
              </w:rPr>
              <w:t>Support</w:t>
            </w:r>
          </w:p>
        </w:tc>
      </w:tr>
      <w:tr w:rsidR="00DC0D26" w:rsidTr="00393B08">
        <w:trPr>
          <w:trHeight w:val="389"/>
        </w:trPr>
        <w:tc>
          <w:tcPr>
            <w:tcW w:w="2965" w:type="dxa"/>
          </w:tcPr>
          <w:p w:rsidR="00DC0D26" w:rsidRDefault="00DC0D26" w:rsidP="001230A4">
            <w:pPr>
              <w:rPr>
                <w:rFonts w:eastAsia="MS Mincho"/>
                <w:lang w:eastAsia="ja-JP"/>
              </w:rPr>
            </w:pPr>
            <w:r>
              <w:rPr>
                <w:rFonts w:eastAsia="MS Mincho"/>
                <w:lang w:eastAsia="ja-JP"/>
              </w:rPr>
              <w:t>Nokia</w:t>
            </w:r>
          </w:p>
        </w:tc>
        <w:tc>
          <w:tcPr>
            <w:tcW w:w="6664" w:type="dxa"/>
          </w:tcPr>
          <w:p w:rsidR="00DC0D26" w:rsidRDefault="00DC0D26" w:rsidP="001230A4">
            <w:pPr>
              <w:rPr>
                <w:rFonts w:eastAsia="MS Mincho"/>
                <w:lang w:eastAsia="ja-JP"/>
              </w:rPr>
            </w:pPr>
            <w:r w:rsidRPr="00DC0D26">
              <w:rPr>
                <w:rFonts w:eastAsia="MS Mincho"/>
                <w:lang w:eastAsia="ja-JP"/>
              </w:rPr>
              <w:t>Support for CONNECTED state only as proposed. Again this would seem to be aligned with the agreements made in RAN1#88</w:t>
            </w:r>
          </w:p>
        </w:tc>
      </w:tr>
      <w:tr w:rsidR="006A6134" w:rsidTr="006A6134">
        <w:trPr>
          <w:trHeight w:val="389"/>
        </w:trPr>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Support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Support</w:t>
            </w:r>
          </w:p>
          <w:p w:rsidR="00923562" w:rsidRDefault="00923562" w:rsidP="005E3CD4">
            <w:pPr>
              <w:spacing w:after="0"/>
              <w:rPr>
                <w:lang w:eastAsia="ko-KR"/>
              </w:rPr>
            </w:pPr>
            <w:r>
              <w:rPr>
                <w:lang w:eastAsia="ko-KR"/>
              </w:rPr>
              <w:t xml:space="preserve">If SSB (timing reference) is not located within CMTC window, it is not be supported. </w:t>
            </w:r>
          </w:p>
        </w:tc>
      </w:tr>
      <w:tr w:rsidR="00D81B82" w:rsidTr="005E3CD4">
        <w:trPr>
          <w:trHeight w:val="389"/>
        </w:trPr>
        <w:tc>
          <w:tcPr>
            <w:tcW w:w="2965" w:type="dxa"/>
          </w:tcPr>
          <w:p w:rsidR="00D81B82" w:rsidRDefault="00D81B82" w:rsidP="005E3CD4">
            <w:pPr>
              <w:rPr>
                <w:rFonts w:eastAsia="MS Mincho"/>
                <w:lang w:eastAsia="ja-JP"/>
              </w:rPr>
            </w:pPr>
            <w:r>
              <w:rPr>
                <w:rFonts w:eastAsia="MS Mincho"/>
                <w:lang w:eastAsia="ja-JP"/>
              </w:rPr>
              <w:t>CATT</w:t>
            </w:r>
          </w:p>
        </w:tc>
        <w:tc>
          <w:tcPr>
            <w:tcW w:w="6664" w:type="dxa"/>
          </w:tcPr>
          <w:p w:rsidR="00D81B82" w:rsidRDefault="00D81B82" w:rsidP="005E3CD4">
            <w:pPr>
              <w:rPr>
                <w:rFonts w:eastAsia="MS Mincho"/>
                <w:lang w:eastAsia="ja-JP"/>
              </w:rPr>
            </w:pPr>
            <w:r>
              <w:rPr>
                <w:rFonts w:eastAsia="MS Mincho"/>
                <w:lang w:eastAsia="ja-JP"/>
              </w:rPr>
              <w:t>Support</w:t>
            </w:r>
          </w:p>
        </w:tc>
      </w:tr>
      <w:tr w:rsidR="006335AC" w:rsidTr="006335AC">
        <w:tc>
          <w:tcPr>
            <w:tcW w:w="2965" w:type="dxa"/>
          </w:tcPr>
          <w:p w:rsidR="006335AC" w:rsidRDefault="006335AC" w:rsidP="005E3CD4">
            <w:pPr>
              <w:rPr>
                <w:lang w:eastAsia="ko-KR"/>
              </w:rPr>
            </w:pPr>
            <w:r>
              <w:rPr>
                <w:rFonts w:eastAsia="SimSun" w:hint="eastAsia"/>
                <w:lang w:eastAsia="zh-CN"/>
              </w:rPr>
              <w:t>vivo</w:t>
            </w:r>
          </w:p>
        </w:tc>
        <w:tc>
          <w:tcPr>
            <w:tcW w:w="6664" w:type="dxa"/>
          </w:tcPr>
          <w:p w:rsidR="006335AC" w:rsidRDefault="006335AC" w:rsidP="005E3CD4">
            <w:pPr>
              <w:spacing w:after="0"/>
              <w:rPr>
                <w:lang w:eastAsia="ko-KR"/>
              </w:rPr>
            </w:pPr>
            <w:r>
              <w:rPr>
                <w:rFonts w:eastAsia="MS Mincho"/>
                <w:lang w:eastAsia="ja-JP"/>
              </w:rPr>
              <w:t>Support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rFonts w:eastAsia="MS Mincho"/>
                <w:lang w:eastAsia="ja-JP"/>
              </w:rPr>
              <w:t>Support</w:t>
            </w:r>
          </w:p>
        </w:tc>
      </w:tr>
      <w:tr w:rsidR="001063B8" w:rsidTr="006335AC">
        <w:tc>
          <w:tcPr>
            <w:tcW w:w="2965" w:type="dxa"/>
          </w:tcPr>
          <w:p w:rsidR="001063B8" w:rsidRDefault="001063B8" w:rsidP="005E3CD4">
            <w:pPr>
              <w:rPr>
                <w:rFonts w:eastAsia="SimSun"/>
                <w:lang w:eastAsia="zh-CN"/>
              </w:rPr>
            </w:pPr>
            <w:r>
              <w:rPr>
                <w:rFonts w:eastAsia="SimSun"/>
                <w:lang w:eastAsia="zh-CN"/>
              </w:rPr>
              <w:t>Qualcomm</w:t>
            </w:r>
          </w:p>
        </w:tc>
        <w:tc>
          <w:tcPr>
            <w:tcW w:w="6664" w:type="dxa"/>
          </w:tcPr>
          <w:p w:rsidR="001063B8" w:rsidRDefault="001063B8" w:rsidP="005E3CD4">
            <w:pPr>
              <w:rPr>
                <w:rFonts w:eastAsia="MS Mincho"/>
                <w:lang w:eastAsia="ja-JP"/>
              </w:rPr>
            </w:pPr>
            <w:r>
              <w:rPr>
                <w:rFonts w:eastAsia="MS Mincho"/>
                <w:lang w:eastAsia="ja-JP"/>
              </w:rPr>
              <w:t>Support</w:t>
            </w:r>
          </w:p>
        </w:tc>
      </w:tr>
      <w:tr w:rsidR="003B5D30" w:rsidRPr="00B11195"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Pr="00B11195" w:rsidRDefault="003B5D30" w:rsidP="00315D3E">
            <w:pPr>
              <w:rPr>
                <w:rFonts w:eastAsiaTheme="minorEastAsia"/>
                <w:lang w:eastAsia="zh-CN"/>
              </w:rPr>
            </w:pPr>
            <w:r>
              <w:rPr>
                <w:rFonts w:eastAsiaTheme="minorEastAsia" w:hint="eastAsia"/>
                <w:lang w:eastAsia="zh-CN"/>
              </w:rPr>
              <w:t>Support</w:t>
            </w:r>
          </w:p>
        </w:tc>
      </w:tr>
    </w:tbl>
    <w:p w:rsidR="009B4AE0" w:rsidRPr="003514D0" w:rsidRDefault="009B4AE0" w:rsidP="009B4AE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Measurements with Receiver Beamforming </w:t>
      </w:r>
      <w:r w:rsidR="0044670A">
        <w:t>and Diversity</w:t>
      </w:r>
    </w:p>
    <w:tbl>
      <w:tblPr>
        <w:tblStyle w:val="TableGrid"/>
        <w:tblW w:w="0" w:type="auto"/>
        <w:tblLook w:val="04A0" w:firstRow="1" w:lastRow="0" w:firstColumn="1" w:lastColumn="0" w:noHBand="0" w:noVBand="1"/>
      </w:tblPr>
      <w:tblGrid>
        <w:gridCol w:w="9242"/>
      </w:tblGrid>
      <w:tr w:rsidR="00774BD9" w:rsidTr="004B1E12">
        <w:tc>
          <w:tcPr>
            <w:tcW w:w="9242" w:type="dxa"/>
          </w:tcPr>
          <w:p w:rsidR="00774BD9" w:rsidRPr="00594F77" w:rsidRDefault="00774BD9" w:rsidP="004B1E12">
            <w:r w:rsidRPr="00774BD9">
              <w:rPr>
                <w:b/>
                <w:u w:val="single"/>
              </w:rPr>
              <w:t>Agreements in RAN1#NR-AH3</w:t>
            </w:r>
            <w:r w:rsidRPr="00774BD9">
              <w:t>:</w:t>
            </w:r>
          </w:p>
          <w:p w:rsidR="00774BD9" w:rsidRPr="00594F77" w:rsidRDefault="00774BD9" w:rsidP="00F44252">
            <w:pPr>
              <w:numPr>
                <w:ilvl w:val="0"/>
                <w:numId w:val="9"/>
              </w:numPr>
              <w:tabs>
                <w:tab w:val="left" w:pos="1440"/>
              </w:tabs>
              <w:spacing w:after="0"/>
            </w:pPr>
            <w:r w:rsidRPr="00594F77">
              <w:t>For a SS-RSRQ measurement, the same RX beam shall be applied between RSSI measurement and RSRP measurement</w:t>
            </w:r>
          </w:p>
          <w:p w:rsidR="00774BD9" w:rsidRPr="00594F77" w:rsidRDefault="00774BD9" w:rsidP="00F44252">
            <w:pPr>
              <w:numPr>
                <w:ilvl w:val="0"/>
                <w:numId w:val="9"/>
              </w:numPr>
              <w:tabs>
                <w:tab w:val="left" w:pos="1440"/>
              </w:tabs>
              <w:spacing w:after="0"/>
            </w:pPr>
            <w:r w:rsidRPr="00594F77">
              <w:t>For a CSI-RSRQ measurement, the same RX beam shall be applied between RSSI measurement and RSRP measurement</w:t>
            </w:r>
          </w:p>
          <w:p w:rsidR="00774BD9" w:rsidRPr="00594F77" w:rsidRDefault="00774BD9" w:rsidP="00F44252">
            <w:pPr>
              <w:numPr>
                <w:ilvl w:val="0"/>
                <w:numId w:val="9"/>
              </w:numPr>
              <w:tabs>
                <w:tab w:val="left" w:pos="1440"/>
              </w:tabs>
              <w:spacing w:after="0"/>
            </w:pPr>
            <w:r w:rsidRPr="00594F77">
              <w:t>It is up to UE implementation how to select a set of RX beams to perform RRM measurement on a carrier</w:t>
            </w:r>
          </w:p>
          <w:p w:rsidR="00774BD9" w:rsidRPr="00594F77" w:rsidRDefault="00774BD9" w:rsidP="00F44252">
            <w:pPr>
              <w:numPr>
                <w:ilvl w:val="1"/>
                <w:numId w:val="9"/>
              </w:numPr>
              <w:tabs>
                <w:tab w:val="left" w:pos="1440"/>
              </w:tabs>
              <w:spacing w:after="0"/>
            </w:pPr>
            <w:r w:rsidRPr="00594F77">
              <w:t>Different sets of RX beams can be used in measurements based on different measurement objects</w:t>
            </w:r>
          </w:p>
          <w:p w:rsidR="00774BD9" w:rsidRPr="00594F77" w:rsidRDefault="00774BD9" w:rsidP="00F44252">
            <w:pPr>
              <w:numPr>
                <w:ilvl w:val="0"/>
                <w:numId w:val="9"/>
              </w:numPr>
              <w:tabs>
                <w:tab w:val="left" w:pos="1440"/>
              </w:tabs>
              <w:spacing w:after="0"/>
            </w:pPr>
            <w:r w:rsidRPr="00594F77">
              <w:t>Same set of RX beams shall be used in measurement of each TX beam based on a measurement object</w:t>
            </w:r>
          </w:p>
          <w:p w:rsidR="00774BD9" w:rsidRPr="006149D4" w:rsidRDefault="00774BD9" w:rsidP="00F44252">
            <w:pPr>
              <w:numPr>
                <w:ilvl w:val="0"/>
                <w:numId w:val="9"/>
              </w:numPr>
              <w:tabs>
                <w:tab w:val="left" w:pos="1440"/>
              </w:tabs>
              <w:spacing w:after="0"/>
            </w:pPr>
            <w:r w:rsidRPr="006149D4">
              <w:t>FFS</w:t>
            </w:r>
          </w:p>
          <w:p w:rsidR="00774BD9" w:rsidRPr="006149D4" w:rsidRDefault="00774BD9" w:rsidP="00F44252">
            <w:pPr>
              <w:numPr>
                <w:ilvl w:val="1"/>
                <w:numId w:val="9"/>
              </w:numPr>
              <w:tabs>
                <w:tab w:val="left" w:pos="1440"/>
              </w:tabs>
              <w:spacing w:after="0"/>
            </w:pPr>
            <w:r w:rsidRPr="006149D4">
              <w:t>Alt.1: Measurement to be reported shall be greater than average of measurements based on each RX beam in the selected set</w:t>
            </w:r>
          </w:p>
          <w:p w:rsidR="00774BD9" w:rsidRPr="006149D4" w:rsidRDefault="00774BD9" w:rsidP="00F44252">
            <w:pPr>
              <w:numPr>
                <w:ilvl w:val="1"/>
                <w:numId w:val="9"/>
              </w:numPr>
              <w:tabs>
                <w:tab w:val="left" w:pos="1440"/>
              </w:tabs>
              <w:spacing w:after="0"/>
            </w:pPr>
            <w:r w:rsidRPr="006149D4">
              <w:t>Alt.2: Measurement to be reported shall be the best among measurements based on each RX beam in the selected set</w:t>
            </w:r>
          </w:p>
          <w:p w:rsidR="00774BD9" w:rsidRPr="00595124" w:rsidRDefault="00774BD9" w:rsidP="00F44252">
            <w:pPr>
              <w:numPr>
                <w:ilvl w:val="1"/>
                <w:numId w:val="9"/>
              </w:numPr>
              <w:tabs>
                <w:tab w:val="left" w:pos="1440"/>
              </w:tabs>
              <w:spacing w:after="0"/>
            </w:pPr>
            <w:r w:rsidRPr="006149D4">
              <w:t>Other alternatives are not precluded</w:t>
            </w:r>
          </w:p>
        </w:tc>
      </w:tr>
    </w:tbl>
    <w:p w:rsidR="003514D0" w:rsidRDefault="003514D0" w:rsidP="003514D0">
      <w:pPr>
        <w:rPr>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Default="00ED415C" w:rsidP="00ED415C">
      <w:pPr>
        <w:pStyle w:val="Heading2"/>
      </w:pPr>
      <w:r>
        <w:t>Receiver Beamforming</w:t>
      </w:r>
    </w:p>
    <w:p w:rsidR="0044670A" w:rsidRDefault="00ED415C" w:rsidP="003514D0">
      <w:pPr>
        <w:rPr>
          <w:lang w:eastAsia="ko-KR"/>
        </w:rPr>
      </w:pPr>
      <w:r>
        <w:rPr>
          <w:lang w:eastAsia="ko-KR"/>
        </w:rPr>
        <w:t xml:space="preserve">The current text in bracket in 38.215 v1.1.1 is as in the following. </w:t>
      </w:r>
    </w:p>
    <w:p w:rsidR="00ED415C" w:rsidRDefault="00ED415C" w:rsidP="00F44252">
      <w:pPr>
        <w:pStyle w:val="ListParagraph"/>
        <w:numPr>
          <w:ilvl w:val="0"/>
          <w:numId w:val="10"/>
        </w:numPr>
        <w:ind w:leftChars="0"/>
      </w:pPr>
      <w:r w:rsidRPr="0077770B">
        <w:t xml:space="preserve">If the receiver beamforming is in use by the UE, </w:t>
      </w:r>
      <w:r w:rsidRPr="00ED415C">
        <w:rPr>
          <w:i/>
        </w:rPr>
        <w:t>measurement quantity</w:t>
      </w:r>
      <w:r>
        <w:t xml:space="preserve"> (i.e., SS-RSRP, CSI-RSRP, SS-RSSI, CSI-RSSI, SS-SINR, CSI-SINR) </w:t>
      </w:r>
      <w:r w:rsidRPr="0077770B">
        <w:t xml:space="preserve">shall be measured based on the combined </w:t>
      </w:r>
      <w:r>
        <w:t>signal from</w:t>
      </w:r>
      <w:r w:rsidRPr="0077770B">
        <w:t xml:space="preserve"> antenna elements corresponding to a given receiver branch. </w:t>
      </w:r>
    </w:p>
    <w:p w:rsidR="00ED415C" w:rsidRDefault="00ED415C" w:rsidP="00ED415C">
      <w:pPr>
        <w:rPr>
          <w:lang w:eastAsia="ko-KR"/>
        </w:rPr>
      </w:pPr>
      <w:r>
        <w:rPr>
          <w:lang w:eastAsia="ko-KR"/>
        </w:rPr>
        <w:t>It is proposed to take this text as a starting point and discuss further in RAN1#90b.</w:t>
      </w:r>
    </w:p>
    <w:tbl>
      <w:tblPr>
        <w:tblStyle w:val="TableGrid"/>
        <w:tblW w:w="0" w:type="auto"/>
        <w:tblLook w:val="04A0" w:firstRow="1" w:lastRow="0" w:firstColumn="1" w:lastColumn="0" w:noHBand="0" w:noVBand="1"/>
      </w:tblPr>
      <w:tblGrid>
        <w:gridCol w:w="2965"/>
        <w:gridCol w:w="6664"/>
      </w:tblGrid>
      <w:tr w:rsidR="00ED415C" w:rsidTr="004B1E12">
        <w:tc>
          <w:tcPr>
            <w:tcW w:w="2965" w:type="dxa"/>
          </w:tcPr>
          <w:p w:rsidR="00ED415C" w:rsidRDefault="00ED415C" w:rsidP="004B1E12">
            <w:pPr>
              <w:rPr>
                <w:lang w:eastAsia="ko-KR"/>
              </w:rPr>
            </w:pPr>
            <w:r>
              <w:rPr>
                <w:lang w:eastAsia="ko-KR"/>
              </w:rPr>
              <w:t>Company name</w:t>
            </w:r>
          </w:p>
        </w:tc>
        <w:tc>
          <w:tcPr>
            <w:tcW w:w="6664" w:type="dxa"/>
          </w:tcPr>
          <w:p w:rsidR="00ED415C" w:rsidRDefault="00ED415C" w:rsidP="004B1E12">
            <w:pPr>
              <w:rPr>
                <w:lang w:eastAsia="ko-KR"/>
              </w:rPr>
            </w:pPr>
            <w:r>
              <w:rPr>
                <w:lang w:eastAsia="ko-KR"/>
              </w:rPr>
              <w:t>Views</w:t>
            </w:r>
          </w:p>
        </w:tc>
      </w:tr>
      <w:tr w:rsidR="00ED415C" w:rsidTr="004B1E12">
        <w:tc>
          <w:tcPr>
            <w:tcW w:w="2965" w:type="dxa"/>
          </w:tcPr>
          <w:p w:rsidR="00ED415C" w:rsidRDefault="00BB0F2D" w:rsidP="004B1E12">
            <w:pPr>
              <w:rPr>
                <w:lang w:eastAsia="ko-KR"/>
              </w:rPr>
            </w:pPr>
            <w:r>
              <w:rPr>
                <w:lang w:eastAsia="ko-KR"/>
              </w:rPr>
              <w:lastRenderedPageBreak/>
              <w:t>Huawei/HiSilicon</w:t>
            </w:r>
          </w:p>
        </w:tc>
        <w:tc>
          <w:tcPr>
            <w:tcW w:w="6664" w:type="dxa"/>
          </w:tcPr>
          <w:p w:rsidR="00ED415C" w:rsidRDefault="00BB0F2D" w:rsidP="004B1E12">
            <w:pPr>
              <w:rPr>
                <w:lang w:eastAsia="ko-KR"/>
              </w:rPr>
            </w:pPr>
            <w:r>
              <w:rPr>
                <w:lang w:eastAsia="ko-KR"/>
              </w:rPr>
              <w:t xml:space="preserve">RAN4 should decide on this issue. </w:t>
            </w:r>
          </w:p>
        </w:tc>
      </w:tr>
      <w:tr w:rsidR="00355273" w:rsidTr="004B1E12">
        <w:tc>
          <w:tcPr>
            <w:tcW w:w="2965" w:type="dxa"/>
          </w:tcPr>
          <w:p w:rsidR="00355273" w:rsidRDefault="00355273" w:rsidP="004B1E12">
            <w:pPr>
              <w:rPr>
                <w:lang w:eastAsia="ko-KR"/>
              </w:rPr>
            </w:pPr>
            <w:r>
              <w:rPr>
                <w:lang w:eastAsia="ko-KR"/>
              </w:rPr>
              <w:t>Intel</w:t>
            </w:r>
          </w:p>
        </w:tc>
        <w:tc>
          <w:tcPr>
            <w:tcW w:w="6664" w:type="dxa"/>
          </w:tcPr>
          <w:p w:rsidR="00355273" w:rsidRDefault="00355273" w:rsidP="004B1E12">
            <w:pPr>
              <w:rPr>
                <w:lang w:eastAsia="ko-KR"/>
              </w:rPr>
            </w:pPr>
            <w:r>
              <w:rPr>
                <w:lang w:eastAsia="ko-KR"/>
              </w:rPr>
              <w:t>Support the current text. Leave RX beamforming up to UE implementation.</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lang w:eastAsia="ko-KR"/>
              </w:rPr>
              <w:t>RAN4 should decide on this issue.</w:t>
            </w:r>
          </w:p>
        </w:tc>
      </w:tr>
      <w:tr w:rsidR="00DC0D26" w:rsidTr="004B1E12">
        <w:tc>
          <w:tcPr>
            <w:tcW w:w="2965" w:type="dxa"/>
          </w:tcPr>
          <w:p w:rsidR="00DC0D26" w:rsidRDefault="00DC0D26" w:rsidP="004B1E12">
            <w:pPr>
              <w:rPr>
                <w:rFonts w:eastAsia="MS Mincho"/>
                <w:lang w:eastAsia="ja-JP"/>
              </w:rPr>
            </w:pPr>
            <w:r>
              <w:rPr>
                <w:rFonts w:eastAsia="MS Mincho"/>
                <w:lang w:eastAsia="ja-JP"/>
              </w:rPr>
              <w:t>Nokia</w:t>
            </w:r>
          </w:p>
        </w:tc>
        <w:tc>
          <w:tcPr>
            <w:tcW w:w="6664" w:type="dxa"/>
          </w:tcPr>
          <w:p w:rsidR="00DC0D26" w:rsidRDefault="00DC0D26" w:rsidP="004B1E12">
            <w:pPr>
              <w:rPr>
                <w:lang w:eastAsia="ko-KR"/>
              </w:rPr>
            </w:pPr>
            <w:r w:rsidRPr="00DC0D26">
              <w:rPr>
                <w:lang w:eastAsia="ko-KR"/>
              </w:rPr>
              <w:t>Afore quoted text seems to relate to the case from RAN4 LS(R1-1715368) where multiple antenna elements are combined in analogue domain. When considering measurements over different beams, as UE is already allowed to determine the set of beams it uses for the measurements it would seem possible to ensure that the measurement to be reported shall be the best among measurements based on each RX beam in the selected set.</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RAN4 should decide</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lang w:eastAsia="ko-KR"/>
              </w:rPr>
              <w:t>Support. Basically, measurement quantity from each receiver branch is based on the combining from antenna elements.</w:t>
            </w:r>
          </w:p>
          <w:p w:rsidR="00923562" w:rsidRDefault="00923562" w:rsidP="005E3CD4">
            <w:pPr>
              <w:spacing w:after="0"/>
              <w:rPr>
                <w:lang w:eastAsia="ko-KR"/>
              </w:rPr>
            </w:pPr>
          </w:p>
          <w:p w:rsidR="00923562" w:rsidRDefault="00923562" w:rsidP="005E3CD4">
            <w:pPr>
              <w:spacing w:after="0"/>
              <w:rPr>
                <w:lang w:eastAsia="ko-KR"/>
              </w:rPr>
            </w:pPr>
            <w:r>
              <w:rPr>
                <w:rFonts w:hint="eastAsia"/>
                <w:lang w:eastAsia="ko-KR"/>
              </w:rPr>
              <w:t xml:space="preserve">For the </w:t>
            </w:r>
            <w:r>
              <w:rPr>
                <w:lang w:eastAsia="ko-KR"/>
              </w:rPr>
              <w:t xml:space="preserve">representative RSRP value from the measurement results of multiple RX beams, it is supported that basic operation might be the selection of </w:t>
            </w:r>
            <w:r w:rsidRPr="00142087">
              <w:rPr>
                <w:lang w:eastAsia="ko-KR"/>
              </w:rPr>
              <w:t xml:space="preserve">maximum value. However, it might need to be refined according to UE operation. </w:t>
            </w:r>
          </w:p>
        </w:tc>
      </w:tr>
      <w:tr w:rsidR="000C0D0E" w:rsidTr="005E3CD4">
        <w:tc>
          <w:tcPr>
            <w:tcW w:w="2965" w:type="dxa"/>
          </w:tcPr>
          <w:p w:rsidR="000C0D0E" w:rsidRDefault="000C0D0E" w:rsidP="005E3CD4">
            <w:pPr>
              <w:rPr>
                <w:rFonts w:eastAsia="MS Mincho"/>
                <w:lang w:eastAsia="ja-JP"/>
              </w:rPr>
            </w:pPr>
            <w:r>
              <w:rPr>
                <w:rFonts w:eastAsia="MS Mincho"/>
                <w:lang w:eastAsia="ja-JP"/>
              </w:rPr>
              <w:t>CATT</w:t>
            </w:r>
          </w:p>
        </w:tc>
        <w:tc>
          <w:tcPr>
            <w:tcW w:w="6664" w:type="dxa"/>
          </w:tcPr>
          <w:p w:rsidR="000C0D0E" w:rsidRPr="00DC0D26" w:rsidRDefault="000C0D0E" w:rsidP="005E3CD4">
            <w:pPr>
              <w:rPr>
                <w:lang w:eastAsia="ko-KR"/>
              </w:rPr>
            </w:pPr>
            <w:r>
              <w:rPr>
                <w:lang w:eastAsia="ko-KR"/>
              </w:rPr>
              <w:t xml:space="preserve">The reference point of UE measurement is the antenna connector by removing the signal processing gain at UE after antenna connector.   The receiver beamforming is a weighted combining of the received signals from antenna elements before the antenna connector.  The UE measurement should take the UE beamforming gain into account.   The current text in 38.211 is fine.  The measurement performance with the consideration of the receiver beamforming gain varied in time should be determined RAN4.    </w:t>
            </w:r>
          </w:p>
        </w:tc>
      </w:tr>
      <w:tr w:rsidR="007C1020" w:rsidTr="005E3CD4">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lang w:eastAsia="ko-KR"/>
              </w:rPr>
              <w:t>RAN4 should decide</w:t>
            </w:r>
          </w:p>
        </w:tc>
      </w:tr>
      <w:tr w:rsidR="00105AE8" w:rsidTr="005E3CD4">
        <w:tc>
          <w:tcPr>
            <w:tcW w:w="2965" w:type="dxa"/>
          </w:tcPr>
          <w:p w:rsidR="00105AE8" w:rsidRDefault="00105AE8" w:rsidP="005E3CD4">
            <w:pPr>
              <w:rPr>
                <w:rFonts w:eastAsia="SimSun"/>
                <w:lang w:eastAsia="zh-CN"/>
              </w:rPr>
            </w:pPr>
            <w:r>
              <w:rPr>
                <w:rFonts w:eastAsia="SimSun"/>
                <w:lang w:eastAsia="zh-CN"/>
              </w:rPr>
              <w:t>Qualcomm</w:t>
            </w:r>
          </w:p>
        </w:tc>
        <w:tc>
          <w:tcPr>
            <w:tcW w:w="6664" w:type="dxa"/>
          </w:tcPr>
          <w:p w:rsidR="00105AE8" w:rsidRDefault="00105AE8" w:rsidP="005E3CD4">
            <w:pPr>
              <w:rPr>
                <w:lang w:eastAsia="ko-KR"/>
              </w:rPr>
            </w:pPr>
            <w:r>
              <w:rPr>
                <w:lang w:eastAsia="ko-KR"/>
              </w:rPr>
              <w:t>RAN4 should decide</w:t>
            </w:r>
          </w:p>
        </w:tc>
      </w:tr>
      <w:tr w:rsidR="006F694F" w:rsidTr="005E3CD4">
        <w:tc>
          <w:tcPr>
            <w:tcW w:w="2965" w:type="dxa"/>
          </w:tcPr>
          <w:p w:rsidR="006F694F" w:rsidRDefault="006F694F" w:rsidP="005E3CD4">
            <w:pPr>
              <w:rPr>
                <w:rFonts w:eastAsia="SimSun"/>
                <w:lang w:eastAsia="zh-CN"/>
              </w:rPr>
            </w:pPr>
            <w:r>
              <w:rPr>
                <w:rFonts w:eastAsia="SimSun"/>
                <w:lang w:eastAsia="zh-CN"/>
              </w:rPr>
              <w:t>ZTE</w:t>
            </w:r>
          </w:p>
        </w:tc>
        <w:tc>
          <w:tcPr>
            <w:tcW w:w="6664" w:type="dxa"/>
          </w:tcPr>
          <w:p w:rsidR="006F694F" w:rsidRDefault="006F694F" w:rsidP="005E3CD4">
            <w:pPr>
              <w:rPr>
                <w:lang w:eastAsia="ko-KR"/>
              </w:rPr>
            </w:pPr>
            <w:r w:rsidRPr="006F694F">
              <w:rPr>
                <w:lang w:eastAsia="ko-KR"/>
              </w:rPr>
              <w:t>The beams in a set of Rx beams selected for RRM measurement on a carrier should have similar maximum Rx beamforming gain.</w:t>
            </w:r>
          </w:p>
          <w:p w:rsidR="006F694F" w:rsidRDefault="006F694F" w:rsidP="005E3CD4">
            <w:pPr>
              <w:rPr>
                <w:lang w:eastAsia="ko-KR"/>
              </w:rPr>
            </w:pPr>
            <w:r w:rsidRPr="006F694F">
              <w:rPr>
                <w:lang w:eastAsia="ko-KR"/>
              </w:rPr>
              <w:t>Measurement to be reported to higher layers shall be the best among measurements based on each RX beam in the selected set (Alt.2).</w:t>
            </w:r>
          </w:p>
        </w:tc>
      </w:tr>
    </w:tbl>
    <w:p w:rsidR="00ED415C" w:rsidRDefault="00ED415C" w:rsidP="00ED415C">
      <w:pPr>
        <w:rPr>
          <w:lang w:eastAsia="ko-KR"/>
        </w:rPr>
      </w:pPr>
    </w:p>
    <w:p w:rsidR="00647D5D" w:rsidRDefault="00647D5D" w:rsidP="00ED415C">
      <w:pPr>
        <w:rPr>
          <w:lang w:eastAsia="ko-KR"/>
        </w:rPr>
      </w:pPr>
      <w:r w:rsidRPr="00647D5D">
        <w:rPr>
          <w:b/>
          <w:lang w:eastAsia="ko-KR"/>
        </w:rPr>
        <w:t>Discussion</w:t>
      </w:r>
      <w:r w:rsidR="004F252C">
        <w:rPr>
          <w:b/>
          <w:lang w:eastAsia="ko-KR"/>
        </w:rPr>
        <w:t xml:space="preserve"> &amp; Proposal</w:t>
      </w:r>
      <w:r w:rsidRPr="00647D5D">
        <w:rPr>
          <w:b/>
          <w:lang w:eastAsia="ko-KR"/>
        </w:rPr>
        <w:t>:</w:t>
      </w:r>
      <w:r>
        <w:rPr>
          <w:lang w:eastAsia="ko-KR"/>
        </w:rPr>
        <w:t xml:space="preserve"> This issue has already been discussed in RAN1 and an LS has been sent to RAN4; probably we need to wait until RAN4 is sending a reply LS.</w:t>
      </w:r>
    </w:p>
    <w:p w:rsidR="005C2A67" w:rsidRDefault="005C2A67" w:rsidP="00ED415C">
      <w:pPr>
        <w:rPr>
          <w:lang w:eastAsia="ko-KR"/>
        </w:rPr>
      </w:pPr>
      <w:r w:rsidRPr="00B2284B">
        <w:rPr>
          <w:highlight w:val="cyan"/>
          <w:lang w:eastAsia="ko-KR"/>
        </w:rPr>
        <w:t>Proposed conclusion: Wait until RAN4 sending us reply LS</w:t>
      </w:r>
      <w:r>
        <w:rPr>
          <w:lang w:eastAsia="ko-KR"/>
        </w:rPr>
        <w:t xml:space="preserve"> </w:t>
      </w:r>
    </w:p>
    <w:p w:rsidR="00ED415C" w:rsidRDefault="00ED415C" w:rsidP="00ED415C">
      <w:pPr>
        <w:pStyle w:val="Heading2"/>
      </w:pPr>
      <w:r>
        <w:t>Receiver Diversity</w:t>
      </w:r>
    </w:p>
    <w:p w:rsidR="00ED415C" w:rsidRDefault="00ED415C" w:rsidP="00ED415C">
      <w:pPr>
        <w:rPr>
          <w:lang w:eastAsia="ko-KR"/>
        </w:rPr>
      </w:pPr>
      <w:r>
        <w:rPr>
          <w:lang w:eastAsia="ko-KR"/>
        </w:rPr>
        <w:t>The current text in bracket in 38.215 v1.1.1 is as in the following.</w:t>
      </w:r>
    </w:p>
    <w:p w:rsidR="00ED415C" w:rsidRDefault="00ED415C" w:rsidP="00F44252">
      <w:pPr>
        <w:pStyle w:val="ListParagraph"/>
        <w:numPr>
          <w:ilvl w:val="0"/>
          <w:numId w:val="10"/>
        </w:numPr>
        <w:ind w:leftChars="0"/>
      </w:pPr>
      <w:r w:rsidRPr="0077770B">
        <w:t xml:space="preserve">If receiver diversity is in use by the UE, the reported </w:t>
      </w:r>
      <w:r w:rsidRPr="00ED415C">
        <w:rPr>
          <w:i/>
        </w:rPr>
        <w:t>measurement quantity</w:t>
      </w:r>
      <w:r>
        <w:t xml:space="preserve"> (i.e., SS-RSRP, CSI-RSRP, SS-RSSI, CSI-RSSI, SS-SINR, CSI-SINR) </w:t>
      </w:r>
      <w:r w:rsidRPr="0077770B">
        <w:t xml:space="preserve">value </w:t>
      </w:r>
      <w:r w:rsidRPr="00577DE3">
        <w:rPr>
          <w:b/>
        </w:rPr>
        <w:t xml:space="preserve">shall not be lower than the corresponding </w:t>
      </w:r>
      <w:r w:rsidRPr="00577DE3">
        <w:rPr>
          <w:b/>
          <w:i/>
        </w:rPr>
        <w:t>measurement quantity</w:t>
      </w:r>
      <w:r w:rsidRPr="00577DE3">
        <w:rPr>
          <w:b/>
        </w:rPr>
        <w:t xml:space="preserve"> of any of the individual receiver branches.</w:t>
      </w:r>
    </w:p>
    <w:p w:rsidR="00577DE3" w:rsidRDefault="00577DE3" w:rsidP="00ED415C">
      <w:pPr>
        <w:rPr>
          <w:lang w:eastAsia="ko-KR"/>
        </w:rPr>
      </w:pPr>
      <w:r>
        <w:rPr>
          <w:lang w:eastAsia="ko-KR"/>
        </w:rPr>
        <w:t>RAN4 LS contents (</w:t>
      </w:r>
      <w:r w:rsidRPr="00DC0D26">
        <w:rPr>
          <w:rFonts w:eastAsia="MS Mincho"/>
          <w:lang w:eastAsia="ja-JP"/>
        </w:rPr>
        <w:t>R1-1715368</w:t>
      </w:r>
      <w:r>
        <w:rPr>
          <w:lang w:eastAsia="ko-KR"/>
        </w:rPr>
        <w:t>);</w:t>
      </w:r>
    </w:p>
    <w:p w:rsidR="00577DE3" w:rsidRPr="00D07A1C" w:rsidRDefault="00577DE3" w:rsidP="00577DE3">
      <w:pPr>
        <w:spacing w:after="120"/>
        <w:rPr>
          <w:rFonts w:ascii="Arial" w:eastAsia="Calibri" w:hAnsi="Arial" w:cs="Arial"/>
        </w:rPr>
      </w:pPr>
      <w:r w:rsidRPr="00F8572E">
        <w:rPr>
          <w:rFonts w:ascii="Arial" w:hAnsi="Arial" w:cs="Arial"/>
        </w:rPr>
        <w:t xml:space="preserve">RAN4 opinion is that when multiple antenna elements are combined for </w:t>
      </w:r>
      <w:r>
        <w:rPr>
          <w:rFonts w:ascii="Arial" w:hAnsi="Arial" w:cs="Arial"/>
        </w:rPr>
        <w:t xml:space="preserve">analogue, digital or hybrid </w:t>
      </w:r>
      <w:r w:rsidRPr="00F8572E">
        <w:rPr>
          <w:rFonts w:ascii="Arial" w:hAnsi="Arial" w:cs="Arial"/>
        </w:rPr>
        <w:t>RX beamforming purposes (as for example in an antenna panel), the measurement definition should assume that RSRP and CSI-RSRP measurements are performed on the combined signal. Where multiple receiver branches are used in the measurement (for example where signals are received from multiple antenna panels) the same approach as LTE should be used (</w:t>
      </w:r>
      <w:r w:rsidRPr="00577DE3">
        <w:rPr>
          <w:rFonts w:ascii="Arial" w:hAnsi="Arial" w:cs="Arial"/>
          <w:b/>
        </w:rPr>
        <w:t>the reported value</w:t>
      </w:r>
      <w:r w:rsidRPr="00F8572E">
        <w:rPr>
          <w:rFonts w:ascii="Arial" w:hAnsi="Arial" w:cs="Arial"/>
        </w:rPr>
        <w:t xml:space="preserve"> </w:t>
      </w:r>
      <w:r w:rsidRPr="00577DE3">
        <w:rPr>
          <w:rFonts w:ascii="Arial" w:hAnsi="Arial" w:cs="Arial"/>
          <w:b/>
        </w:rPr>
        <w:t>shall not be lower than the corresponding RSRP of any of the individual branches).</w:t>
      </w:r>
    </w:p>
    <w:p w:rsidR="00ED415C" w:rsidRDefault="00ED415C" w:rsidP="00ED415C">
      <w:pPr>
        <w:rPr>
          <w:lang w:eastAsia="ko-KR"/>
        </w:rPr>
      </w:pPr>
      <w:r>
        <w:rPr>
          <w:lang w:eastAsia="ko-KR"/>
        </w:rPr>
        <w:t>It is proposed to take this as starting point and discuss further in RAN1#90b.</w:t>
      </w:r>
    </w:p>
    <w:tbl>
      <w:tblPr>
        <w:tblStyle w:val="TableGrid"/>
        <w:tblW w:w="0" w:type="auto"/>
        <w:tblLook w:val="04A0" w:firstRow="1" w:lastRow="0" w:firstColumn="1" w:lastColumn="0" w:noHBand="0" w:noVBand="1"/>
      </w:tblPr>
      <w:tblGrid>
        <w:gridCol w:w="2965"/>
        <w:gridCol w:w="6664"/>
      </w:tblGrid>
      <w:tr w:rsidR="00ED415C" w:rsidTr="004B1E12">
        <w:tc>
          <w:tcPr>
            <w:tcW w:w="2965" w:type="dxa"/>
          </w:tcPr>
          <w:p w:rsidR="00ED415C" w:rsidRDefault="00ED415C" w:rsidP="004B1E12">
            <w:pPr>
              <w:rPr>
                <w:lang w:eastAsia="ko-KR"/>
              </w:rPr>
            </w:pPr>
            <w:r>
              <w:rPr>
                <w:lang w:eastAsia="ko-KR"/>
              </w:rPr>
              <w:lastRenderedPageBreak/>
              <w:t>Company name</w:t>
            </w:r>
          </w:p>
        </w:tc>
        <w:tc>
          <w:tcPr>
            <w:tcW w:w="6664" w:type="dxa"/>
          </w:tcPr>
          <w:p w:rsidR="00ED415C" w:rsidRDefault="00ED415C" w:rsidP="004B1E12">
            <w:pPr>
              <w:rPr>
                <w:lang w:eastAsia="ko-KR"/>
              </w:rPr>
            </w:pPr>
            <w:r>
              <w:rPr>
                <w:lang w:eastAsia="ko-KR"/>
              </w:rPr>
              <w:t>Views</w:t>
            </w:r>
          </w:p>
        </w:tc>
      </w:tr>
      <w:tr w:rsidR="00ED415C" w:rsidTr="004B1E12">
        <w:tc>
          <w:tcPr>
            <w:tcW w:w="2965" w:type="dxa"/>
          </w:tcPr>
          <w:p w:rsidR="00ED415C" w:rsidRDefault="00BB0F2D" w:rsidP="004B1E12">
            <w:pPr>
              <w:rPr>
                <w:lang w:eastAsia="ko-KR"/>
              </w:rPr>
            </w:pPr>
            <w:r>
              <w:rPr>
                <w:lang w:eastAsia="ko-KR"/>
              </w:rPr>
              <w:t>Huawei/HiSilicon</w:t>
            </w:r>
          </w:p>
        </w:tc>
        <w:tc>
          <w:tcPr>
            <w:tcW w:w="6664" w:type="dxa"/>
          </w:tcPr>
          <w:p w:rsidR="00ED415C" w:rsidRDefault="00BB0F2D" w:rsidP="004B1E12">
            <w:pPr>
              <w:rPr>
                <w:lang w:eastAsia="ko-KR"/>
              </w:rPr>
            </w:pPr>
            <w:r>
              <w:rPr>
                <w:lang w:eastAsia="ko-KR"/>
              </w:rPr>
              <w:t>RAN4 should decide on this issue.</w:t>
            </w:r>
          </w:p>
        </w:tc>
      </w:tr>
      <w:tr w:rsidR="00B2767E" w:rsidTr="004B1E12">
        <w:tc>
          <w:tcPr>
            <w:tcW w:w="2965" w:type="dxa"/>
          </w:tcPr>
          <w:p w:rsidR="00B2767E" w:rsidRDefault="00B2767E" w:rsidP="004B1E12">
            <w:pPr>
              <w:rPr>
                <w:lang w:eastAsia="ko-KR"/>
              </w:rPr>
            </w:pPr>
            <w:r>
              <w:rPr>
                <w:lang w:eastAsia="ko-KR"/>
              </w:rPr>
              <w:t>Intel</w:t>
            </w:r>
          </w:p>
        </w:tc>
        <w:tc>
          <w:tcPr>
            <w:tcW w:w="6664" w:type="dxa"/>
          </w:tcPr>
          <w:p w:rsidR="00B2767E" w:rsidRDefault="00DF50DE" w:rsidP="004B1E12">
            <w:pPr>
              <w:rPr>
                <w:lang w:eastAsia="ko-KR"/>
              </w:rPr>
            </w:pPr>
            <w:r>
              <w:rPr>
                <w:lang w:eastAsia="ko-KR"/>
              </w:rPr>
              <w:t>Support the current text.</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rFonts w:eastAsia="MS Mincho" w:hint="eastAsia"/>
                <w:lang w:eastAsia="ja-JP"/>
              </w:rPr>
              <w:t>RAN4 should decide on this issue.</w:t>
            </w:r>
          </w:p>
        </w:tc>
      </w:tr>
      <w:tr w:rsidR="00DC0D26" w:rsidTr="004B1E12">
        <w:tc>
          <w:tcPr>
            <w:tcW w:w="2965" w:type="dxa"/>
          </w:tcPr>
          <w:p w:rsidR="00DC0D26" w:rsidRDefault="00DC0D26" w:rsidP="004B1E12">
            <w:pPr>
              <w:rPr>
                <w:rFonts w:eastAsia="MS Mincho"/>
                <w:lang w:eastAsia="ja-JP"/>
              </w:rPr>
            </w:pPr>
            <w:r>
              <w:rPr>
                <w:rFonts w:eastAsia="MS Mincho"/>
                <w:lang w:eastAsia="ja-JP"/>
              </w:rPr>
              <w:t>Nokia</w:t>
            </w:r>
          </w:p>
        </w:tc>
        <w:tc>
          <w:tcPr>
            <w:tcW w:w="6664" w:type="dxa"/>
          </w:tcPr>
          <w:p w:rsidR="00DC0D26" w:rsidRDefault="00DC0D26" w:rsidP="004B1E12">
            <w:pPr>
              <w:rPr>
                <w:rFonts w:eastAsia="MS Mincho"/>
                <w:lang w:eastAsia="ja-JP"/>
              </w:rPr>
            </w:pPr>
            <w:r w:rsidRPr="00DC0D26">
              <w:rPr>
                <w:rFonts w:eastAsia="MS Mincho"/>
                <w:lang w:eastAsia="ja-JP"/>
              </w:rPr>
              <w:t>The current text would appear to in line with the LS provided by RAN4 (in R1-1715368)</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RAN4 should decide</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Support</w:t>
            </w:r>
            <w:r>
              <w:rPr>
                <w:lang w:eastAsia="ko-KR"/>
              </w:rPr>
              <w:t>. For the case of multiple receiver branches, same definition with LTE is used in NR.</w:t>
            </w:r>
          </w:p>
        </w:tc>
      </w:tr>
      <w:tr w:rsidR="006401F2" w:rsidTr="005E3CD4">
        <w:tc>
          <w:tcPr>
            <w:tcW w:w="2965" w:type="dxa"/>
          </w:tcPr>
          <w:p w:rsidR="006401F2" w:rsidRDefault="006401F2" w:rsidP="005E3CD4">
            <w:pPr>
              <w:rPr>
                <w:lang w:eastAsia="ko-KR"/>
              </w:rPr>
            </w:pPr>
            <w:r>
              <w:rPr>
                <w:lang w:eastAsia="ko-KR"/>
              </w:rPr>
              <w:t>CATT</w:t>
            </w:r>
          </w:p>
        </w:tc>
        <w:tc>
          <w:tcPr>
            <w:tcW w:w="6664" w:type="dxa"/>
          </w:tcPr>
          <w:p w:rsidR="006401F2" w:rsidRDefault="006401F2" w:rsidP="005E3CD4">
            <w:pPr>
              <w:rPr>
                <w:lang w:eastAsia="ko-KR"/>
              </w:rPr>
            </w:pPr>
            <w:r>
              <w:rPr>
                <w:lang w:eastAsia="ko-KR"/>
              </w:rPr>
              <w:t>Support the current text.</w:t>
            </w:r>
          </w:p>
        </w:tc>
      </w:tr>
      <w:tr w:rsidR="007C1020" w:rsidTr="005E3CD4">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lang w:eastAsia="ko-KR"/>
              </w:rPr>
              <w:t>RAN4 should decide</w:t>
            </w:r>
          </w:p>
        </w:tc>
      </w:tr>
      <w:tr w:rsidR="00105AE8" w:rsidTr="005E3CD4">
        <w:tc>
          <w:tcPr>
            <w:tcW w:w="2965" w:type="dxa"/>
          </w:tcPr>
          <w:p w:rsidR="00105AE8" w:rsidRDefault="00105AE8" w:rsidP="005E3CD4">
            <w:pPr>
              <w:rPr>
                <w:rFonts w:eastAsia="SimSun"/>
                <w:lang w:eastAsia="zh-CN"/>
              </w:rPr>
            </w:pPr>
            <w:r>
              <w:rPr>
                <w:rFonts w:eastAsia="SimSun"/>
                <w:lang w:eastAsia="zh-CN"/>
              </w:rPr>
              <w:t>Qualcomm</w:t>
            </w:r>
          </w:p>
        </w:tc>
        <w:tc>
          <w:tcPr>
            <w:tcW w:w="6664" w:type="dxa"/>
          </w:tcPr>
          <w:p w:rsidR="00105AE8" w:rsidRDefault="00105AE8" w:rsidP="005E3CD4">
            <w:pPr>
              <w:rPr>
                <w:lang w:eastAsia="ko-KR"/>
              </w:rPr>
            </w:pPr>
            <w:r>
              <w:rPr>
                <w:lang w:eastAsia="ko-KR"/>
              </w:rPr>
              <w:t>RAN4 should decide</w:t>
            </w:r>
          </w:p>
        </w:tc>
      </w:tr>
    </w:tbl>
    <w:p w:rsidR="0044670A" w:rsidRDefault="0044670A" w:rsidP="003514D0">
      <w:pPr>
        <w:rPr>
          <w:lang w:eastAsia="ko-KR"/>
        </w:rPr>
      </w:pPr>
    </w:p>
    <w:p w:rsidR="00647D5D" w:rsidRDefault="00647D5D" w:rsidP="00647D5D">
      <w:pPr>
        <w:rPr>
          <w:lang w:eastAsia="ko-KR"/>
        </w:rPr>
      </w:pPr>
      <w:r w:rsidRPr="00647D5D">
        <w:rPr>
          <w:b/>
          <w:lang w:eastAsia="ko-KR"/>
        </w:rPr>
        <w:t>Discussion</w:t>
      </w:r>
      <w:r w:rsidR="004F252C">
        <w:rPr>
          <w:b/>
          <w:lang w:eastAsia="ko-KR"/>
        </w:rPr>
        <w:t xml:space="preserve"> &amp; Proposal</w:t>
      </w:r>
      <w:r w:rsidRPr="00647D5D">
        <w:rPr>
          <w:b/>
          <w:lang w:eastAsia="ko-KR"/>
        </w:rPr>
        <w:t>:</w:t>
      </w:r>
      <w:r>
        <w:rPr>
          <w:lang w:eastAsia="ko-KR"/>
        </w:rPr>
        <w:t xml:space="preserve"> If the current text is indeed aligned with the LS provided by RAN4 as Nokia mentioned, we could agree on the current wording in brackets in 38.215; and send an LS to RAN4 for confirmation. </w:t>
      </w:r>
    </w:p>
    <w:p w:rsidR="00647D5D" w:rsidRPr="00B2284B" w:rsidRDefault="00B2284B" w:rsidP="003514D0">
      <w:pPr>
        <w:rPr>
          <w:highlight w:val="cyan"/>
          <w:lang w:eastAsia="ko-KR"/>
        </w:rPr>
      </w:pPr>
      <w:r w:rsidRPr="00B2284B">
        <w:rPr>
          <w:highlight w:val="cyan"/>
          <w:lang w:eastAsia="ko-KR"/>
        </w:rPr>
        <w:t>Proposal for agreements:</w:t>
      </w:r>
    </w:p>
    <w:p w:rsidR="00B2284B" w:rsidRPr="00B2284B" w:rsidRDefault="00B2284B" w:rsidP="00B2284B">
      <w:pPr>
        <w:pStyle w:val="ListParagraph"/>
        <w:numPr>
          <w:ilvl w:val="0"/>
          <w:numId w:val="10"/>
        </w:numPr>
        <w:ind w:leftChars="0"/>
        <w:rPr>
          <w:highlight w:val="cyan"/>
        </w:rPr>
      </w:pPr>
      <w:r w:rsidRPr="00B2284B">
        <w:rPr>
          <w:highlight w:val="cyan"/>
        </w:rPr>
        <w:t xml:space="preserve">If receiver diversity is in use by the UE, the reported </w:t>
      </w:r>
      <w:r w:rsidRPr="00B2284B">
        <w:rPr>
          <w:i/>
          <w:highlight w:val="cyan"/>
        </w:rPr>
        <w:t>measurement quantity</w:t>
      </w:r>
      <w:r w:rsidRPr="00B2284B">
        <w:rPr>
          <w:highlight w:val="cyan"/>
        </w:rPr>
        <w:t xml:space="preserve"> (i.e., SS-RSRP, CSI-RSRP, SS-RSSI, CSI-RSSI, SS-SINR, CSI-SINR) value shall not be lower than the corresponding </w:t>
      </w:r>
      <w:r w:rsidRPr="00B2284B">
        <w:rPr>
          <w:i/>
          <w:highlight w:val="cyan"/>
        </w:rPr>
        <w:t>measurement quantity</w:t>
      </w:r>
      <w:r w:rsidRPr="00B2284B">
        <w:rPr>
          <w:highlight w:val="cyan"/>
        </w:rPr>
        <w:t xml:space="preserve"> of any of the individual receiver branches.</w:t>
      </w:r>
    </w:p>
    <w:p w:rsidR="00B2284B" w:rsidRDefault="00B2284B" w:rsidP="003514D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Time-domain Mapping of SS-RSSI Resources</w:t>
      </w:r>
    </w:p>
    <w:tbl>
      <w:tblPr>
        <w:tblStyle w:val="TableGrid"/>
        <w:tblW w:w="0" w:type="auto"/>
        <w:tblLook w:val="04A0" w:firstRow="1" w:lastRow="0" w:firstColumn="1" w:lastColumn="0" w:noHBand="0" w:noVBand="1"/>
      </w:tblPr>
      <w:tblGrid>
        <w:gridCol w:w="9629"/>
      </w:tblGrid>
      <w:tr w:rsidR="00FB1A0D" w:rsidTr="004B1E12">
        <w:tc>
          <w:tcPr>
            <w:tcW w:w="9629" w:type="dxa"/>
          </w:tcPr>
          <w:p w:rsidR="00FB1A0D" w:rsidRPr="00FB1A0D" w:rsidRDefault="00FB1A0D" w:rsidP="004B1E12">
            <w:pPr>
              <w:rPr>
                <w:b/>
                <w:u w:val="single"/>
              </w:rPr>
            </w:pPr>
            <w:r w:rsidRPr="00FB1A0D">
              <w:rPr>
                <w:b/>
                <w:u w:val="single"/>
              </w:rPr>
              <w:t>Agreements in RAN1#90b:</w:t>
            </w:r>
          </w:p>
          <w:p w:rsidR="00FB1A0D" w:rsidRPr="00277679" w:rsidRDefault="00FB1A0D" w:rsidP="00F44252">
            <w:pPr>
              <w:pStyle w:val="ListParagraph"/>
              <w:numPr>
                <w:ilvl w:val="0"/>
                <w:numId w:val="6"/>
              </w:numPr>
              <w:ind w:leftChars="0"/>
              <w:rPr>
                <w:lang w:val="en-US" w:eastAsia="ko-KR"/>
              </w:rPr>
            </w:pPr>
            <w:r w:rsidRPr="00277679">
              <w:rPr>
                <w:lang w:val="en-US" w:eastAsia="ko-KR"/>
              </w:rPr>
              <w:t>Default RSSI time-domain measurement resource is supported, where a pre-determined (i.e., fixed in the spec) set of OFDM symbols are used</w:t>
            </w:r>
            <w:r w:rsidRPr="00277679">
              <w:t xml:space="preserve"> </w:t>
            </w:r>
            <w:r w:rsidRPr="00277679">
              <w:rPr>
                <w:lang w:val="en-US" w:eastAsia="ko-KR"/>
              </w:rPr>
              <w:t>taking into account OFDM symbols associated with detected SSBs</w:t>
            </w:r>
          </w:p>
          <w:p w:rsidR="00FB1A0D" w:rsidRPr="00277679" w:rsidRDefault="00FB1A0D" w:rsidP="00F44252">
            <w:pPr>
              <w:pStyle w:val="ListParagraph"/>
              <w:numPr>
                <w:ilvl w:val="1"/>
                <w:numId w:val="6"/>
              </w:numPr>
              <w:ind w:leftChars="0"/>
              <w:rPr>
                <w:lang w:val="en-US" w:eastAsia="ko-KR"/>
              </w:rPr>
            </w:pPr>
            <w:r w:rsidRPr="00277679">
              <w:rPr>
                <w:lang w:val="en-US" w:eastAsia="ko-KR"/>
              </w:rPr>
              <w:t>FFS details</w:t>
            </w:r>
          </w:p>
          <w:p w:rsidR="00FB1A0D" w:rsidRPr="00277679" w:rsidRDefault="00FB1A0D" w:rsidP="00F44252">
            <w:pPr>
              <w:pStyle w:val="ListParagraph"/>
              <w:numPr>
                <w:ilvl w:val="0"/>
                <w:numId w:val="6"/>
              </w:numPr>
              <w:ind w:leftChars="0"/>
              <w:rPr>
                <w:lang w:val="en-US" w:eastAsia="ko-KR"/>
              </w:rPr>
            </w:pPr>
            <w:r w:rsidRPr="00277679">
              <w:rPr>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rsidR="00FB1A0D" w:rsidRPr="00277679" w:rsidRDefault="00FB1A0D" w:rsidP="00F44252">
            <w:pPr>
              <w:pStyle w:val="ListParagraph"/>
              <w:numPr>
                <w:ilvl w:val="1"/>
                <w:numId w:val="6"/>
              </w:numPr>
              <w:ind w:leftChars="0"/>
              <w:rPr>
                <w:lang w:val="en-US" w:eastAsia="ko-KR"/>
              </w:rPr>
            </w:pPr>
            <w:r w:rsidRPr="00277679">
              <w:rPr>
                <w:lang w:val="en-US" w:eastAsia="ko-KR"/>
              </w:rPr>
              <w:t>This is supported at least for intra-frequency measurement for both IDLE and CONNECTED; and inter-frequency measurement for CONNECTED</w:t>
            </w:r>
          </w:p>
          <w:p w:rsidR="00FB1A0D" w:rsidRPr="00277679" w:rsidRDefault="00FB1A0D" w:rsidP="00F44252">
            <w:pPr>
              <w:pStyle w:val="ListParagraph"/>
              <w:numPr>
                <w:ilvl w:val="2"/>
                <w:numId w:val="6"/>
              </w:numPr>
              <w:ind w:leftChars="0"/>
              <w:rPr>
                <w:lang w:val="en-US" w:eastAsia="ko-KR"/>
              </w:rPr>
            </w:pPr>
            <w:r w:rsidRPr="00277679">
              <w:rPr>
                <w:lang w:val="en-US" w:eastAsia="ko-KR"/>
              </w:rPr>
              <w:t>FFS the applicability for IDLE mode inter-frequency measurement</w:t>
            </w:r>
          </w:p>
          <w:p w:rsidR="00FB1A0D" w:rsidRPr="004969D8" w:rsidRDefault="00FB1A0D" w:rsidP="00F44252">
            <w:pPr>
              <w:pStyle w:val="ListParagraph"/>
              <w:numPr>
                <w:ilvl w:val="1"/>
                <w:numId w:val="6"/>
              </w:numPr>
              <w:ind w:leftChars="0"/>
            </w:pPr>
            <w:r w:rsidRPr="00277679">
              <w:rPr>
                <w:lang w:val="en-US" w:eastAsia="ko-KR"/>
              </w:rPr>
              <w:t>FFS details</w:t>
            </w:r>
          </w:p>
        </w:tc>
      </w:tr>
    </w:tbl>
    <w:p w:rsidR="003514D0" w:rsidRDefault="003514D0" w:rsidP="003514D0">
      <w:pPr>
        <w:rPr>
          <w:lang w:eastAsia="ko-KR"/>
        </w:rPr>
      </w:pPr>
    </w:p>
    <w:p w:rsidR="00FB1A0D" w:rsidRPr="00FB1A0D" w:rsidRDefault="00FB1A0D" w:rsidP="00FB1A0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FB1A0D" w:rsidRDefault="00FB1A0D" w:rsidP="00FB1A0D">
      <w:pPr>
        <w:pStyle w:val="Heading2"/>
      </w:pPr>
      <w:r>
        <w:t>Default RSSI time-domain measurement resource</w:t>
      </w:r>
    </w:p>
    <w:tbl>
      <w:tblPr>
        <w:tblStyle w:val="TableGrid"/>
        <w:tblW w:w="0" w:type="auto"/>
        <w:tblLook w:val="04A0" w:firstRow="1" w:lastRow="0" w:firstColumn="1" w:lastColumn="0" w:noHBand="0" w:noVBand="1"/>
      </w:tblPr>
      <w:tblGrid>
        <w:gridCol w:w="2965"/>
        <w:gridCol w:w="6664"/>
      </w:tblGrid>
      <w:tr w:rsidR="00FB1A0D" w:rsidTr="004B1E12">
        <w:tc>
          <w:tcPr>
            <w:tcW w:w="2965" w:type="dxa"/>
          </w:tcPr>
          <w:p w:rsidR="00FB1A0D" w:rsidRDefault="00FB1A0D" w:rsidP="004B1E12">
            <w:pPr>
              <w:rPr>
                <w:lang w:eastAsia="ko-KR"/>
              </w:rPr>
            </w:pPr>
            <w:r>
              <w:rPr>
                <w:lang w:eastAsia="ko-KR"/>
              </w:rPr>
              <w:t>Company name</w:t>
            </w:r>
          </w:p>
        </w:tc>
        <w:tc>
          <w:tcPr>
            <w:tcW w:w="6664" w:type="dxa"/>
          </w:tcPr>
          <w:p w:rsidR="00FB1A0D" w:rsidRDefault="00FB1A0D" w:rsidP="004B1E12">
            <w:pPr>
              <w:rPr>
                <w:lang w:eastAsia="ko-KR"/>
              </w:rPr>
            </w:pPr>
            <w:r>
              <w:rPr>
                <w:lang w:eastAsia="ko-KR"/>
              </w:rPr>
              <w:t>Views</w:t>
            </w:r>
          </w:p>
        </w:tc>
      </w:tr>
      <w:tr w:rsidR="00FB1A0D" w:rsidTr="004B1E12">
        <w:tc>
          <w:tcPr>
            <w:tcW w:w="2965" w:type="dxa"/>
          </w:tcPr>
          <w:p w:rsidR="00FB1A0D" w:rsidRDefault="002B0030" w:rsidP="004B1E12">
            <w:pPr>
              <w:rPr>
                <w:lang w:eastAsia="ko-KR"/>
              </w:rPr>
            </w:pPr>
            <w:r>
              <w:rPr>
                <w:lang w:eastAsia="ko-KR"/>
              </w:rPr>
              <w:t>Huawei/HiSilicon</w:t>
            </w:r>
          </w:p>
        </w:tc>
        <w:tc>
          <w:tcPr>
            <w:tcW w:w="6664" w:type="dxa"/>
          </w:tcPr>
          <w:p w:rsidR="00FB1A0D" w:rsidRDefault="002B0030" w:rsidP="004B1E12">
            <w:pPr>
              <w:rPr>
                <w:lang w:eastAsia="ko-KR"/>
              </w:rPr>
            </w:pPr>
            <w:r w:rsidRPr="002B0030">
              <w:rPr>
                <w:lang w:val="en-US" w:eastAsia="ko-KR"/>
              </w:rPr>
              <w:t>N OFDM symbols prior to and including the detected SSB symbols from which SS-RSRP is measured</w:t>
            </w:r>
            <w:r>
              <w:rPr>
                <w:lang w:val="en-US" w:eastAsia="ko-KR"/>
              </w:rPr>
              <w:t>.</w:t>
            </w:r>
          </w:p>
        </w:tc>
      </w:tr>
      <w:tr w:rsidR="00E721DB" w:rsidTr="004B1E12">
        <w:tc>
          <w:tcPr>
            <w:tcW w:w="2965" w:type="dxa"/>
          </w:tcPr>
          <w:p w:rsidR="00E721DB" w:rsidRDefault="00E721DB" w:rsidP="00E721DB">
            <w:pPr>
              <w:rPr>
                <w:lang w:eastAsia="ko-KR"/>
              </w:rPr>
            </w:pPr>
            <w:r>
              <w:rPr>
                <w:lang w:eastAsia="ko-KR"/>
              </w:rPr>
              <w:lastRenderedPageBreak/>
              <w:t>Intel</w:t>
            </w:r>
          </w:p>
        </w:tc>
        <w:tc>
          <w:tcPr>
            <w:tcW w:w="6664" w:type="dxa"/>
          </w:tcPr>
          <w:p w:rsidR="00E721DB" w:rsidRPr="00742C00" w:rsidRDefault="00E721DB" w:rsidP="00E721D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42C00">
              <w:rPr>
                <w:rFonts w:ascii="Times New Roman" w:hAnsi="Times New Roman"/>
                <w:sz w:val="22"/>
                <w:szCs w:val="22"/>
                <w:lang w:eastAsia="zh-CN"/>
              </w:rPr>
              <w:t>All OFDM symbols within T</w:t>
            </w:r>
            <w:r w:rsidRPr="00742C00">
              <w:rPr>
                <w:rFonts w:ascii="Times New Roman" w:hAnsi="Times New Roman"/>
                <w:sz w:val="22"/>
                <w:szCs w:val="22"/>
                <w:vertAlign w:val="subscript"/>
                <w:lang w:eastAsia="zh-CN"/>
              </w:rPr>
              <w:t>RSSI</w:t>
            </w:r>
            <w:r w:rsidRPr="00742C00">
              <w:rPr>
                <w:rFonts w:ascii="Times New Roman" w:hAnsi="Times New Roman"/>
                <w:sz w:val="22"/>
                <w:szCs w:val="22"/>
                <w:lang w:eastAsia="zh-CN"/>
              </w:rPr>
              <w:t xml:space="preserve"> are considered as the default measurement time resources</w:t>
            </w:r>
          </w:p>
          <w:p w:rsidR="00E721DB" w:rsidRPr="00AE1746" w:rsidRDefault="00892DD2" w:rsidP="00E721DB">
            <w:pPr>
              <w:pStyle w:val="BodyText"/>
              <w:overflowPunct w:val="0"/>
              <w:autoSpaceDE w:val="0"/>
              <w:autoSpaceDN w:val="0"/>
              <w:adjustRightInd w:val="0"/>
              <w:spacing w:after="0"/>
              <w:ind w:left="183"/>
              <w:textAlignment w:val="baseline"/>
              <w:rPr>
                <w:rFonts w:ascii="Times New Roman" w:hAnsi="Times New Roman"/>
                <w:sz w:val="22"/>
                <w:szCs w:val="22"/>
                <w:lang w:val="sv-SE" w:eastAsia="zh-CN"/>
              </w:rPr>
            </w:pPr>
            <w:r w:rsidRPr="00AE1746">
              <w:rPr>
                <w:rFonts w:ascii="Times New Roman" w:hAnsi="Times New Roman"/>
                <w:sz w:val="22"/>
                <w:szCs w:val="22"/>
                <w:lang w:val="sv-SE" w:eastAsia="zh-CN"/>
              </w:rPr>
              <w:t>T</w:t>
            </w:r>
            <w:r w:rsidRPr="00AE1746">
              <w:rPr>
                <w:rFonts w:ascii="Times New Roman" w:hAnsi="Times New Roman"/>
                <w:sz w:val="22"/>
                <w:szCs w:val="22"/>
                <w:vertAlign w:val="subscript"/>
                <w:lang w:val="sv-SE" w:eastAsia="zh-CN"/>
              </w:rPr>
              <w:t>RSSI</w:t>
            </w:r>
            <w:r w:rsidRPr="00AE1746">
              <w:rPr>
                <w:rFonts w:ascii="Times New Roman" w:hAnsi="Times New Roman"/>
                <w:sz w:val="22"/>
                <w:szCs w:val="22"/>
                <w:lang w:val="sv-SE" w:eastAsia="zh-CN"/>
              </w:rPr>
              <w:t xml:space="preserve"> = min(W</w:t>
            </w:r>
            <w:r w:rsidRPr="00AE1746">
              <w:rPr>
                <w:rFonts w:ascii="Times New Roman" w:hAnsi="Times New Roman"/>
                <w:sz w:val="22"/>
                <w:szCs w:val="22"/>
                <w:vertAlign w:val="subscript"/>
                <w:lang w:val="sv-SE" w:eastAsia="zh-CN"/>
              </w:rPr>
              <w:t>SMTC</w:t>
            </w:r>
            <w:r w:rsidRPr="00AE1746">
              <w:rPr>
                <w:rFonts w:ascii="Times New Roman" w:hAnsi="Times New Roman"/>
                <w:sz w:val="22"/>
                <w:szCs w:val="22"/>
                <w:lang w:val="sv-SE" w:eastAsia="zh-CN"/>
              </w:rPr>
              <w:t>, M*T</w:t>
            </w:r>
            <w:r w:rsidRPr="00AE1746">
              <w:rPr>
                <w:rFonts w:ascii="Times New Roman" w:hAnsi="Times New Roman"/>
                <w:sz w:val="22"/>
                <w:szCs w:val="22"/>
                <w:vertAlign w:val="subscript"/>
                <w:lang w:val="sv-SE" w:eastAsia="zh-CN"/>
              </w:rPr>
              <w:t>SS-slot</w:t>
            </w:r>
            <w:r w:rsidRPr="00AE1746">
              <w:rPr>
                <w:rFonts w:ascii="Times New Roman" w:hAnsi="Times New Roman"/>
                <w:sz w:val="22"/>
                <w:szCs w:val="22"/>
                <w:lang w:val="sv-SE" w:eastAsia="zh-CN"/>
              </w:rPr>
              <w:t>)</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M is the number of slots, which can carry SS blocks within the SS burst set</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T</w:t>
            </w:r>
            <w:r w:rsidRPr="00742C00">
              <w:rPr>
                <w:rFonts w:ascii="Times New Roman" w:hAnsi="Times New Roman"/>
                <w:sz w:val="22"/>
                <w:szCs w:val="22"/>
                <w:vertAlign w:val="subscript"/>
                <w:lang w:eastAsia="zh-CN"/>
              </w:rPr>
              <w:t>SS-slot</w:t>
            </w:r>
            <w:r w:rsidRPr="00742C00">
              <w:rPr>
                <w:rFonts w:ascii="Times New Roman" w:hAnsi="Times New Roman"/>
                <w:sz w:val="22"/>
                <w:szCs w:val="22"/>
                <w:lang w:eastAsia="zh-CN"/>
              </w:rPr>
              <w:t xml:space="preserve"> is the duration of the slot which can carry the SS block</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W</w:t>
            </w:r>
            <w:r w:rsidRPr="00742C00">
              <w:rPr>
                <w:rFonts w:ascii="Times New Roman" w:hAnsi="Times New Roman"/>
                <w:sz w:val="22"/>
                <w:szCs w:val="22"/>
                <w:vertAlign w:val="subscript"/>
                <w:lang w:eastAsia="zh-CN"/>
              </w:rPr>
              <w:t>SMTC</w:t>
            </w:r>
            <w:r w:rsidRPr="00742C00">
              <w:rPr>
                <w:rFonts w:ascii="Times New Roman" w:hAnsi="Times New Roman"/>
                <w:sz w:val="22"/>
                <w:szCs w:val="22"/>
                <w:lang w:eastAsia="zh-CN"/>
              </w:rPr>
              <w:t xml:space="preserve"> i</w:t>
            </w:r>
            <w:r>
              <w:rPr>
                <w:rFonts w:ascii="Times New Roman" w:hAnsi="Times New Roman"/>
                <w:sz w:val="22"/>
                <w:szCs w:val="22"/>
                <w:lang w:eastAsia="zh-CN"/>
              </w:rPr>
              <w:t>s</w:t>
            </w:r>
            <w:r w:rsidRPr="00742C00">
              <w:rPr>
                <w:rFonts w:ascii="Times New Roman" w:hAnsi="Times New Roman"/>
                <w:sz w:val="22"/>
                <w:szCs w:val="22"/>
                <w:lang w:eastAsia="zh-CN"/>
              </w:rPr>
              <w:t xml:space="preserve"> the SMTC window duration</w:t>
            </w:r>
          </w:p>
          <w:p w:rsidR="00E721DB" w:rsidRPr="002B0030" w:rsidRDefault="00E721DB" w:rsidP="00E721DB">
            <w:pPr>
              <w:rPr>
                <w:lang w:val="en-US" w:eastAsia="ko-KR"/>
              </w:rPr>
            </w:pPr>
          </w:p>
        </w:tc>
      </w:tr>
      <w:tr w:rsidR="006703D9" w:rsidTr="004B1E12">
        <w:tc>
          <w:tcPr>
            <w:tcW w:w="2965" w:type="dxa"/>
          </w:tcPr>
          <w:p w:rsidR="006703D9" w:rsidRDefault="006703D9" w:rsidP="00E721DB">
            <w:pPr>
              <w:rPr>
                <w:lang w:eastAsia="ko-KR"/>
              </w:rPr>
            </w:pPr>
            <w:r>
              <w:rPr>
                <w:rFonts w:eastAsia="MS Mincho" w:hint="eastAsia"/>
                <w:lang w:eastAsia="ja-JP"/>
              </w:rPr>
              <w:t>NTT DOCOMO</w:t>
            </w:r>
          </w:p>
        </w:tc>
        <w:tc>
          <w:tcPr>
            <w:tcW w:w="6664" w:type="dxa"/>
          </w:tcPr>
          <w:p w:rsidR="006703D9" w:rsidRPr="00742C00" w:rsidRDefault="006703D9" w:rsidP="00E721D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04C45">
              <w:rPr>
                <w:lang w:val="en-US" w:eastAsia="ko-KR"/>
              </w:rPr>
              <w:t>For the default SS-RSSI time-domain measurement resource, SS-RSSI is measured in the 1st N OFDM symbols in the slots where SSB(s) is detected. The value of N depends on subcarrier spacing of SSB and SSB time locations within a slot defined for the frequency band. N is defined so that all OFDM symbols before 1st SSB within the slot are defined as default SS-RSSI time domain measurement resource.</w:t>
            </w:r>
          </w:p>
        </w:tc>
      </w:tr>
      <w:tr w:rsidR="00DC0D26" w:rsidTr="004B1E12">
        <w:tc>
          <w:tcPr>
            <w:tcW w:w="2965" w:type="dxa"/>
          </w:tcPr>
          <w:p w:rsidR="00DC0D26" w:rsidRDefault="00DC0D26" w:rsidP="00E721DB">
            <w:pPr>
              <w:rPr>
                <w:rFonts w:eastAsia="MS Mincho"/>
                <w:lang w:eastAsia="ja-JP"/>
              </w:rPr>
            </w:pPr>
            <w:r>
              <w:rPr>
                <w:rFonts w:eastAsia="MS Mincho"/>
                <w:lang w:eastAsia="ja-JP"/>
              </w:rPr>
              <w:t>Nokia</w:t>
            </w:r>
          </w:p>
        </w:tc>
        <w:tc>
          <w:tcPr>
            <w:tcW w:w="6664" w:type="dxa"/>
          </w:tcPr>
          <w:p w:rsidR="00DC0D26" w:rsidRPr="00704C45" w:rsidRDefault="00DC0D26" w:rsidP="00E721DB">
            <w:pPr>
              <w:pStyle w:val="BodyText"/>
              <w:overflowPunct w:val="0"/>
              <w:autoSpaceDE w:val="0"/>
              <w:autoSpaceDN w:val="0"/>
              <w:adjustRightInd w:val="0"/>
              <w:spacing w:after="0"/>
              <w:ind w:left="183"/>
              <w:textAlignment w:val="baseline"/>
              <w:rPr>
                <w:lang w:val="en-US" w:eastAsia="ko-KR"/>
              </w:rPr>
            </w:pPr>
            <w:r w:rsidRPr="00DC0D26">
              <w:rPr>
                <w:lang w:val="en-US" w:eastAsia="ko-KR"/>
              </w:rPr>
              <w:t>As default RSSI should be based on N OFDM symbols (where N could be 1,2,3 e.g. based on Type-A-DMRS) from the slots from which RSSI is to be measured. SSB symbols should not be accounted in RSSI measurement.</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DC0D26" w:rsidRDefault="004B1E12" w:rsidP="004B1E12">
            <w:pPr>
              <w:pStyle w:val="BodyText"/>
              <w:overflowPunct w:val="0"/>
              <w:autoSpaceDE w:val="0"/>
              <w:autoSpaceDN w:val="0"/>
              <w:adjustRightInd w:val="0"/>
              <w:spacing w:after="0"/>
              <w:ind w:left="183"/>
              <w:textAlignment w:val="baseline"/>
              <w:rPr>
                <w:lang w:val="en-US" w:eastAsia="ko-KR"/>
              </w:rPr>
            </w:pPr>
            <w:r w:rsidRPr="009239C7">
              <w:rPr>
                <w:rFonts w:ascii="Times New Roman" w:hAnsi="Times New Roman"/>
                <w:lang w:val="en-US"/>
              </w:rPr>
              <w:t>Default RSSI time-domain measurement resources are the rest of OFDM symbols in those slots in which SSB is detected.</w:t>
            </w:r>
          </w:p>
        </w:tc>
      </w:tr>
      <w:tr w:rsidR="006A6134" w:rsidRPr="00704C45"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Pr="00704C45" w:rsidRDefault="006A6134" w:rsidP="005E3CD4">
            <w:pPr>
              <w:pStyle w:val="BodyText"/>
              <w:overflowPunct w:val="0"/>
              <w:autoSpaceDE w:val="0"/>
              <w:autoSpaceDN w:val="0"/>
              <w:adjustRightInd w:val="0"/>
              <w:spacing w:after="0"/>
              <w:ind w:left="183"/>
              <w:textAlignment w:val="baseline"/>
              <w:rPr>
                <w:lang w:val="en-US" w:eastAsia="ko-KR"/>
              </w:rPr>
            </w:pPr>
            <w:r w:rsidRPr="00704C45">
              <w:rPr>
                <w:lang w:val="en-US" w:eastAsia="ko-KR"/>
              </w:rPr>
              <w:t xml:space="preserve">For the default SS-RSSI time-domain measurement resource, SS-RSSI is measured in the </w:t>
            </w:r>
            <w:r>
              <w:rPr>
                <w:lang w:val="en-US" w:eastAsia="ko-KR"/>
              </w:rPr>
              <w:t>2 first</w:t>
            </w:r>
            <w:r w:rsidRPr="00704C45">
              <w:rPr>
                <w:lang w:val="en-US" w:eastAsia="ko-KR"/>
              </w:rPr>
              <w:t xml:space="preserve"> OFDM symbols in the slots where SSB(s) is detected.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DF7980">
              <w:rPr>
                <w:lang w:eastAsia="ko-KR"/>
              </w:rPr>
              <w:t>As default configuration, 1, 2 or 4 OFDM symbols prior to the detected SSB and the OFDM symbols within the detected SSB could be considered as the RSSI measurement resources, and the actual number of OFDM symbols prior to the detected SSB depends on the SS/PBCH sub-carrier spacing and/or SS/PBCH composition pattern.</w:t>
            </w:r>
          </w:p>
          <w:p w:rsidR="00923562" w:rsidRDefault="00923562" w:rsidP="005E3CD4">
            <w:pPr>
              <w:rPr>
                <w:lang w:eastAsia="ko-KR"/>
              </w:rPr>
            </w:pPr>
            <w:r w:rsidRPr="00613F3E">
              <w:rPr>
                <w:noProof/>
                <w:lang w:val="en-US" w:eastAsia="ko-KR"/>
              </w:rPr>
              <w:drawing>
                <wp:inline distT="0" distB="0" distL="0" distR="0">
                  <wp:extent cx="3834130" cy="103312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3543" cy="1035660"/>
                          </a:xfrm>
                          <a:prstGeom prst="rect">
                            <a:avLst/>
                          </a:prstGeom>
                          <a:noFill/>
                          <a:ln>
                            <a:noFill/>
                          </a:ln>
                        </pic:spPr>
                      </pic:pic>
                    </a:graphicData>
                  </a:graphic>
                </wp:inline>
              </w:drawing>
            </w:r>
          </w:p>
        </w:tc>
      </w:tr>
      <w:tr w:rsidR="00FF2A36" w:rsidTr="005E3CD4">
        <w:tc>
          <w:tcPr>
            <w:tcW w:w="2965" w:type="dxa"/>
          </w:tcPr>
          <w:p w:rsidR="00FF2A36" w:rsidRDefault="00FF2A36" w:rsidP="005E3CD4">
            <w:pPr>
              <w:rPr>
                <w:rFonts w:eastAsia="MS Mincho"/>
                <w:lang w:eastAsia="ja-JP"/>
              </w:rPr>
            </w:pPr>
            <w:r w:rsidRPr="00D61704">
              <w:rPr>
                <w:rFonts w:eastAsia="MS Mincho"/>
                <w:lang w:eastAsia="ja-JP"/>
              </w:rPr>
              <w:t>CATT</w:t>
            </w:r>
          </w:p>
        </w:tc>
        <w:tc>
          <w:tcPr>
            <w:tcW w:w="6664" w:type="dxa"/>
          </w:tcPr>
          <w:p w:rsidR="00FF2A36" w:rsidRDefault="00FF2A36" w:rsidP="005E3CD4">
            <w:pPr>
              <w:rPr>
                <w:lang w:eastAsia="ko-KR"/>
              </w:rPr>
            </w:pPr>
            <w:r>
              <w:rPr>
                <w:lang w:eastAsia="ko-KR"/>
              </w:rPr>
              <w:t>For SS-RSSI, all OFDM symbols of the detected SS block within the minimum system BW</w:t>
            </w:r>
            <w:r w:rsidR="00D61704">
              <w:rPr>
                <w:lang w:eastAsia="ko-KR"/>
              </w:rPr>
              <w:t xml:space="preserve"> </w:t>
            </w:r>
            <w:r>
              <w:rPr>
                <w:lang w:eastAsia="ko-KR"/>
              </w:rPr>
              <w:t xml:space="preserve">are used as RSSI time-domain measurement resource by default. </w:t>
            </w:r>
          </w:p>
          <w:p w:rsidR="00FF2A36" w:rsidRPr="00704C45" w:rsidRDefault="00FF2A36" w:rsidP="005E3CD4">
            <w:pPr>
              <w:pStyle w:val="BodyText"/>
              <w:overflowPunct w:val="0"/>
              <w:autoSpaceDE w:val="0"/>
              <w:autoSpaceDN w:val="0"/>
              <w:adjustRightInd w:val="0"/>
              <w:spacing w:after="0"/>
              <w:textAlignment w:val="baseline"/>
              <w:rPr>
                <w:lang w:val="en-US" w:eastAsia="ko-KR"/>
              </w:rPr>
            </w:pPr>
            <w:r>
              <w:rPr>
                <w:lang w:eastAsia="ko-KR"/>
              </w:rPr>
              <w:t>For CSI-RSSI, all OFDM symbols containing the CSI-RS within the configured BWP, which are configured for CSI-RSRP measurement, are used as RSSI time-domain measurement resource by default.</w:t>
            </w:r>
          </w:p>
        </w:tc>
      </w:tr>
      <w:tr w:rsidR="006335AC" w:rsidRPr="00A018A0" w:rsidTr="006335AC">
        <w:tc>
          <w:tcPr>
            <w:tcW w:w="2965" w:type="dxa"/>
          </w:tcPr>
          <w:p w:rsidR="006335AC" w:rsidRPr="00A018A0" w:rsidRDefault="00647D5D"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Pr="00A018A0" w:rsidRDefault="006335AC" w:rsidP="005E3CD4">
            <w:pPr>
              <w:rPr>
                <w:rFonts w:eastAsia="SimSun"/>
                <w:lang w:eastAsia="zh-CN"/>
              </w:rPr>
            </w:pPr>
            <w:r>
              <w:rPr>
                <w:lang w:val="en-US" w:eastAsia="ko-KR"/>
              </w:rPr>
              <w:t>T</w:t>
            </w:r>
            <w:r w:rsidRPr="00CB2D6A">
              <w:rPr>
                <w:lang w:val="en-US" w:eastAsia="ko-KR"/>
              </w:rPr>
              <w:t xml:space="preserve">he RSSI is measured over all the OFDM symbols within the slot where SS blocks detected, </w:t>
            </w:r>
            <w:r w:rsidRPr="006335AC">
              <w:rPr>
                <w:lang w:val="en-US" w:eastAsia="ko-KR"/>
              </w:rPr>
              <w:t xml:space="preserve">excluding the detected SSB </w:t>
            </w:r>
            <w:r w:rsidRPr="006335AC">
              <w:rPr>
                <w:rFonts w:hint="eastAsia"/>
                <w:lang w:val="en-US" w:eastAsia="ko-KR"/>
              </w:rPr>
              <w:t xml:space="preserve">symbols and </w:t>
            </w:r>
            <w:r w:rsidRPr="00CB2D6A">
              <w:rPr>
                <w:lang w:val="en-US" w:eastAsia="ko-KR"/>
              </w:rPr>
              <w:t>those reserved for GP and UL symbols</w:t>
            </w:r>
            <w:r>
              <w:rPr>
                <w:rFonts w:eastAsia="SimSun" w:hint="eastAsia"/>
                <w:lang w:val="en-US" w:eastAsia="zh-CN"/>
              </w:rPr>
              <w:t>.</w:t>
            </w:r>
          </w:p>
        </w:tc>
      </w:tr>
      <w:tr w:rsidR="007C1020" w:rsidRPr="00A018A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7123" w:rsidP="005E3CD4">
            <w:pPr>
              <w:rPr>
                <w:lang w:eastAsia="ko-KR"/>
              </w:rPr>
            </w:pPr>
            <w:r>
              <w:rPr>
                <w:lang w:eastAsia="ko-KR"/>
              </w:rPr>
              <w:t>T</w:t>
            </w:r>
            <w:r w:rsidRPr="00373625">
              <w:rPr>
                <w:lang w:eastAsia="ko-KR"/>
              </w:rPr>
              <w:t>he slot boundary (i.e. symbol#0) is referenced to the start of SMTC window, which is referenced to the serving/camped cell’s frame boundary</w:t>
            </w:r>
            <w:r>
              <w:rPr>
                <w:lang w:eastAsia="ko-KR"/>
              </w:rPr>
              <w:t>.</w:t>
            </w:r>
          </w:p>
          <w:p w:rsidR="007C7123" w:rsidRDefault="007C7123" w:rsidP="005E3CD4">
            <w:pPr>
              <w:rPr>
                <w:rFonts w:eastAsia="MS Mincho"/>
                <w:lang w:eastAsia="ja-JP"/>
              </w:rPr>
            </w:pPr>
            <w:r>
              <w:rPr>
                <w:rFonts w:eastAsia="MS Mincho"/>
                <w:lang w:eastAsia="ja-JP"/>
              </w:rPr>
              <w:t>All symbols within a slot.</w:t>
            </w:r>
          </w:p>
        </w:tc>
      </w:tr>
      <w:tr w:rsidR="000C213D" w:rsidRPr="00A018A0" w:rsidTr="006335AC">
        <w:tc>
          <w:tcPr>
            <w:tcW w:w="2965" w:type="dxa"/>
          </w:tcPr>
          <w:p w:rsidR="000C213D" w:rsidRDefault="000C213D" w:rsidP="005E3CD4">
            <w:pPr>
              <w:rPr>
                <w:rFonts w:eastAsia="SimSun"/>
                <w:lang w:eastAsia="zh-CN"/>
              </w:rPr>
            </w:pPr>
            <w:r>
              <w:rPr>
                <w:rFonts w:eastAsia="SimSun"/>
                <w:lang w:eastAsia="zh-CN"/>
              </w:rPr>
              <w:t>Qualcomm</w:t>
            </w:r>
          </w:p>
        </w:tc>
        <w:tc>
          <w:tcPr>
            <w:tcW w:w="6664" w:type="dxa"/>
          </w:tcPr>
          <w:p w:rsidR="000C213D" w:rsidRDefault="001E3956" w:rsidP="005E3CD4">
            <w:pPr>
              <w:rPr>
                <w:lang w:eastAsia="ko-KR"/>
              </w:rPr>
            </w:pPr>
            <w:r w:rsidRPr="001E3956">
              <w:rPr>
                <w:lang w:eastAsia="ko-KR"/>
              </w:rPr>
              <w:t>For the default RSSI time domain resources, it is up to UE to select N OFDM symbols within the SMTC window for the purpose of RSSI measurement.</w:t>
            </w:r>
          </w:p>
        </w:tc>
      </w:tr>
      <w:tr w:rsidR="003B5D30" w:rsidRPr="00A67D04"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Default="003B5D30" w:rsidP="00315D3E">
            <w:pPr>
              <w:rPr>
                <w:rFonts w:eastAsiaTheme="minorEastAsia"/>
                <w:lang w:eastAsia="zh-CN"/>
              </w:rPr>
            </w:pPr>
            <w:r>
              <w:rPr>
                <w:rFonts w:eastAsiaTheme="minorEastAsia"/>
                <w:lang w:eastAsia="zh-CN"/>
              </w:rPr>
              <w:t>I</w:t>
            </w:r>
            <w:r>
              <w:rPr>
                <w:rFonts w:eastAsiaTheme="minorEastAsia" w:hint="eastAsia"/>
                <w:lang w:eastAsia="zh-CN"/>
              </w:rPr>
              <w:t>n the control session, it has been agreed that t</w:t>
            </w:r>
            <w:r w:rsidRPr="00FB2402">
              <w:t>he single slot format table supports up to two D/U switching points per slot</w:t>
            </w:r>
            <w:r>
              <w:rPr>
                <w:rFonts w:eastAsiaTheme="minorEastAsia" w:hint="eastAsia"/>
                <w:lang w:eastAsia="zh-CN"/>
              </w:rPr>
              <w:t xml:space="preserve">, i.e., at most one </w:t>
            </w:r>
            <w:r w:rsidRPr="00FB2402">
              <w:t>D/U switching points</w:t>
            </w:r>
            <w:r>
              <w:rPr>
                <w:rFonts w:eastAsiaTheme="minorEastAsia" w:hint="eastAsia"/>
                <w:lang w:eastAsia="zh-CN"/>
              </w:rPr>
              <w:t xml:space="preserve"> per half-slot. </w:t>
            </w:r>
            <w:r>
              <w:rPr>
                <w:rFonts w:eastAsiaTheme="minorEastAsia"/>
                <w:lang w:eastAsia="zh-CN"/>
              </w:rPr>
              <w:t>T</w:t>
            </w:r>
            <w:r>
              <w:rPr>
                <w:rFonts w:eastAsiaTheme="minorEastAsia" w:hint="eastAsia"/>
                <w:lang w:eastAsia="zh-CN"/>
              </w:rPr>
              <w:t xml:space="preserve">herefore, if NR support at most one </w:t>
            </w:r>
            <w:r w:rsidRPr="00FB2402">
              <w:t>D/U switching points</w:t>
            </w:r>
            <w:r>
              <w:rPr>
                <w:rFonts w:eastAsiaTheme="minorEastAsia" w:hint="eastAsia"/>
                <w:lang w:eastAsia="zh-CN"/>
              </w:rPr>
              <w:t xml:space="preserve"> per half-slot, then the UE can determine the DL symbols based on the detected SSB symbols. </w:t>
            </w:r>
            <w:r>
              <w:rPr>
                <w:rFonts w:eastAsiaTheme="minorEastAsia"/>
                <w:lang w:eastAsia="zh-CN"/>
              </w:rPr>
              <w:t>F</w:t>
            </w:r>
            <w:r>
              <w:rPr>
                <w:rFonts w:eastAsiaTheme="minorEastAsia" w:hint="eastAsia"/>
                <w:lang w:eastAsia="zh-CN"/>
              </w:rPr>
              <w:t xml:space="preserve">or example, the symbols of the detected SSB would be DL symbols, then D/U swithing point, if present, in the same half-slot as the detected SSB would locate behind the detected SSB symbols, therefore, </w:t>
            </w:r>
            <w:r>
              <w:rPr>
                <w:rFonts w:eastAsiaTheme="minorEastAsia" w:hint="eastAsia"/>
                <w:lang w:eastAsia="zh-CN"/>
              </w:rPr>
              <w:lastRenderedPageBreak/>
              <w:t>the UE can determine the symbols before the detected SSB symbols within the same half slot would be downlink symbols.</w:t>
            </w:r>
          </w:p>
          <w:p w:rsidR="003B5D30" w:rsidRPr="00A67D04" w:rsidRDefault="003B5D30" w:rsidP="00315D3E">
            <w:pPr>
              <w:rPr>
                <w:rFonts w:eastAsiaTheme="minorEastAsia"/>
                <w:lang w:eastAsia="zh-CN"/>
              </w:rPr>
            </w:pPr>
            <w:r>
              <w:rPr>
                <w:rFonts w:eastAsiaTheme="minorEastAsia" w:hint="eastAsia"/>
                <w:lang w:eastAsia="zh-CN"/>
              </w:rPr>
              <w:t>Therefore, t</w:t>
            </w:r>
            <w:r w:rsidRPr="001E3956">
              <w:rPr>
                <w:lang w:eastAsia="ko-KR"/>
              </w:rPr>
              <w:t>he default RSSI time domain resources</w:t>
            </w:r>
            <w:r>
              <w:rPr>
                <w:rFonts w:eastAsiaTheme="minorEastAsia" w:hint="eastAsia"/>
                <w:lang w:eastAsia="zh-CN"/>
              </w:rPr>
              <w:t xml:space="preserve"> can be the detected SSB symbols and additional DL symbols determined based on the location of the detected SSBs.</w:t>
            </w:r>
          </w:p>
        </w:tc>
      </w:tr>
    </w:tbl>
    <w:p w:rsidR="00FB1A0D" w:rsidRDefault="00FB1A0D" w:rsidP="00FB1A0D">
      <w:pPr>
        <w:rPr>
          <w:lang w:eastAsia="ko-KR"/>
        </w:rPr>
      </w:pPr>
    </w:p>
    <w:p w:rsidR="00647D5D" w:rsidRDefault="00647D5D" w:rsidP="00FB1A0D">
      <w:pPr>
        <w:rPr>
          <w:lang w:eastAsia="ko-KR"/>
        </w:rPr>
      </w:pPr>
      <w:r w:rsidRPr="00647D5D">
        <w:rPr>
          <w:b/>
          <w:lang w:eastAsia="ko-KR"/>
        </w:rPr>
        <w:t>Discussion</w:t>
      </w:r>
      <w:r w:rsidR="004F252C">
        <w:rPr>
          <w:b/>
          <w:lang w:eastAsia="ko-KR"/>
        </w:rPr>
        <w:t xml:space="preserve"> &amp; Proposal</w:t>
      </w:r>
      <w:r>
        <w:rPr>
          <w:lang w:eastAsia="ko-KR"/>
        </w:rPr>
        <w:t xml:space="preserve">: As this one does not have RRC signalling impact, </w:t>
      </w:r>
      <w:r w:rsidR="001F54EC">
        <w:rPr>
          <w:lang w:eastAsia="ko-KR"/>
        </w:rPr>
        <w:t>this topic can be discussed after Tuesday</w:t>
      </w:r>
      <w:r>
        <w:rPr>
          <w:lang w:eastAsia="ko-KR"/>
        </w:rPr>
        <w:t xml:space="preserve">. </w:t>
      </w:r>
      <w:r w:rsidR="001F54EC">
        <w:rPr>
          <w:lang w:eastAsia="ko-KR"/>
        </w:rPr>
        <w:t>Companies are encouraged to discuss offline to narrow down the options by then.</w:t>
      </w:r>
    </w:p>
    <w:p w:rsidR="00EE7337" w:rsidRPr="00FA46C0" w:rsidRDefault="00EE7337" w:rsidP="00EE7337">
      <w:pPr>
        <w:rPr>
          <w:b/>
          <w:highlight w:val="cyan"/>
          <w:lang w:eastAsia="ko-KR"/>
        </w:rPr>
      </w:pPr>
      <w:r w:rsidRPr="00FA46C0">
        <w:rPr>
          <w:b/>
          <w:highlight w:val="cyan"/>
          <w:lang w:eastAsia="ko-KR"/>
        </w:rPr>
        <w:t>Proposal for agreements:</w:t>
      </w:r>
    </w:p>
    <w:p w:rsidR="00FA46C0" w:rsidRPr="00FA46C0" w:rsidRDefault="00FA46C0" w:rsidP="00EE7337">
      <w:pPr>
        <w:rPr>
          <w:highlight w:val="cyan"/>
          <w:lang w:eastAsia="ko-KR"/>
        </w:rPr>
      </w:pPr>
      <w:r w:rsidRPr="00FA46C0">
        <w:rPr>
          <w:highlight w:val="cyan"/>
          <w:lang w:eastAsia="ko-KR"/>
        </w:rPr>
        <w:t xml:space="preserve">The agreements regarding the SMTC timing reference is </w:t>
      </w:r>
      <w:r w:rsidR="00DD00DF">
        <w:rPr>
          <w:highlight w:val="cyan"/>
          <w:lang w:eastAsia="ko-KR"/>
        </w:rPr>
        <w:t xml:space="preserve">updated </w:t>
      </w:r>
      <w:r w:rsidRPr="00FA46C0">
        <w:rPr>
          <w:highlight w:val="cyan"/>
          <w:lang w:eastAsia="ko-KR"/>
        </w:rPr>
        <w:t>as in the following:</w:t>
      </w:r>
    </w:p>
    <w:p w:rsidR="009D087C" w:rsidRPr="00FA46C0" w:rsidRDefault="00D81241" w:rsidP="009D087C">
      <w:pPr>
        <w:pStyle w:val="ListParagraph"/>
        <w:numPr>
          <w:ilvl w:val="1"/>
          <w:numId w:val="6"/>
        </w:numPr>
        <w:ind w:leftChars="0"/>
        <w:rPr>
          <w:highlight w:val="cyan"/>
          <w:lang w:eastAsia="ko-KR"/>
        </w:rPr>
      </w:pPr>
      <w:ins w:id="4" w:author="Young Han Nam" w:date="2017-11-30T14:11:00Z">
        <w:r w:rsidRPr="00FA46C0">
          <w:rPr>
            <w:highlight w:val="cyan"/>
            <w:lang w:eastAsia="ko-KR"/>
          </w:rPr>
          <w:t>For intra frequency measurement</w:t>
        </w:r>
      </w:ins>
      <w:ins w:id="5" w:author="Young Han Nam" w:date="2017-11-30T17:39:00Z">
        <w:r w:rsidR="00DD00DF">
          <w:rPr>
            <w:highlight w:val="cyan"/>
            <w:lang w:eastAsia="ko-KR"/>
          </w:rPr>
          <w:t xml:space="preserve"> and for inter frequency measurements where serving cell exists</w:t>
        </w:r>
      </w:ins>
      <w:ins w:id="6" w:author="Young Han Nam" w:date="2017-11-30T14:11:00Z">
        <w:r w:rsidRPr="00FA46C0">
          <w:rPr>
            <w:highlight w:val="cyan"/>
            <w:lang w:eastAsia="ko-KR"/>
          </w:rPr>
          <w:t xml:space="preserve">, </w:t>
        </w:r>
      </w:ins>
      <w:r w:rsidR="009D087C" w:rsidRPr="00FA46C0">
        <w:rPr>
          <w:highlight w:val="cyan"/>
          <w:lang w:eastAsia="ko-KR"/>
        </w:rPr>
        <w:t>SMTC window timing reference for the timing offset is SFN#0 of the serving cell</w:t>
      </w:r>
      <w:ins w:id="7" w:author="Young Han Nam" w:date="2017-11-30T17:45:00Z">
        <w:r w:rsidR="00DD00DF">
          <w:rPr>
            <w:highlight w:val="cyan"/>
            <w:lang w:eastAsia="ko-KR"/>
          </w:rPr>
          <w:t xml:space="preserve"> on the corresponding frequency </w:t>
        </w:r>
      </w:ins>
      <w:ins w:id="8" w:author="Young Han Nam" w:date="2017-11-30T17:46:00Z">
        <w:r w:rsidR="00DD00DF">
          <w:rPr>
            <w:highlight w:val="cyan"/>
            <w:lang w:eastAsia="ko-KR"/>
          </w:rPr>
          <w:t>carrier</w:t>
        </w:r>
      </w:ins>
      <w:r w:rsidR="009D087C" w:rsidRPr="00FA46C0">
        <w:rPr>
          <w:highlight w:val="cyan"/>
          <w:lang w:eastAsia="ko-KR"/>
        </w:rPr>
        <w:t>.</w:t>
      </w:r>
    </w:p>
    <w:p w:rsidR="009D087C" w:rsidRPr="00FA46C0" w:rsidRDefault="009D087C" w:rsidP="009D087C">
      <w:pPr>
        <w:pStyle w:val="ListParagraph"/>
        <w:numPr>
          <w:ilvl w:val="2"/>
          <w:numId w:val="6"/>
        </w:numPr>
        <w:ind w:leftChars="0"/>
        <w:rPr>
          <w:ins w:id="9" w:author="Young Han Nam" w:date="2017-11-30T14:11:00Z"/>
          <w:highlight w:val="cyan"/>
          <w:lang w:eastAsia="ko-KR"/>
        </w:rPr>
      </w:pPr>
      <w:r w:rsidRPr="00FA46C0">
        <w:rPr>
          <w:highlight w:val="cyan"/>
          <w:lang w:eastAsia="ko-KR"/>
        </w:rPr>
        <w:t>Note: For IDLE mode, the serving cell here implies the cell UE is camped on.</w:t>
      </w:r>
    </w:p>
    <w:p w:rsidR="00D81241" w:rsidRPr="00FA46C0" w:rsidRDefault="00D81241" w:rsidP="00D81241">
      <w:pPr>
        <w:pStyle w:val="ListParagraph"/>
        <w:numPr>
          <w:ilvl w:val="1"/>
          <w:numId w:val="6"/>
        </w:numPr>
        <w:ind w:leftChars="0"/>
        <w:rPr>
          <w:highlight w:val="cyan"/>
          <w:lang w:eastAsia="ko-KR"/>
        </w:rPr>
        <w:pPrChange w:id="10" w:author="Young Han Nam" w:date="2017-11-30T14:11:00Z">
          <w:pPr>
            <w:pStyle w:val="ListParagraph"/>
            <w:numPr>
              <w:ilvl w:val="2"/>
              <w:numId w:val="6"/>
            </w:numPr>
            <w:ind w:leftChars="0" w:left="2160" w:hanging="360"/>
          </w:pPr>
        </w:pPrChange>
      </w:pPr>
      <w:ins w:id="11" w:author="Young Han Nam" w:date="2017-11-30T14:11:00Z">
        <w:r w:rsidRPr="00FA46C0">
          <w:rPr>
            <w:highlight w:val="cyan"/>
            <w:lang w:eastAsia="ko-KR"/>
          </w:rPr>
          <w:t>For inter frequency measurement</w:t>
        </w:r>
      </w:ins>
      <w:ins w:id="12" w:author="Young Han Nam" w:date="2017-11-30T17:39:00Z">
        <w:r w:rsidR="00DD00DF">
          <w:rPr>
            <w:highlight w:val="cyan"/>
            <w:lang w:eastAsia="ko-KR"/>
          </w:rPr>
          <w:t xml:space="preserve"> </w:t>
        </w:r>
      </w:ins>
      <w:ins w:id="13" w:author="Young Han Nam" w:date="2017-11-30T17:46:00Z">
        <w:r w:rsidR="00DD00DF">
          <w:rPr>
            <w:highlight w:val="cyan"/>
            <w:lang w:eastAsia="ko-KR"/>
          </w:rPr>
          <w:t xml:space="preserve">on a frequency carrier where </w:t>
        </w:r>
      </w:ins>
      <w:ins w:id="14" w:author="Young Han Nam" w:date="2017-11-30T17:39:00Z">
        <w:r w:rsidR="00DD00DF">
          <w:rPr>
            <w:highlight w:val="cyan"/>
            <w:lang w:eastAsia="ko-KR"/>
          </w:rPr>
          <w:t>no serving cell exists</w:t>
        </w:r>
      </w:ins>
      <w:ins w:id="15" w:author="Young Han Nam" w:date="2017-11-30T14:11:00Z">
        <w:r w:rsidRPr="00FA46C0">
          <w:rPr>
            <w:highlight w:val="cyan"/>
            <w:lang w:eastAsia="ko-KR"/>
          </w:rPr>
          <w:t xml:space="preserve">, </w:t>
        </w:r>
      </w:ins>
      <w:ins w:id="16" w:author="Young Han Nam" w:date="2017-11-30T14:12:00Z">
        <w:r w:rsidRPr="00FA46C0">
          <w:rPr>
            <w:highlight w:val="cyan"/>
            <w:lang w:eastAsia="ko-KR"/>
          </w:rPr>
          <w:t>SMTC window timing reference for the timing offset is SFN#0 of the primary serving cell</w:t>
        </w:r>
        <w:bookmarkStart w:id="17" w:name="_GoBack"/>
        <w:bookmarkEnd w:id="17"/>
        <w:r w:rsidRPr="00FA46C0">
          <w:rPr>
            <w:highlight w:val="cyan"/>
            <w:lang w:eastAsia="ko-KR"/>
          </w:rPr>
          <w:t>.</w:t>
        </w:r>
      </w:ins>
    </w:p>
    <w:p w:rsidR="00D81241" w:rsidRPr="00012E8C" w:rsidDel="00D81241" w:rsidRDefault="00D81241" w:rsidP="009D087C">
      <w:pPr>
        <w:pStyle w:val="ListParagraph"/>
        <w:numPr>
          <w:ilvl w:val="2"/>
          <w:numId w:val="6"/>
        </w:numPr>
        <w:ind w:leftChars="0"/>
        <w:rPr>
          <w:del w:id="18" w:author="Young Han Nam" w:date="2017-11-30T14:11:00Z"/>
          <w:lang w:eastAsia="ko-KR"/>
        </w:rPr>
      </w:pPr>
    </w:p>
    <w:p w:rsidR="00647D5D" w:rsidRPr="00FA46C0" w:rsidRDefault="00B2284B" w:rsidP="00FB1A0D">
      <w:pPr>
        <w:rPr>
          <w:b/>
          <w:highlight w:val="cyan"/>
          <w:lang w:eastAsia="ko-KR"/>
        </w:rPr>
      </w:pPr>
      <w:r w:rsidRPr="00FA46C0">
        <w:rPr>
          <w:b/>
          <w:highlight w:val="cyan"/>
          <w:lang w:eastAsia="ko-KR"/>
        </w:rPr>
        <w:t>Proposal for agreements:</w:t>
      </w:r>
    </w:p>
    <w:p w:rsidR="00B2284B" w:rsidRPr="00FA46C0" w:rsidRDefault="00B2284B" w:rsidP="00FB1A0D">
      <w:pPr>
        <w:rPr>
          <w:highlight w:val="cyan"/>
          <w:lang w:val="en-US" w:eastAsia="ko-KR"/>
        </w:rPr>
      </w:pPr>
      <w:r w:rsidRPr="00FA46C0">
        <w:rPr>
          <w:highlight w:val="cyan"/>
          <w:lang w:val="en-US" w:eastAsia="ko-KR"/>
        </w:rPr>
        <w:t>For default RSSI time-domain measurement resource:</w:t>
      </w:r>
    </w:p>
    <w:p w:rsidR="009D087C" w:rsidRPr="00FA46C0" w:rsidRDefault="009D087C" w:rsidP="00FB1A0D">
      <w:pPr>
        <w:rPr>
          <w:highlight w:val="cyan"/>
          <w:lang w:val="en-US" w:eastAsia="ko-KR"/>
        </w:rPr>
      </w:pPr>
      <w:r w:rsidRPr="00FA46C0">
        <w:rPr>
          <w:highlight w:val="cyan"/>
          <w:lang w:val="en-US" w:eastAsia="ko-KR"/>
        </w:rPr>
        <w:t xml:space="preserve">Alt 1: </w:t>
      </w:r>
      <w:r w:rsidR="00BC5449" w:rsidRPr="00FA46C0">
        <w:rPr>
          <w:highlight w:val="cyan"/>
          <w:lang w:val="en-US" w:eastAsia="ko-KR"/>
        </w:rPr>
        <w:t xml:space="preserve">Any </w:t>
      </w:r>
      <w:r w:rsidRPr="00FA46C0">
        <w:rPr>
          <w:highlight w:val="cyan"/>
          <w:lang w:val="en-US" w:eastAsia="ko-KR"/>
        </w:rPr>
        <w:t xml:space="preserve">OFDM symbols within </w:t>
      </w:r>
      <w:r w:rsidR="00C15D97" w:rsidRPr="00FA46C0">
        <w:rPr>
          <w:highlight w:val="cyan"/>
          <w:lang w:val="en-US" w:eastAsia="ko-KR"/>
        </w:rPr>
        <w:t xml:space="preserve">a fixed </w:t>
      </w:r>
      <w:r w:rsidRPr="00FA46C0">
        <w:rPr>
          <w:i/>
          <w:highlight w:val="cyan"/>
          <w:lang w:val="en-US" w:eastAsia="ko-KR"/>
        </w:rPr>
        <w:t>m</w:t>
      </w:r>
      <w:r w:rsidRPr="00FA46C0">
        <w:rPr>
          <w:highlight w:val="cyan"/>
          <w:lang w:val="en-US" w:eastAsia="ko-KR"/>
        </w:rPr>
        <w:t xml:space="preserve"> number of consecutive slots </w:t>
      </w:r>
      <w:r w:rsidR="00C15D97" w:rsidRPr="00FA46C0">
        <w:rPr>
          <w:highlight w:val="cyan"/>
          <w:lang w:val="en-US" w:eastAsia="ko-KR"/>
        </w:rPr>
        <w:t>with</w:t>
      </w:r>
      <w:r w:rsidRPr="00FA46C0">
        <w:rPr>
          <w:highlight w:val="cyan"/>
          <w:lang w:val="en-US" w:eastAsia="ko-KR"/>
        </w:rPr>
        <w:t xml:space="preserve">in the SMTC window, where the slot timing is </w:t>
      </w:r>
      <w:r w:rsidR="00C15D97" w:rsidRPr="00FA46C0">
        <w:rPr>
          <w:highlight w:val="cyan"/>
          <w:lang w:val="en-US" w:eastAsia="ko-KR"/>
        </w:rPr>
        <w:t>defined in the same way as the SMTC window timing reference is determined</w:t>
      </w:r>
      <w:r w:rsidRPr="00FA46C0">
        <w:rPr>
          <w:highlight w:val="cyan"/>
          <w:lang w:val="en-US" w:eastAsia="ko-KR"/>
        </w:rPr>
        <w:t>.</w:t>
      </w:r>
      <w:r w:rsidR="00D81241" w:rsidRPr="00FA46C0">
        <w:rPr>
          <w:highlight w:val="cyan"/>
          <w:lang w:val="en-US" w:eastAsia="ko-KR"/>
        </w:rPr>
        <w:t xml:space="preserve"> … </w:t>
      </w:r>
      <w:r w:rsidR="00C15D97" w:rsidRPr="00FA46C0">
        <w:rPr>
          <w:highlight w:val="cyan"/>
          <w:lang w:val="en-US" w:eastAsia="ko-KR"/>
        </w:rPr>
        <w:t>Huawei, MediaTek, Samsung</w:t>
      </w:r>
      <w:r w:rsidR="004B360E" w:rsidRPr="00FA46C0">
        <w:rPr>
          <w:highlight w:val="cyan"/>
          <w:lang w:val="en-US" w:eastAsia="ko-KR"/>
        </w:rPr>
        <w:t xml:space="preserve">, LGE, Intel, </w:t>
      </w:r>
      <w:r w:rsidR="00BC5449" w:rsidRPr="00FA46C0">
        <w:rPr>
          <w:highlight w:val="cyan"/>
          <w:lang w:val="en-US" w:eastAsia="ko-KR"/>
        </w:rPr>
        <w:t>Qualcomm</w:t>
      </w:r>
    </w:p>
    <w:p w:rsidR="009D087C" w:rsidRDefault="009D087C" w:rsidP="00FB1A0D">
      <w:pPr>
        <w:rPr>
          <w:lang w:val="en-US" w:eastAsia="ko-KR"/>
        </w:rPr>
      </w:pPr>
      <w:r w:rsidRPr="00FA46C0">
        <w:rPr>
          <w:highlight w:val="cyan"/>
          <w:lang w:val="en-US" w:eastAsia="ko-KR"/>
        </w:rPr>
        <w:t>Alt 2: Union of OFDM symbols {0, 1} and OFDM symbols before a detected SSB in each half slot containing the detected SSB, where the slot timing is defined according to the detected SSBs … OPPO, Ericsson,</w:t>
      </w:r>
      <w:r w:rsidR="00BC5449" w:rsidRPr="00FA46C0">
        <w:rPr>
          <w:highlight w:val="cyan"/>
          <w:lang w:val="en-US" w:eastAsia="ko-KR"/>
        </w:rPr>
        <w:t xml:space="preserve"> Vivo</w:t>
      </w:r>
    </w:p>
    <w:p w:rsidR="009D087C" w:rsidRPr="00B2284B" w:rsidRDefault="009D087C" w:rsidP="00FB1A0D">
      <w:pPr>
        <w:rPr>
          <w:b/>
          <w:lang w:eastAsia="ko-KR"/>
        </w:rPr>
      </w:pPr>
    </w:p>
    <w:p w:rsidR="00386DB9" w:rsidRDefault="00386DB9" w:rsidP="00B2284B">
      <w:pPr>
        <w:pStyle w:val="ListParagraph"/>
        <w:numPr>
          <w:ilvl w:val="0"/>
          <w:numId w:val="6"/>
        </w:numPr>
        <w:ind w:leftChars="0"/>
        <w:rPr>
          <w:lang w:eastAsia="ko-KR"/>
        </w:rPr>
      </w:pPr>
      <w:r>
        <w:rPr>
          <w:lang w:eastAsia="ko-KR"/>
        </w:rPr>
        <w:t xml:space="preserve">RSSI is measured </w:t>
      </w:r>
      <w:r w:rsidR="00114486">
        <w:rPr>
          <w:lang w:eastAsia="ko-KR"/>
        </w:rPr>
        <w:t xml:space="preserve">according to a target cell’s timing </w:t>
      </w:r>
      <w:r>
        <w:rPr>
          <w:lang w:eastAsia="ko-KR"/>
        </w:rPr>
        <w:t xml:space="preserve">vs. </w:t>
      </w:r>
      <w:r w:rsidR="00114486">
        <w:rPr>
          <w:lang w:eastAsia="ko-KR"/>
        </w:rPr>
        <w:t xml:space="preserve">according to the slot timing used for defining SMTC window </w:t>
      </w:r>
    </w:p>
    <w:p w:rsidR="00B2284B" w:rsidRDefault="00B2284B" w:rsidP="00B2284B">
      <w:pPr>
        <w:pStyle w:val="ListParagraph"/>
        <w:numPr>
          <w:ilvl w:val="0"/>
          <w:numId w:val="6"/>
        </w:numPr>
        <w:ind w:leftChars="0"/>
        <w:rPr>
          <w:lang w:eastAsia="ko-KR"/>
        </w:rPr>
      </w:pPr>
      <w:r>
        <w:rPr>
          <w:lang w:eastAsia="ko-KR"/>
        </w:rPr>
        <w:t>Which slots?</w:t>
      </w:r>
    </w:p>
    <w:p w:rsidR="00B2284B" w:rsidRDefault="00B2284B" w:rsidP="00B2284B">
      <w:pPr>
        <w:pStyle w:val="ListParagraph"/>
        <w:numPr>
          <w:ilvl w:val="1"/>
          <w:numId w:val="6"/>
        </w:numPr>
        <w:ind w:leftChars="0"/>
        <w:rPr>
          <w:lang w:eastAsia="ko-KR"/>
        </w:rPr>
      </w:pPr>
      <w:r>
        <w:rPr>
          <w:lang w:eastAsia="ko-KR"/>
        </w:rPr>
        <w:t>Slots containing detected SSB</w:t>
      </w:r>
      <w:r w:rsidR="00844639">
        <w:rPr>
          <w:lang w:eastAsia="ko-KR"/>
        </w:rPr>
        <w:t xml:space="preserve"> used for RSRP part of the RSRQ</w:t>
      </w:r>
    </w:p>
    <w:p w:rsidR="00844639" w:rsidRDefault="00844639" w:rsidP="00844639">
      <w:pPr>
        <w:pStyle w:val="ListParagraph"/>
        <w:numPr>
          <w:ilvl w:val="2"/>
          <w:numId w:val="6"/>
        </w:numPr>
        <w:ind w:leftChars="0"/>
        <w:rPr>
          <w:lang w:eastAsia="ko-KR"/>
        </w:rPr>
      </w:pPr>
      <w:r>
        <w:rPr>
          <w:lang w:eastAsia="ko-KR"/>
        </w:rPr>
        <w:t>Here the slots are defined by each cell’s frame boundary</w:t>
      </w:r>
    </w:p>
    <w:p w:rsidR="00844639" w:rsidRDefault="00844639" w:rsidP="00844639">
      <w:pPr>
        <w:pStyle w:val="ListParagraph"/>
        <w:numPr>
          <w:ilvl w:val="2"/>
          <w:numId w:val="6"/>
        </w:numPr>
        <w:ind w:leftChars="0"/>
        <w:rPr>
          <w:lang w:eastAsia="ko-KR"/>
        </w:rPr>
      </w:pPr>
      <w:r>
        <w:rPr>
          <w:lang w:eastAsia="ko-KR"/>
        </w:rPr>
        <w:t>The slots are defined by the SSB numerology</w:t>
      </w:r>
    </w:p>
    <w:p w:rsidR="00B2284B" w:rsidRDefault="00B2284B" w:rsidP="00B2284B">
      <w:pPr>
        <w:pStyle w:val="ListParagraph"/>
        <w:numPr>
          <w:ilvl w:val="0"/>
          <w:numId w:val="6"/>
        </w:numPr>
        <w:ind w:leftChars="0"/>
        <w:rPr>
          <w:lang w:eastAsia="ko-KR"/>
        </w:rPr>
      </w:pPr>
      <w:r>
        <w:rPr>
          <w:lang w:eastAsia="ko-KR"/>
        </w:rPr>
        <w:t>Which OFDM symbols?</w:t>
      </w:r>
    </w:p>
    <w:p w:rsidR="00844639" w:rsidRDefault="00844639" w:rsidP="00844639">
      <w:pPr>
        <w:pStyle w:val="ListParagraph"/>
        <w:numPr>
          <w:ilvl w:val="1"/>
          <w:numId w:val="6"/>
        </w:numPr>
        <w:ind w:leftChars="0"/>
        <w:rPr>
          <w:lang w:eastAsia="ko-KR"/>
        </w:rPr>
      </w:pPr>
      <w:r>
        <w:rPr>
          <w:lang w:eastAsia="ko-KR"/>
        </w:rPr>
        <w:t xml:space="preserve">Alt1: Before and including the detected SSB in each half slot containing the detected SSB </w:t>
      </w:r>
      <w:r w:rsidR="00386DB9">
        <w:rPr>
          <w:lang w:eastAsia="ko-KR"/>
        </w:rPr>
        <w:t xml:space="preserve">that is used for measuring RSRP part of RSRQ </w:t>
      </w:r>
      <w:r>
        <w:rPr>
          <w:lang w:eastAsia="ko-KR"/>
        </w:rPr>
        <w:t>… OPPO, Huawei</w:t>
      </w:r>
    </w:p>
    <w:p w:rsidR="00844639" w:rsidRDefault="00844639" w:rsidP="00844639">
      <w:pPr>
        <w:pStyle w:val="ListParagraph"/>
        <w:numPr>
          <w:ilvl w:val="1"/>
          <w:numId w:val="6"/>
        </w:numPr>
        <w:ind w:leftChars="0"/>
        <w:rPr>
          <w:lang w:eastAsia="ko-KR"/>
        </w:rPr>
      </w:pPr>
      <w:r>
        <w:rPr>
          <w:lang w:eastAsia="ko-KR"/>
        </w:rPr>
        <w:t>Alt2: First two OFDM symbols … Nokia, Ericsson</w:t>
      </w:r>
    </w:p>
    <w:p w:rsidR="00386DB9" w:rsidRDefault="00386DB9" w:rsidP="00844639">
      <w:pPr>
        <w:pStyle w:val="ListParagraph"/>
        <w:numPr>
          <w:ilvl w:val="1"/>
          <w:numId w:val="6"/>
        </w:numPr>
        <w:ind w:leftChars="0"/>
        <w:rPr>
          <w:lang w:eastAsia="ko-KR"/>
        </w:rPr>
      </w:pPr>
      <w:r>
        <w:rPr>
          <w:lang w:eastAsia="ko-KR"/>
        </w:rPr>
        <w:t>Alt 3: All OFDM symbols before the first detected SSB in a slot … DOCOMO</w:t>
      </w:r>
    </w:p>
    <w:p w:rsidR="00B2284B" w:rsidRDefault="00B2284B" w:rsidP="00B2284B">
      <w:pPr>
        <w:rPr>
          <w:lang w:eastAsia="ko-KR"/>
        </w:rPr>
      </w:pPr>
    </w:p>
    <w:p w:rsidR="00B2284B" w:rsidRDefault="00B2284B" w:rsidP="00B2284B">
      <w:pPr>
        <w:rPr>
          <w:lang w:eastAsia="ko-KR"/>
        </w:rPr>
      </w:pPr>
    </w:p>
    <w:p w:rsidR="00B2284B" w:rsidRPr="00742C00" w:rsidRDefault="00B2284B" w:rsidP="00B2284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42C00">
        <w:rPr>
          <w:rFonts w:ascii="Times New Roman" w:hAnsi="Times New Roman"/>
          <w:sz w:val="22"/>
          <w:szCs w:val="22"/>
          <w:lang w:eastAsia="zh-CN"/>
        </w:rPr>
        <w:t>All OFDM symbols within T</w:t>
      </w:r>
      <w:r w:rsidRPr="00742C00">
        <w:rPr>
          <w:rFonts w:ascii="Times New Roman" w:hAnsi="Times New Roman"/>
          <w:sz w:val="22"/>
          <w:szCs w:val="22"/>
          <w:vertAlign w:val="subscript"/>
          <w:lang w:eastAsia="zh-CN"/>
        </w:rPr>
        <w:t>RSSI</w:t>
      </w:r>
      <w:r w:rsidRPr="00742C00">
        <w:rPr>
          <w:rFonts w:ascii="Times New Roman" w:hAnsi="Times New Roman"/>
          <w:sz w:val="22"/>
          <w:szCs w:val="22"/>
          <w:lang w:eastAsia="zh-CN"/>
        </w:rPr>
        <w:t xml:space="preserve"> are considered as the default measurement time resources</w:t>
      </w:r>
    </w:p>
    <w:p w:rsidR="00B2284B" w:rsidRPr="00AE1746" w:rsidRDefault="00B2284B" w:rsidP="00B2284B">
      <w:pPr>
        <w:pStyle w:val="BodyText"/>
        <w:overflowPunct w:val="0"/>
        <w:autoSpaceDE w:val="0"/>
        <w:autoSpaceDN w:val="0"/>
        <w:adjustRightInd w:val="0"/>
        <w:spacing w:after="0"/>
        <w:ind w:left="183"/>
        <w:textAlignment w:val="baseline"/>
        <w:rPr>
          <w:rFonts w:ascii="Times New Roman" w:hAnsi="Times New Roman"/>
          <w:sz w:val="22"/>
          <w:szCs w:val="22"/>
          <w:lang w:val="sv-SE" w:eastAsia="zh-CN"/>
        </w:rPr>
      </w:pPr>
      <w:r w:rsidRPr="00AE1746">
        <w:rPr>
          <w:rFonts w:ascii="Times New Roman" w:hAnsi="Times New Roman"/>
          <w:sz w:val="22"/>
          <w:szCs w:val="22"/>
          <w:lang w:val="sv-SE" w:eastAsia="zh-CN"/>
        </w:rPr>
        <w:t>T</w:t>
      </w:r>
      <w:r w:rsidRPr="00AE1746">
        <w:rPr>
          <w:rFonts w:ascii="Times New Roman" w:hAnsi="Times New Roman"/>
          <w:sz w:val="22"/>
          <w:szCs w:val="22"/>
          <w:vertAlign w:val="subscript"/>
          <w:lang w:val="sv-SE" w:eastAsia="zh-CN"/>
        </w:rPr>
        <w:t>RSSI</w:t>
      </w:r>
      <w:r w:rsidRPr="00AE1746">
        <w:rPr>
          <w:rFonts w:ascii="Times New Roman" w:hAnsi="Times New Roman"/>
          <w:sz w:val="22"/>
          <w:szCs w:val="22"/>
          <w:lang w:val="sv-SE" w:eastAsia="zh-CN"/>
        </w:rPr>
        <w:t xml:space="preserve"> = min(W</w:t>
      </w:r>
      <w:r w:rsidRPr="00AE1746">
        <w:rPr>
          <w:rFonts w:ascii="Times New Roman" w:hAnsi="Times New Roman"/>
          <w:sz w:val="22"/>
          <w:szCs w:val="22"/>
          <w:vertAlign w:val="subscript"/>
          <w:lang w:val="sv-SE" w:eastAsia="zh-CN"/>
        </w:rPr>
        <w:t>SMTC</w:t>
      </w:r>
      <w:r w:rsidRPr="00AE1746">
        <w:rPr>
          <w:rFonts w:ascii="Times New Roman" w:hAnsi="Times New Roman"/>
          <w:sz w:val="22"/>
          <w:szCs w:val="22"/>
          <w:lang w:val="sv-SE" w:eastAsia="zh-CN"/>
        </w:rPr>
        <w:t>, M*T</w:t>
      </w:r>
      <w:r w:rsidRPr="00AE1746">
        <w:rPr>
          <w:rFonts w:ascii="Times New Roman" w:hAnsi="Times New Roman"/>
          <w:sz w:val="22"/>
          <w:szCs w:val="22"/>
          <w:vertAlign w:val="subscript"/>
          <w:lang w:val="sv-SE" w:eastAsia="zh-CN"/>
        </w:rPr>
        <w:t>SS-slot</w:t>
      </w:r>
      <w:r w:rsidRPr="00AE1746">
        <w:rPr>
          <w:rFonts w:ascii="Times New Roman" w:hAnsi="Times New Roman"/>
          <w:sz w:val="22"/>
          <w:szCs w:val="22"/>
          <w:lang w:val="sv-SE" w:eastAsia="zh-CN"/>
        </w:rPr>
        <w:t>)</w:t>
      </w:r>
    </w:p>
    <w:p w:rsidR="00B2284B" w:rsidRPr="006335AC" w:rsidRDefault="00B2284B" w:rsidP="00B2284B">
      <w:pPr>
        <w:rPr>
          <w:lang w:eastAsia="ko-KR"/>
        </w:rPr>
      </w:pPr>
    </w:p>
    <w:p w:rsidR="00FB1A0D" w:rsidRPr="002D0C50" w:rsidRDefault="00FB1A0D" w:rsidP="00FB1A0D">
      <w:pPr>
        <w:pStyle w:val="Heading2"/>
        <w:rPr>
          <w:color w:val="A6A6A6" w:themeColor="background1" w:themeShade="A6"/>
        </w:rPr>
      </w:pPr>
      <w:r w:rsidRPr="002D0C50">
        <w:rPr>
          <w:color w:val="A6A6A6" w:themeColor="background1" w:themeShade="A6"/>
        </w:rPr>
        <w:lastRenderedPageBreak/>
        <w:t>Configuration based RSSI time-domain measurement resource</w:t>
      </w:r>
    </w:p>
    <w:tbl>
      <w:tblPr>
        <w:tblStyle w:val="TableGrid"/>
        <w:tblW w:w="0" w:type="auto"/>
        <w:tblLook w:val="04A0" w:firstRow="1" w:lastRow="0" w:firstColumn="1" w:lastColumn="0" w:noHBand="0" w:noVBand="1"/>
      </w:tblPr>
      <w:tblGrid>
        <w:gridCol w:w="2965"/>
        <w:gridCol w:w="6664"/>
      </w:tblGrid>
      <w:tr w:rsidR="00FB1A0D" w:rsidTr="004B1E12">
        <w:tc>
          <w:tcPr>
            <w:tcW w:w="2965" w:type="dxa"/>
          </w:tcPr>
          <w:p w:rsidR="00FB1A0D" w:rsidRDefault="00FB1A0D" w:rsidP="004B1E12">
            <w:pPr>
              <w:rPr>
                <w:lang w:eastAsia="ko-KR"/>
              </w:rPr>
            </w:pPr>
            <w:r>
              <w:rPr>
                <w:lang w:eastAsia="ko-KR"/>
              </w:rPr>
              <w:t>Company name</w:t>
            </w:r>
          </w:p>
        </w:tc>
        <w:tc>
          <w:tcPr>
            <w:tcW w:w="6664" w:type="dxa"/>
          </w:tcPr>
          <w:p w:rsidR="00FB1A0D" w:rsidRDefault="00FB1A0D" w:rsidP="004B1E12">
            <w:pPr>
              <w:rPr>
                <w:lang w:eastAsia="ko-KR"/>
              </w:rPr>
            </w:pPr>
            <w:r>
              <w:rPr>
                <w:lang w:eastAsia="ko-KR"/>
              </w:rPr>
              <w:t>Views</w:t>
            </w:r>
          </w:p>
        </w:tc>
      </w:tr>
      <w:tr w:rsidR="00FB1A0D" w:rsidTr="004B1E12">
        <w:tc>
          <w:tcPr>
            <w:tcW w:w="2965" w:type="dxa"/>
          </w:tcPr>
          <w:p w:rsidR="00FB1A0D" w:rsidRDefault="002B0030" w:rsidP="004B1E12">
            <w:pPr>
              <w:rPr>
                <w:lang w:eastAsia="ko-KR"/>
              </w:rPr>
            </w:pPr>
            <w:r>
              <w:rPr>
                <w:lang w:eastAsia="ko-KR"/>
              </w:rPr>
              <w:t>Huawei/HiSilicon</w:t>
            </w:r>
          </w:p>
        </w:tc>
        <w:tc>
          <w:tcPr>
            <w:tcW w:w="6664" w:type="dxa"/>
          </w:tcPr>
          <w:p w:rsidR="00FB1A0D" w:rsidRDefault="002B0030" w:rsidP="004B1E12">
            <w:pPr>
              <w:rPr>
                <w:lang w:eastAsia="ko-KR"/>
              </w:rPr>
            </w:pPr>
            <w:r w:rsidRPr="002B0030">
              <w:rPr>
                <w:lang w:val="en-US" w:eastAsia="ko-KR"/>
              </w:rPr>
              <w:t>A set of consecutive m OFDM symbols in the configured slot, where m is configurable and includes the detected SSB symbols from which SS-RSRP is measured.</w:t>
            </w:r>
          </w:p>
        </w:tc>
      </w:tr>
      <w:tr w:rsidR="00253BE0" w:rsidTr="004B1E12">
        <w:tc>
          <w:tcPr>
            <w:tcW w:w="2965" w:type="dxa"/>
          </w:tcPr>
          <w:p w:rsidR="00253BE0" w:rsidRDefault="00253BE0" w:rsidP="00253BE0">
            <w:pPr>
              <w:rPr>
                <w:lang w:eastAsia="ko-KR"/>
              </w:rPr>
            </w:pPr>
            <w:r>
              <w:rPr>
                <w:lang w:eastAsia="ko-KR"/>
              </w:rPr>
              <w:t>Intel</w:t>
            </w:r>
          </w:p>
        </w:tc>
        <w:tc>
          <w:tcPr>
            <w:tcW w:w="6664" w:type="dxa"/>
          </w:tcPr>
          <w:p w:rsidR="00253BE0" w:rsidRPr="00742C00" w:rsidRDefault="00253BE0" w:rsidP="00253BE0">
            <w:pPr>
              <w:pStyle w:val="BodyText"/>
              <w:overflowPunct w:val="0"/>
              <w:autoSpaceDE w:val="0"/>
              <w:autoSpaceDN w:val="0"/>
              <w:adjustRightInd w:val="0"/>
              <w:spacing w:after="0"/>
              <w:ind w:left="41"/>
              <w:textAlignment w:val="baseline"/>
              <w:rPr>
                <w:rFonts w:ascii="Times New Roman" w:hAnsi="Times New Roman"/>
                <w:sz w:val="22"/>
                <w:szCs w:val="22"/>
                <w:lang w:eastAsia="zh-CN"/>
              </w:rPr>
            </w:pPr>
            <w:r w:rsidRPr="00742C00">
              <w:rPr>
                <w:rFonts w:ascii="Times New Roman" w:hAnsi="Times New Roman"/>
                <w:sz w:val="22"/>
                <w:szCs w:val="22"/>
                <w:lang w:eastAsia="zh-CN"/>
              </w:rPr>
              <w:t>A set of slots for RSSI time-domain measurement resource is configured via bitmap which length is equal to the number of slots within SMTC window.</w:t>
            </w:r>
          </w:p>
          <w:p w:rsidR="00253BE0" w:rsidRPr="002B0030" w:rsidRDefault="00253BE0" w:rsidP="00253BE0">
            <w:pPr>
              <w:rPr>
                <w:lang w:val="en-US" w:eastAsia="ko-KR"/>
              </w:rPr>
            </w:pPr>
            <w:r w:rsidRPr="00742C00">
              <w:rPr>
                <w:sz w:val="22"/>
                <w:szCs w:val="22"/>
                <w:lang w:eastAsia="zh-CN"/>
              </w:rPr>
              <w:t>A set of OFDM symbols in the configured slots include OFDM symbol #3 and #4</w:t>
            </w:r>
            <w:r>
              <w:rPr>
                <w:sz w:val="22"/>
                <w:szCs w:val="22"/>
                <w:lang w:eastAsia="zh-CN"/>
              </w:rPr>
              <w:t xml:space="preserve"> (starting with #1)</w:t>
            </w:r>
          </w:p>
        </w:tc>
      </w:tr>
      <w:tr w:rsidR="006703D9" w:rsidTr="004B1E12">
        <w:tc>
          <w:tcPr>
            <w:tcW w:w="2965" w:type="dxa"/>
          </w:tcPr>
          <w:p w:rsidR="006703D9" w:rsidRDefault="006703D9" w:rsidP="00253BE0">
            <w:pPr>
              <w:rPr>
                <w:lang w:eastAsia="ko-KR"/>
              </w:rPr>
            </w:pPr>
            <w:r>
              <w:rPr>
                <w:rFonts w:eastAsia="MS Mincho" w:hint="eastAsia"/>
                <w:lang w:eastAsia="ja-JP"/>
              </w:rPr>
              <w:t>NTT DOCOMO</w:t>
            </w:r>
          </w:p>
        </w:tc>
        <w:tc>
          <w:tcPr>
            <w:tcW w:w="6664" w:type="dxa"/>
          </w:tcPr>
          <w:p w:rsidR="006703D9" w:rsidRPr="00742C00" w:rsidRDefault="006703D9" w:rsidP="00253BE0">
            <w:pPr>
              <w:pStyle w:val="BodyText"/>
              <w:overflowPunct w:val="0"/>
              <w:autoSpaceDE w:val="0"/>
              <w:autoSpaceDN w:val="0"/>
              <w:adjustRightInd w:val="0"/>
              <w:spacing w:after="0"/>
              <w:ind w:left="41"/>
              <w:textAlignment w:val="baseline"/>
              <w:rPr>
                <w:rFonts w:ascii="Times New Roman" w:hAnsi="Times New Roman"/>
                <w:sz w:val="22"/>
                <w:szCs w:val="22"/>
                <w:lang w:eastAsia="zh-CN"/>
              </w:rPr>
            </w:pPr>
            <w:r w:rsidRPr="00186CBF">
              <w:rPr>
                <w:lang w:eastAsia="ko-KR"/>
              </w:rPr>
              <w:t xml:space="preserve">For the configuration of the </w:t>
            </w:r>
            <w:r>
              <w:rPr>
                <w:rFonts w:eastAsia="MS Mincho" w:hint="eastAsia"/>
                <w:lang w:eastAsia="ja-JP"/>
              </w:rPr>
              <w:t>SS-</w:t>
            </w:r>
            <w:r w:rsidRPr="00186CBF">
              <w:rPr>
                <w:lang w:eastAsia="ko-KR"/>
              </w:rPr>
              <w:t xml:space="preserve">RSSI time-domain measurement resource, SS-RSSI is measured in </w:t>
            </w:r>
            <w:r>
              <w:rPr>
                <w:rFonts w:eastAsia="MS Mincho" w:hint="eastAsia"/>
                <w:lang w:eastAsia="ja-JP"/>
              </w:rPr>
              <w:t xml:space="preserve">all </w:t>
            </w:r>
            <w:r w:rsidRPr="00186CBF">
              <w:rPr>
                <w:lang w:eastAsia="ko-KR"/>
              </w:rPr>
              <w:t>DL/unknown OFDM symbols in the configured slot(s).</w:t>
            </w:r>
          </w:p>
        </w:tc>
      </w:tr>
      <w:tr w:rsidR="00DC0D26" w:rsidTr="004B1E12">
        <w:tc>
          <w:tcPr>
            <w:tcW w:w="2965" w:type="dxa"/>
          </w:tcPr>
          <w:p w:rsidR="00DC0D26" w:rsidRDefault="00DC0D26" w:rsidP="00253BE0">
            <w:pPr>
              <w:rPr>
                <w:rFonts w:eastAsia="MS Mincho"/>
                <w:lang w:eastAsia="ja-JP"/>
              </w:rPr>
            </w:pPr>
            <w:r>
              <w:rPr>
                <w:rFonts w:eastAsia="MS Mincho"/>
                <w:lang w:eastAsia="ja-JP"/>
              </w:rPr>
              <w:t>Nokia</w:t>
            </w:r>
          </w:p>
        </w:tc>
        <w:tc>
          <w:tcPr>
            <w:tcW w:w="6664" w:type="dxa"/>
          </w:tcPr>
          <w:p w:rsidR="00DC0D26" w:rsidRPr="00186CBF" w:rsidRDefault="00DC0D26" w:rsidP="00253BE0">
            <w:pPr>
              <w:pStyle w:val="BodyText"/>
              <w:overflowPunct w:val="0"/>
              <w:autoSpaceDE w:val="0"/>
              <w:autoSpaceDN w:val="0"/>
              <w:adjustRightInd w:val="0"/>
              <w:spacing w:after="0"/>
              <w:ind w:left="41"/>
              <w:textAlignment w:val="baseline"/>
              <w:rPr>
                <w:lang w:eastAsia="ko-KR"/>
              </w:rPr>
            </w:pPr>
            <w:r w:rsidRPr="00DC0D26">
              <w:rPr>
                <w:lang w:eastAsia="ko-KR"/>
              </w:rPr>
              <w:t>OFDM symbols that can be used from a slot for RSSI measurement should depend on the presence of SSB’s e.g. avoiding use of symbols occupied by SSBs.</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DC0D26" w:rsidRDefault="004B1E12" w:rsidP="004B1E12">
            <w:pPr>
              <w:pStyle w:val="BodyText"/>
              <w:overflowPunct w:val="0"/>
              <w:autoSpaceDE w:val="0"/>
              <w:autoSpaceDN w:val="0"/>
              <w:adjustRightInd w:val="0"/>
              <w:spacing w:after="0"/>
              <w:ind w:left="41"/>
              <w:textAlignment w:val="baseline"/>
              <w:rPr>
                <w:lang w:eastAsia="ko-KR"/>
              </w:rPr>
            </w:pPr>
            <w:r w:rsidRPr="00936EBE">
              <w:rPr>
                <w:rFonts w:ascii="Times New Roman" w:hAnsi="Times New Roman"/>
                <w:szCs w:val="22"/>
                <w:lang w:eastAsia="zh-CN"/>
              </w:rPr>
              <w:t>When RSSI time-domain resource is RRC configured, all the OFDM symbols should be used for RSSI measurement in each slot configured by RRC as RSSI measurement resource, except for those with detected SSBs</w:t>
            </w:r>
          </w:p>
        </w:tc>
      </w:tr>
      <w:tr w:rsidR="006A6134" w:rsidRPr="00186CBF"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pStyle w:val="BodyText"/>
              <w:overflowPunct w:val="0"/>
              <w:autoSpaceDE w:val="0"/>
              <w:autoSpaceDN w:val="0"/>
              <w:adjustRightInd w:val="0"/>
              <w:spacing w:after="0"/>
              <w:ind w:left="41"/>
              <w:textAlignment w:val="baseline"/>
              <w:rPr>
                <w:lang w:eastAsia="ko-KR"/>
              </w:rPr>
            </w:pPr>
            <w:r w:rsidRPr="00787FF5">
              <w:rPr>
                <w:lang w:eastAsia="ko-KR"/>
              </w:rPr>
              <w:t>A set of slots for RSSI time-domain measurement resource is configured via bitmap which length is equal to the number of slots within SMTC window.</w:t>
            </w:r>
          </w:p>
          <w:p w:rsidR="006A6134" w:rsidRPr="00186CBF" w:rsidRDefault="006A6134" w:rsidP="005E3CD4">
            <w:pPr>
              <w:pStyle w:val="BodyText"/>
              <w:overflowPunct w:val="0"/>
              <w:autoSpaceDE w:val="0"/>
              <w:autoSpaceDN w:val="0"/>
              <w:adjustRightInd w:val="0"/>
              <w:spacing w:after="0"/>
              <w:ind w:left="41"/>
              <w:textAlignment w:val="baseline"/>
              <w:rPr>
                <w:lang w:eastAsia="ko-KR"/>
              </w:rPr>
            </w:pPr>
            <w:r>
              <w:rPr>
                <w:lang w:eastAsia="ko-KR"/>
              </w:rPr>
              <w:t>The first 2 OFDM symbols in each configured slot are used</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Pr="00DF7980" w:rsidRDefault="00923562" w:rsidP="005E3CD4">
            <w:pPr>
              <w:rPr>
                <w:lang w:eastAsia="ko-KR"/>
              </w:rPr>
            </w:pPr>
            <w:r>
              <w:rPr>
                <w:rFonts w:hint="eastAsia"/>
                <w:lang w:eastAsia="ko-KR"/>
              </w:rPr>
              <w:t xml:space="preserve">* </w:t>
            </w:r>
            <w:r>
              <w:rPr>
                <w:lang w:eastAsia="ko-KR"/>
              </w:rPr>
              <w:t xml:space="preserve">Slot level configuration : </w:t>
            </w:r>
            <w:r w:rsidRPr="00DF7980">
              <w:rPr>
                <w:lang w:eastAsia="ko-KR"/>
              </w:rPr>
              <w:t>Measurement slot (slot or half slot level) within measurement window is explicitly configured</w:t>
            </w:r>
            <w:r>
              <w:rPr>
                <w:lang w:eastAsia="ko-KR"/>
              </w:rPr>
              <w:t xml:space="preserve">, and </w:t>
            </w:r>
            <w:r w:rsidRPr="00DF7980">
              <w:rPr>
                <w:lang w:eastAsia="ko-KR"/>
              </w:rPr>
              <w:t>slot-level configuration could be informed with full or compressed bitmap in slot-level</w:t>
            </w:r>
          </w:p>
          <w:p w:rsidR="00923562" w:rsidRPr="00DF7980" w:rsidRDefault="00923562" w:rsidP="005E3CD4">
            <w:pPr>
              <w:rPr>
                <w:lang w:eastAsia="ko-KR"/>
              </w:rPr>
            </w:pPr>
            <w:r>
              <w:rPr>
                <w:rFonts w:hint="eastAsia"/>
                <w:lang w:eastAsia="ko-KR"/>
              </w:rPr>
              <w:t xml:space="preserve">* </w:t>
            </w:r>
            <w:r w:rsidRPr="00DF7980">
              <w:rPr>
                <w:lang w:eastAsia="ko-KR"/>
              </w:rPr>
              <w:t>Resource configuration in symbol level within the configured slots is explicitly configured with 1 bit, and the 2 patterns correspond to first 2 or 12 symbols within a slot.</w:t>
            </w:r>
          </w:p>
          <w:p w:rsidR="00923562" w:rsidRDefault="00923562" w:rsidP="005E3CD4">
            <w:pPr>
              <w:rPr>
                <w:lang w:eastAsia="ko-KR"/>
              </w:rPr>
            </w:pPr>
            <w:r>
              <w:rPr>
                <w:rFonts w:hint="eastAsia"/>
                <w:lang w:eastAsia="ko-KR"/>
              </w:rPr>
              <w:t xml:space="preserve">* </w:t>
            </w:r>
            <w:r w:rsidRPr="00DF7980">
              <w:rPr>
                <w:lang w:eastAsia="ko-KR"/>
              </w:rPr>
              <w:t>The symbol &amp; slot boundary for neighbour cell measurement is obtained from the detected SS/PBCH block corresponding to the measured cell. All resources configured for RSSI measurement are used for RSSI measurement regardless of the slot/symbol location of the detected SS/PBCH block</w:t>
            </w:r>
          </w:p>
        </w:tc>
      </w:tr>
      <w:tr w:rsidR="008F270A" w:rsidTr="005E3CD4">
        <w:tc>
          <w:tcPr>
            <w:tcW w:w="2965" w:type="dxa"/>
          </w:tcPr>
          <w:p w:rsidR="008F270A" w:rsidRPr="008F270A" w:rsidRDefault="008F270A" w:rsidP="005E3CD4">
            <w:pPr>
              <w:rPr>
                <w:rFonts w:eastAsia="MS Mincho"/>
                <w:lang w:eastAsia="ja-JP"/>
              </w:rPr>
            </w:pPr>
            <w:r w:rsidRPr="008F270A">
              <w:rPr>
                <w:rFonts w:eastAsia="MS Mincho"/>
                <w:lang w:eastAsia="ja-JP"/>
              </w:rPr>
              <w:t>CATT</w:t>
            </w:r>
          </w:p>
        </w:tc>
        <w:tc>
          <w:tcPr>
            <w:tcW w:w="6664" w:type="dxa"/>
          </w:tcPr>
          <w:p w:rsidR="008F270A" w:rsidRPr="00186CBF" w:rsidRDefault="008F270A" w:rsidP="005E3CD4">
            <w:pPr>
              <w:pStyle w:val="BodyText"/>
              <w:overflowPunct w:val="0"/>
              <w:autoSpaceDE w:val="0"/>
              <w:autoSpaceDN w:val="0"/>
              <w:adjustRightInd w:val="0"/>
              <w:spacing w:after="0"/>
              <w:ind w:left="41"/>
              <w:textAlignment w:val="baseline"/>
              <w:rPr>
                <w:lang w:eastAsia="ko-KR"/>
              </w:rPr>
            </w:pPr>
            <w:r w:rsidRPr="008F270A">
              <w:rPr>
                <w:lang w:eastAsia="ko-KR"/>
              </w:rPr>
              <w:t>The network may configure through RRC signalling the slots for RSSI time-domain measurement resource, including all OFDM symbols in the slots.</w:t>
            </w:r>
          </w:p>
        </w:tc>
      </w:tr>
      <w:tr w:rsidR="006335AC" w:rsidTr="006335AC">
        <w:tc>
          <w:tcPr>
            <w:tcW w:w="2965" w:type="dxa"/>
          </w:tcPr>
          <w:p w:rsidR="006335AC" w:rsidRDefault="001F54EC" w:rsidP="005E3CD4">
            <w:pPr>
              <w:rPr>
                <w:lang w:eastAsia="ko-KR"/>
              </w:rPr>
            </w:pPr>
            <w:r>
              <w:rPr>
                <w:rFonts w:eastAsia="SimSun"/>
                <w:lang w:eastAsia="zh-CN"/>
              </w:rPr>
              <w:t>V</w:t>
            </w:r>
            <w:r w:rsidR="006335AC">
              <w:rPr>
                <w:lang w:eastAsia="ko-KR"/>
              </w:rPr>
              <w:t>ivo</w:t>
            </w:r>
          </w:p>
        </w:tc>
        <w:tc>
          <w:tcPr>
            <w:tcW w:w="6664" w:type="dxa"/>
          </w:tcPr>
          <w:p w:rsidR="006335AC" w:rsidRDefault="006335AC" w:rsidP="005E3CD4">
            <w:pPr>
              <w:rPr>
                <w:lang w:eastAsia="ko-KR"/>
              </w:rPr>
            </w:pPr>
            <w:r w:rsidRPr="00CB2D6A">
              <w:rPr>
                <w:lang w:val="en-US" w:eastAsia="ko-KR"/>
              </w:rPr>
              <w:t>The sets of the slots and OFDM symbols for RSSI time-domain measurement resource are configured by a bitmap approach. The configuration of RSSI measurement can be applied for both intra-frequency and inter-frequency measurement</w:t>
            </w:r>
            <w:r>
              <w:rPr>
                <w:lang w:val="en-US" w:eastAsia="ko-KR"/>
              </w:rPr>
              <w: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373625" w:rsidP="007C7123">
            <w:pPr>
              <w:rPr>
                <w:rFonts w:eastAsia="MS Mincho"/>
                <w:lang w:eastAsia="ja-JP"/>
              </w:rPr>
            </w:pPr>
            <w:r>
              <w:rPr>
                <w:lang w:eastAsia="ko-KR"/>
              </w:rPr>
              <w:t>T</w:t>
            </w:r>
            <w:r w:rsidRPr="00373625">
              <w:rPr>
                <w:lang w:eastAsia="ko-KR"/>
              </w:rPr>
              <w:t>he slot boundary (i.e. symbol#0) is referenced to the start of SMTC window, which is referenced to the serving/camped cell’s frame boundary</w:t>
            </w:r>
            <w:r>
              <w:rPr>
                <w:lang w:eastAsia="ko-KR"/>
              </w:rPr>
              <w:t>.</w:t>
            </w:r>
          </w:p>
        </w:tc>
      </w:tr>
      <w:tr w:rsidR="0045696B" w:rsidTr="006335AC">
        <w:tc>
          <w:tcPr>
            <w:tcW w:w="2965" w:type="dxa"/>
          </w:tcPr>
          <w:p w:rsidR="0045696B" w:rsidRDefault="0045696B" w:rsidP="005E3CD4">
            <w:pPr>
              <w:rPr>
                <w:rFonts w:eastAsia="SimSun"/>
                <w:lang w:eastAsia="zh-CN"/>
              </w:rPr>
            </w:pPr>
            <w:r>
              <w:rPr>
                <w:rFonts w:eastAsia="SimSun"/>
                <w:lang w:eastAsia="zh-CN"/>
              </w:rPr>
              <w:t>Qualcomm</w:t>
            </w:r>
          </w:p>
        </w:tc>
        <w:tc>
          <w:tcPr>
            <w:tcW w:w="6664" w:type="dxa"/>
          </w:tcPr>
          <w:p w:rsidR="002A0C6D" w:rsidRPr="00AE1746" w:rsidRDefault="00892DD2" w:rsidP="002A0C6D">
            <w:pPr>
              <w:spacing w:after="0"/>
              <w:rPr>
                <w:rFonts w:eastAsia="MS Mincho"/>
                <w:lang w:val="en-US"/>
              </w:rPr>
            </w:pPr>
            <w:r w:rsidRPr="00AE1746">
              <w:rPr>
                <w:rFonts w:eastAsia="MS Mincho"/>
                <w:lang w:val="en-US"/>
              </w:rPr>
              <w:t>If network provides a configuration of RSSI time domain measurement resources in RRC connected mode, network configures a set of consecutive m OFDM symbols in the configured slot(s), where m is configurable.</w:t>
            </w:r>
          </w:p>
          <w:p w:rsidR="002A0C6D" w:rsidRPr="00AE1746" w:rsidRDefault="00892DD2" w:rsidP="002A0C6D">
            <w:pPr>
              <w:pStyle w:val="ListParagraph"/>
              <w:numPr>
                <w:ilvl w:val="0"/>
                <w:numId w:val="23"/>
              </w:numPr>
              <w:spacing w:after="0"/>
              <w:ind w:leftChars="0"/>
              <w:textAlignment w:val="baseline"/>
              <w:rPr>
                <w:rFonts w:eastAsia="MS Mincho"/>
                <w:lang w:val="en-US"/>
              </w:rPr>
            </w:pPr>
            <w:r w:rsidRPr="00AE1746">
              <w:rPr>
                <w:rFonts w:eastAsia="MS Mincho"/>
                <w:lang w:val="en-US"/>
              </w:rPr>
              <w:t>The network configures the RSSI measurement slot/symbols whose timing is relative to the start of SMTC window.</w:t>
            </w:r>
          </w:p>
          <w:p w:rsidR="00072C79" w:rsidRDefault="00892DD2" w:rsidP="00AE1746">
            <w:pPr>
              <w:pStyle w:val="ListParagraph"/>
              <w:numPr>
                <w:ilvl w:val="0"/>
                <w:numId w:val="23"/>
              </w:numPr>
              <w:spacing w:after="0"/>
              <w:ind w:leftChars="0"/>
              <w:textAlignment w:val="baseline"/>
              <w:rPr>
                <w:lang w:eastAsia="ko-KR"/>
              </w:rPr>
            </w:pPr>
            <w:r w:rsidRPr="00AE1746">
              <w:rPr>
                <w:rFonts w:eastAsia="MS Mincho"/>
                <w:lang w:val="en-US"/>
              </w:rPr>
              <w:t>Configured RSSI measurement slot/symbols are within the SMTC window.</w:t>
            </w:r>
          </w:p>
        </w:tc>
      </w:tr>
      <w:tr w:rsidR="003B5D30" w:rsidRPr="00A67D04"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Default="003B5D30" w:rsidP="00315D3E">
            <w:pPr>
              <w:rPr>
                <w:rFonts w:eastAsiaTheme="minorEastAsia"/>
                <w:lang w:eastAsia="zh-CN"/>
              </w:rPr>
            </w:pPr>
            <w:r>
              <w:rPr>
                <w:rFonts w:eastAsiaTheme="minorEastAsia"/>
                <w:lang w:eastAsia="zh-CN"/>
              </w:rPr>
              <w:t>I</w:t>
            </w:r>
            <w:r>
              <w:rPr>
                <w:rFonts w:eastAsiaTheme="minorEastAsia" w:hint="eastAsia"/>
                <w:lang w:eastAsia="zh-CN"/>
              </w:rPr>
              <w:t>n the control session, it has been agreed that t</w:t>
            </w:r>
            <w:r w:rsidRPr="00FB2402">
              <w:t>he single slot format table supports up to two D/U switching points per slot</w:t>
            </w:r>
            <w:r>
              <w:rPr>
                <w:rFonts w:eastAsiaTheme="minorEastAsia" w:hint="eastAsia"/>
                <w:lang w:eastAsia="zh-CN"/>
              </w:rPr>
              <w:t xml:space="preserve">, i.e., at most one </w:t>
            </w:r>
            <w:r w:rsidRPr="00FB2402">
              <w:t>D/U switching points</w:t>
            </w:r>
            <w:r>
              <w:rPr>
                <w:rFonts w:eastAsiaTheme="minorEastAsia" w:hint="eastAsia"/>
                <w:lang w:eastAsia="zh-CN"/>
              </w:rPr>
              <w:t xml:space="preserve"> per half-slot. </w:t>
            </w:r>
            <w:r>
              <w:rPr>
                <w:rFonts w:eastAsiaTheme="minorEastAsia"/>
                <w:lang w:eastAsia="zh-CN"/>
              </w:rPr>
              <w:t>T</w:t>
            </w:r>
            <w:r>
              <w:rPr>
                <w:rFonts w:eastAsiaTheme="minorEastAsia" w:hint="eastAsia"/>
                <w:lang w:eastAsia="zh-CN"/>
              </w:rPr>
              <w:t xml:space="preserve">herefore, if NR support at most one </w:t>
            </w:r>
            <w:r w:rsidRPr="00FB2402">
              <w:t>D/U switching points</w:t>
            </w:r>
            <w:r>
              <w:rPr>
                <w:rFonts w:eastAsiaTheme="minorEastAsia" w:hint="eastAsia"/>
                <w:lang w:eastAsia="zh-CN"/>
              </w:rPr>
              <w:t xml:space="preserve"> per half-slot, then the UE can determine the DL symbols based on the detected SSB symbols. </w:t>
            </w:r>
            <w:r>
              <w:rPr>
                <w:rFonts w:eastAsiaTheme="minorEastAsia"/>
                <w:lang w:eastAsia="zh-CN"/>
              </w:rPr>
              <w:t>F</w:t>
            </w:r>
            <w:r>
              <w:rPr>
                <w:rFonts w:eastAsiaTheme="minorEastAsia" w:hint="eastAsia"/>
                <w:lang w:eastAsia="zh-CN"/>
              </w:rPr>
              <w:t xml:space="preserve">or example, the symbols of the detected SSB would anyway be DL symbols, then D/U swithing point, if present, in the same half-slot as the detected SSB would locate behind the detected SSB symbols, </w:t>
            </w:r>
            <w:r>
              <w:rPr>
                <w:rFonts w:eastAsiaTheme="minorEastAsia" w:hint="eastAsia"/>
                <w:lang w:eastAsia="zh-CN"/>
              </w:rPr>
              <w:lastRenderedPageBreak/>
              <w:t>therefore, the UE can determine that the symbols before the detected SSB symbols within the same half slot would be downlink symbols.</w:t>
            </w:r>
          </w:p>
          <w:p w:rsidR="003B5D30" w:rsidRPr="00A67D04" w:rsidRDefault="003B5D30" w:rsidP="00315D3E">
            <w:pPr>
              <w:spacing w:after="0"/>
              <w:rPr>
                <w:rFonts w:eastAsiaTheme="minorEastAsia"/>
                <w:lang w:eastAsia="zh-CN"/>
              </w:rPr>
            </w:pPr>
            <w:r>
              <w:rPr>
                <w:rFonts w:eastAsiaTheme="minorEastAsia" w:hint="eastAsia"/>
                <w:lang w:eastAsia="zh-CN"/>
              </w:rPr>
              <w:t xml:space="preserve">Therefore, in the configured slots for RSSI measurement, </w:t>
            </w:r>
            <w:r w:rsidRPr="001E3956">
              <w:rPr>
                <w:lang w:eastAsia="ko-KR"/>
              </w:rPr>
              <w:t>RSSI time domain resources</w:t>
            </w:r>
            <w:r>
              <w:rPr>
                <w:rFonts w:eastAsiaTheme="minorEastAsia" w:hint="eastAsia"/>
                <w:lang w:eastAsia="zh-CN"/>
              </w:rPr>
              <w:t xml:space="preserve"> can be the detected SSB symbols and additional DL symbols determined based on the location of the detected SSBs.</w:t>
            </w:r>
          </w:p>
        </w:tc>
      </w:tr>
    </w:tbl>
    <w:p w:rsidR="00FB1A0D" w:rsidRDefault="00FB1A0D" w:rsidP="00FB1A0D">
      <w:pPr>
        <w:rPr>
          <w:lang w:eastAsia="ko-KR"/>
        </w:rPr>
      </w:pPr>
    </w:p>
    <w:p w:rsidR="00647D5D" w:rsidRPr="00723FBC" w:rsidRDefault="00647D5D" w:rsidP="00647D5D">
      <w:pPr>
        <w:rPr>
          <w:color w:val="A6A6A6" w:themeColor="background1" w:themeShade="A6"/>
          <w:lang w:eastAsia="ko-KR"/>
        </w:rPr>
      </w:pPr>
      <w:r w:rsidRPr="00723FBC">
        <w:rPr>
          <w:b/>
          <w:color w:val="A6A6A6" w:themeColor="background1" w:themeShade="A6"/>
          <w:lang w:eastAsia="ko-KR"/>
        </w:rPr>
        <w:t>Discussion</w:t>
      </w:r>
      <w:r w:rsidR="004F252C" w:rsidRPr="00723FBC">
        <w:rPr>
          <w:b/>
          <w:color w:val="A6A6A6" w:themeColor="background1" w:themeShade="A6"/>
          <w:lang w:eastAsia="ko-KR"/>
        </w:rPr>
        <w:t xml:space="preserve"> &amp; Proposal</w:t>
      </w:r>
      <w:r w:rsidRPr="00723FBC">
        <w:rPr>
          <w:color w:val="A6A6A6" w:themeColor="background1" w:themeShade="A6"/>
          <w:lang w:eastAsia="ko-KR"/>
        </w:rPr>
        <w:t>: This item has RAN2 impact and the RAN2 related decision has to be made by Tuesday. Given the quite diverse opinion</w:t>
      </w:r>
      <w:r w:rsidR="001F54EC" w:rsidRPr="00723FBC">
        <w:rPr>
          <w:color w:val="A6A6A6" w:themeColor="background1" w:themeShade="A6"/>
          <w:lang w:eastAsia="ko-KR"/>
        </w:rPr>
        <w:t>s</w:t>
      </w:r>
      <w:r w:rsidRPr="00723FBC">
        <w:rPr>
          <w:color w:val="A6A6A6" w:themeColor="background1" w:themeShade="A6"/>
          <w:lang w:eastAsia="ko-KR"/>
        </w:rPr>
        <w:t xml:space="preserve">, it is proposed to first discuss whether </w:t>
      </w:r>
      <w:r w:rsidR="001F54EC" w:rsidRPr="00723FBC">
        <w:rPr>
          <w:color w:val="A6A6A6" w:themeColor="background1" w:themeShade="A6"/>
          <w:lang w:eastAsia="ko-KR"/>
        </w:rPr>
        <w:t>the following RRC signalling related aspects to get consensus by Tuesday:</w:t>
      </w:r>
    </w:p>
    <w:p w:rsidR="001F54EC" w:rsidRPr="00723FBC" w:rsidRDefault="001F54EC" w:rsidP="001F54EC">
      <w:pPr>
        <w:pStyle w:val="ListParagraph"/>
        <w:numPr>
          <w:ilvl w:val="0"/>
          <w:numId w:val="6"/>
        </w:numPr>
        <w:ind w:leftChars="0"/>
        <w:rPr>
          <w:color w:val="A6A6A6" w:themeColor="background1" w:themeShade="A6"/>
          <w:lang w:eastAsia="ko-KR"/>
        </w:rPr>
      </w:pPr>
      <w:r w:rsidRPr="00723FBC">
        <w:rPr>
          <w:color w:val="A6A6A6" w:themeColor="background1" w:themeShade="A6"/>
          <w:lang w:eastAsia="ko-KR"/>
        </w:rPr>
        <w:t xml:space="preserve">Slot level configuration: </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Check if bitmap based configuration is agreeable; if so further discuss full details of the signalling</w:t>
      </w:r>
      <w:r w:rsidR="00982279" w:rsidRPr="00723FBC">
        <w:rPr>
          <w:color w:val="A6A6A6" w:themeColor="background1" w:themeShade="A6"/>
          <w:lang w:eastAsia="ko-KR"/>
        </w:rPr>
        <w:t>, e.g., full bitmap of length determined by the SMTC window duration</w:t>
      </w:r>
    </w:p>
    <w:p w:rsidR="001F54EC" w:rsidRPr="00723FBC" w:rsidRDefault="001F54EC" w:rsidP="001F54EC">
      <w:pPr>
        <w:pStyle w:val="ListParagraph"/>
        <w:numPr>
          <w:ilvl w:val="0"/>
          <w:numId w:val="6"/>
        </w:numPr>
        <w:ind w:leftChars="0"/>
        <w:rPr>
          <w:color w:val="A6A6A6" w:themeColor="background1" w:themeShade="A6"/>
          <w:lang w:eastAsia="ko-KR"/>
        </w:rPr>
      </w:pPr>
      <w:r w:rsidRPr="00723FBC">
        <w:rPr>
          <w:color w:val="A6A6A6" w:themeColor="background1" w:themeShade="A6"/>
          <w:lang w:eastAsia="ko-KR"/>
        </w:rPr>
        <w:t>OFDM symbol level configuration for the configured slots</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 xml:space="preserve">Alt 1: No </w:t>
      </w:r>
      <w:r w:rsidR="00982279" w:rsidRPr="00723FBC">
        <w:rPr>
          <w:color w:val="A6A6A6" w:themeColor="background1" w:themeShade="A6"/>
          <w:lang w:eastAsia="ko-KR"/>
        </w:rPr>
        <w:t xml:space="preserve">additional RRC </w:t>
      </w:r>
      <w:r w:rsidRPr="00723FBC">
        <w:rPr>
          <w:color w:val="A6A6A6" w:themeColor="background1" w:themeShade="A6"/>
          <w:lang w:eastAsia="ko-KR"/>
        </w:rPr>
        <w:t>configuration, i.e., all OFDM symbols in a slot can be considered, possibly with down-selecting symbols in RAN1 spec (CATT, Samsung</w:t>
      </w:r>
      <w:r w:rsidR="00982279" w:rsidRPr="00723FBC">
        <w:rPr>
          <w:color w:val="A6A6A6" w:themeColor="background1" w:themeShade="A6"/>
          <w:lang w:eastAsia="ko-KR"/>
        </w:rPr>
        <w:t>, Ericsson, Nokia, DOCOMO, Intel)</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2: a set of m consecutive symbols are explicitly configured (Qualcomm</w:t>
      </w:r>
      <w:r w:rsidR="00982279" w:rsidRPr="00723FBC">
        <w:rPr>
          <w:color w:val="A6A6A6" w:themeColor="background1" w:themeShade="A6"/>
          <w:lang w:eastAsia="ko-KR"/>
        </w:rPr>
        <w:t>, Huawei</w:t>
      </w:r>
      <w:r w:rsidRPr="00723FBC">
        <w:rPr>
          <w:color w:val="A6A6A6" w:themeColor="background1" w:themeShade="A6"/>
          <w:lang w:eastAsia="ko-KR"/>
        </w:rPr>
        <w:t>)</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3: bitmap based (Vivo)</w:t>
      </w:r>
    </w:p>
    <w:p w:rsidR="00982279" w:rsidRPr="00723FBC" w:rsidRDefault="00982279"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4: two state signalling: state 0. First two symbols; state 1. First 12 symbols (LGE)</w:t>
      </w:r>
    </w:p>
    <w:p w:rsidR="00647D5D" w:rsidRPr="00723FBC" w:rsidRDefault="001F54EC" w:rsidP="00FB1A0D">
      <w:pPr>
        <w:rPr>
          <w:color w:val="A6A6A6" w:themeColor="background1" w:themeShade="A6"/>
          <w:lang w:eastAsia="ko-KR"/>
        </w:rPr>
      </w:pPr>
      <w:r w:rsidRPr="00723FBC">
        <w:rPr>
          <w:color w:val="A6A6A6" w:themeColor="background1" w:themeShade="A6"/>
          <w:lang w:eastAsia="ko-KR"/>
        </w:rPr>
        <w:t>The remaining aspects that do not have RRC impacts</w:t>
      </w:r>
      <w:r w:rsidR="00982279" w:rsidRPr="00723FBC">
        <w:rPr>
          <w:color w:val="A6A6A6" w:themeColor="background1" w:themeShade="A6"/>
          <w:lang w:eastAsia="ko-KR"/>
        </w:rPr>
        <w:t>, if any,</w:t>
      </w:r>
      <w:r w:rsidRPr="00723FBC">
        <w:rPr>
          <w:color w:val="A6A6A6" w:themeColor="background1" w:themeShade="A6"/>
          <w:lang w:eastAsia="ko-KR"/>
        </w:rPr>
        <w:t xml:space="preserve"> will be discussed after Tuesday.</w:t>
      </w:r>
    </w:p>
    <w:p w:rsidR="00315D3E" w:rsidRPr="002D0C50" w:rsidRDefault="00315D3E" w:rsidP="00FB1A0D">
      <w:pPr>
        <w:rPr>
          <w:b/>
          <w:color w:val="A6A6A6" w:themeColor="background1" w:themeShade="A6"/>
          <w:lang w:eastAsia="ko-KR"/>
        </w:rPr>
      </w:pPr>
      <w:r w:rsidRPr="002D0C50">
        <w:rPr>
          <w:b/>
          <w:color w:val="A6A6A6" w:themeColor="background1" w:themeShade="A6"/>
          <w:lang w:eastAsia="ko-KR"/>
        </w:rPr>
        <w:t>Proposal for agreements:</w:t>
      </w:r>
    </w:p>
    <w:p w:rsidR="00196B6C" w:rsidRPr="002D0C50" w:rsidRDefault="00196B6C" w:rsidP="00FB1A0D">
      <w:pPr>
        <w:rPr>
          <w:b/>
          <w:color w:val="A6A6A6" w:themeColor="background1" w:themeShade="A6"/>
          <w:lang w:eastAsia="ko-KR"/>
        </w:rPr>
      </w:pPr>
      <w:r w:rsidRPr="002D0C50">
        <w:rPr>
          <w:b/>
          <w:color w:val="A6A6A6" w:themeColor="background1" w:themeShade="A6"/>
          <w:lang w:eastAsia="ko-KR"/>
        </w:rPr>
        <w:t xml:space="preserve">When </w:t>
      </w:r>
      <w:r w:rsidRPr="002D0C50">
        <w:rPr>
          <w:b/>
          <w:color w:val="A6A6A6" w:themeColor="background1" w:themeShade="A6"/>
          <w:lang w:val="en-US" w:eastAsia="ko-KR"/>
        </w:rPr>
        <w:t>a set of slots for RSSI time-domain measurement resource are explicitly configured per frequency carrier:</w:t>
      </w:r>
    </w:p>
    <w:p w:rsidR="0099736E" w:rsidRPr="002D0C50" w:rsidRDefault="00315D3E" w:rsidP="00AE1746">
      <w:pPr>
        <w:pStyle w:val="ListParagraph"/>
        <w:numPr>
          <w:ilvl w:val="0"/>
          <w:numId w:val="6"/>
        </w:numPr>
        <w:ind w:leftChars="0"/>
        <w:rPr>
          <w:b/>
          <w:color w:val="A6A6A6" w:themeColor="background1" w:themeShade="A6"/>
          <w:lang w:eastAsia="ko-KR"/>
        </w:rPr>
      </w:pPr>
      <w:r w:rsidRPr="002D0C50">
        <w:rPr>
          <w:b/>
          <w:color w:val="A6A6A6" w:themeColor="background1" w:themeShade="A6"/>
          <w:lang w:eastAsia="ko-KR"/>
        </w:rPr>
        <w:t xml:space="preserve">Slots in the RSSI measurement resource are configured by </w:t>
      </w:r>
      <w:r w:rsidR="00196B6C" w:rsidRPr="002D0C50">
        <w:rPr>
          <w:b/>
          <w:color w:val="A6A6A6" w:themeColor="background1" w:themeShade="A6"/>
          <w:lang w:eastAsia="ko-KR"/>
        </w:rPr>
        <w:t xml:space="preserve">a </w:t>
      </w:r>
      <w:r w:rsidRPr="002D0C50">
        <w:rPr>
          <w:b/>
          <w:color w:val="A6A6A6" w:themeColor="background1" w:themeShade="A6"/>
          <w:lang w:eastAsia="ko-KR"/>
        </w:rPr>
        <w:t>bitmap</w:t>
      </w:r>
      <w:r w:rsidR="0099736E" w:rsidRPr="002D0C50">
        <w:rPr>
          <w:b/>
          <w:color w:val="A6A6A6" w:themeColor="background1" w:themeShade="A6"/>
          <w:lang w:eastAsia="ko-KR"/>
        </w:rPr>
        <w:t xml:space="preserve"> of length equal to the number of slots corresponding to the SMTC window duration</w:t>
      </w:r>
    </w:p>
    <w:p w:rsidR="00315D3E" w:rsidRPr="002D0C50" w:rsidRDefault="00315D3E" w:rsidP="00315D3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Here, the slots are defined by the SSB numerology</w:t>
      </w:r>
    </w:p>
    <w:p w:rsidR="0099736E" w:rsidRPr="002D0C50" w:rsidRDefault="0099736E" w:rsidP="0099736E">
      <w:pPr>
        <w:pStyle w:val="ListParagraph"/>
        <w:numPr>
          <w:ilvl w:val="0"/>
          <w:numId w:val="6"/>
        </w:numPr>
        <w:ind w:leftChars="0"/>
        <w:rPr>
          <w:b/>
          <w:color w:val="A6A6A6" w:themeColor="background1" w:themeShade="A6"/>
          <w:lang w:eastAsia="ko-KR"/>
        </w:rPr>
      </w:pPr>
      <w:r w:rsidRPr="002D0C50">
        <w:rPr>
          <w:b/>
          <w:color w:val="A6A6A6" w:themeColor="background1" w:themeShade="A6"/>
          <w:lang w:eastAsia="ko-KR"/>
        </w:rPr>
        <w:t>OFDM symbol level configuration for the configured slots</w:t>
      </w:r>
    </w:p>
    <w:p w:rsidR="0099736E" w:rsidRPr="002D0C50"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1: No additional RRC configuration, i.e., all OFDM symbols in a slot can be considered, possibly with down-selecting symbols in RAN1 spec (CATT, Samsung, Ericsson, Nokia, DOCOMO, Intel)</w:t>
      </w:r>
    </w:p>
    <w:p w:rsidR="0099736E" w:rsidRPr="002D0C50"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2: a set of m consecutive symbols are explicitly configured (Qualcomm, Huawei</w:t>
      </w:r>
      <w:r w:rsidR="002B258B" w:rsidRPr="002D0C50">
        <w:rPr>
          <w:b/>
          <w:color w:val="A6A6A6" w:themeColor="background1" w:themeShade="A6"/>
          <w:lang w:eastAsia="ko-KR"/>
        </w:rPr>
        <w:t>, LGE</w:t>
      </w:r>
      <w:r w:rsidRPr="002D0C50">
        <w:rPr>
          <w:b/>
          <w:color w:val="A6A6A6" w:themeColor="background1" w:themeShade="A6"/>
          <w:lang w:eastAsia="ko-KR"/>
        </w:rPr>
        <w:t>)</w:t>
      </w:r>
    </w:p>
    <w:p w:rsidR="0099736E"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3: bitmap based (Vivo)</w:t>
      </w:r>
    </w:p>
    <w:p w:rsidR="00AC78DF" w:rsidRDefault="00AC78DF" w:rsidP="00AC78DF">
      <w:pPr>
        <w:rPr>
          <w:b/>
          <w:color w:val="A6A6A6" w:themeColor="background1" w:themeShade="A6"/>
          <w:lang w:eastAsia="ko-KR"/>
        </w:rPr>
      </w:pPr>
    </w:p>
    <w:p w:rsidR="00AC78DF" w:rsidRPr="00746212" w:rsidRDefault="00AC78DF" w:rsidP="00AC78DF">
      <w:r w:rsidRPr="00746212">
        <w:rPr>
          <w:highlight w:val="green"/>
        </w:rPr>
        <w:t>Agreements</w:t>
      </w:r>
      <w:r w:rsidRPr="00746212">
        <w:t>:</w:t>
      </w:r>
    </w:p>
    <w:p w:rsidR="00AC78DF" w:rsidRPr="00746212" w:rsidRDefault="00AC78DF" w:rsidP="00AC78DF">
      <w:pPr>
        <w:rPr>
          <w:lang w:eastAsia="ko-KR"/>
        </w:rPr>
      </w:pPr>
      <w:r w:rsidRPr="00746212">
        <w:rPr>
          <w:lang w:eastAsia="ko-KR"/>
        </w:rPr>
        <w:t xml:space="preserve">When </w:t>
      </w:r>
      <w:r w:rsidRPr="00746212">
        <w:rPr>
          <w:lang w:val="en-US" w:eastAsia="ko-KR"/>
        </w:rPr>
        <w:t>a set of slots for RSSI time-domain measurement resource can be explicitly configured per frequency carrier for a UE in RRC_CONNECTED mode:</w:t>
      </w:r>
    </w:p>
    <w:p w:rsidR="00AC78DF" w:rsidRPr="00746212" w:rsidRDefault="00AC78DF" w:rsidP="00AC78DF">
      <w:pPr>
        <w:pStyle w:val="ListParagraph"/>
        <w:numPr>
          <w:ilvl w:val="0"/>
          <w:numId w:val="6"/>
        </w:numPr>
        <w:ind w:leftChars="0"/>
        <w:rPr>
          <w:lang w:eastAsia="ko-KR"/>
        </w:rPr>
      </w:pPr>
      <w:r w:rsidRPr="00746212">
        <w:rPr>
          <w:lang w:eastAsia="ko-KR"/>
        </w:rPr>
        <w:t>Slots in the RSSI measurement resource are configured by a bitmap with each bit corresponding to each slot of the slots within the SMTC window duration</w:t>
      </w:r>
    </w:p>
    <w:p w:rsidR="00AC78DF" w:rsidRPr="00746212" w:rsidRDefault="00AC78DF" w:rsidP="00AC78DF">
      <w:pPr>
        <w:pStyle w:val="ListParagraph"/>
        <w:numPr>
          <w:ilvl w:val="1"/>
          <w:numId w:val="6"/>
        </w:numPr>
        <w:ind w:leftChars="0"/>
        <w:rPr>
          <w:lang w:eastAsia="ko-KR"/>
        </w:rPr>
      </w:pPr>
      <w:r w:rsidRPr="00746212">
        <w:rPr>
          <w:lang w:eastAsia="ko-KR"/>
        </w:rPr>
        <w:t>Here, the slots are determined based on the SSB numerology</w:t>
      </w:r>
    </w:p>
    <w:p w:rsidR="00AC78DF" w:rsidRPr="00E936D4" w:rsidRDefault="00AC78DF" w:rsidP="00AC78DF">
      <w:pPr>
        <w:pStyle w:val="ListParagraph"/>
        <w:numPr>
          <w:ilvl w:val="0"/>
          <w:numId w:val="6"/>
        </w:numPr>
        <w:ind w:leftChars="0"/>
        <w:rPr>
          <w:lang w:eastAsia="ko-KR"/>
        </w:rPr>
      </w:pPr>
      <w:r w:rsidRPr="00E936D4">
        <w:rPr>
          <w:lang w:eastAsia="ko-KR"/>
        </w:rPr>
        <w:t xml:space="preserve">OFDM symbol level configuration for the configured slots: </w:t>
      </w:r>
    </w:p>
    <w:p w:rsidR="00AC78DF" w:rsidRPr="000530AA" w:rsidRDefault="00AC78DF" w:rsidP="00AC78DF">
      <w:pPr>
        <w:pStyle w:val="ListParagraph"/>
        <w:numPr>
          <w:ilvl w:val="1"/>
          <w:numId w:val="6"/>
        </w:numPr>
        <w:ind w:leftChars="0"/>
        <w:rPr>
          <w:highlight w:val="yellow"/>
          <w:lang w:eastAsia="ko-KR"/>
        </w:rPr>
      </w:pPr>
      <w:r w:rsidRPr="000530AA">
        <w:rPr>
          <w:highlight w:val="yellow"/>
          <w:lang w:eastAsia="ko-KR"/>
        </w:rPr>
        <w:t>Configurable with a limited set of ending symbols; the set of symbols in a slot is from symbol 0 to the ending symbol</w:t>
      </w:r>
    </w:p>
    <w:p w:rsidR="00AC78DF" w:rsidRPr="000530AA" w:rsidRDefault="00AC78DF" w:rsidP="00AC78DF">
      <w:pPr>
        <w:pStyle w:val="ListParagraph"/>
        <w:numPr>
          <w:ilvl w:val="2"/>
          <w:numId w:val="6"/>
        </w:numPr>
        <w:ind w:leftChars="0"/>
        <w:rPr>
          <w:highlight w:val="yellow"/>
          <w:lang w:eastAsia="ko-KR"/>
        </w:rPr>
      </w:pPr>
      <w:r w:rsidRPr="000530AA">
        <w:rPr>
          <w:highlight w:val="yellow"/>
          <w:lang w:eastAsia="ko-KR"/>
        </w:rPr>
        <w:t xml:space="preserve">No more than 4 values for the end symbol </w:t>
      </w: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SS-SINR Definition</w:t>
      </w:r>
    </w:p>
    <w:tbl>
      <w:tblPr>
        <w:tblStyle w:val="TableGrid"/>
        <w:tblW w:w="0" w:type="auto"/>
        <w:tblLook w:val="04A0" w:firstRow="1" w:lastRow="0" w:firstColumn="1" w:lastColumn="0" w:noHBand="0" w:noVBand="1"/>
      </w:tblPr>
      <w:tblGrid>
        <w:gridCol w:w="9629"/>
      </w:tblGrid>
      <w:tr w:rsidR="00180AE7" w:rsidTr="004B1E12">
        <w:tc>
          <w:tcPr>
            <w:tcW w:w="9629" w:type="dxa"/>
          </w:tcPr>
          <w:p w:rsidR="00180AE7" w:rsidRPr="00FB1A0D" w:rsidRDefault="00180AE7" w:rsidP="004B1E12">
            <w:pPr>
              <w:rPr>
                <w:b/>
                <w:u w:val="single"/>
              </w:rPr>
            </w:pPr>
            <w:r w:rsidRPr="00FB1A0D">
              <w:rPr>
                <w:b/>
                <w:u w:val="single"/>
              </w:rPr>
              <w:t>Agreements in RAN1#90b:</w:t>
            </w:r>
          </w:p>
          <w:p w:rsidR="00180AE7" w:rsidRPr="00D56C24" w:rsidRDefault="00180AE7" w:rsidP="00180AE7">
            <w:pPr>
              <w:rPr>
                <w:lang w:val="en-US" w:eastAsia="ko-KR"/>
              </w:rPr>
            </w:pPr>
            <w:r w:rsidRPr="00D56C24">
              <w:rPr>
                <w:lang w:val="en-US" w:eastAsia="ko-KR"/>
              </w:rPr>
              <w:t>IMR for SSS based RS-SINR shall be down-selected from the following alternatives:</w:t>
            </w:r>
          </w:p>
          <w:p w:rsidR="00180AE7" w:rsidRPr="00D56C24" w:rsidRDefault="00180AE7" w:rsidP="00F44252">
            <w:pPr>
              <w:pStyle w:val="ListParagraph"/>
              <w:numPr>
                <w:ilvl w:val="0"/>
                <w:numId w:val="6"/>
              </w:numPr>
              <w:ind w:leftChars="0"/>
              <w:rPr>
                <w:lang w:val="en-US" w:eastAsia="ko-KR"/>
              </w:rPr>
            </w:pPr>
            <w:r w:rsidRPr="00D56C24">
              <w:rPr>
                <w:lang w:val="en-US" w:eastAsia="ko-KR"/>
              </w:rPr>
              <w:t xml:space="preserve">Alt 1: PBCH DMRS </w:t>
            </w:r>
          </w:p>
          <w:p w:rsidR="00180AE7" w:rsidRPr="00D56C24" w:rsidRDefault="00180AE7" w:rsidP="00F44252">
            <w:pPr>
              <w:pStyle w:val="ListParagraph"/>
              <w:numPr>
                <w:ilvl w:val="0"/>
                <w:numId w:val="6"/>
              </w:numPr>
              <w:ind w:leftChars="0"/>
              <w:rPr>
                <w:lang w:val="en-US" w:eastAsia="ko-KR"/>
              </w:rPr>
            </w:pPr>
            <w:r w:rsidRPr="00D56C24">
              <w:rPr>
                <w:lang w:val="en-US" w:eastAsia="ko-KR"/>
              </w:rPr>
              <w:t>Alt 2: The RS used for RSRP measurement (i.e., SSS + potentially PBCH DMRS)</w:t>
            </w:r>
          </w:p>
          <w:p w:rsidR="00180AE7" w:rsidRPr="004969D8" w:rsidRDefault="00180AE7" w:rsidP="00F44252">
            <w:pPr>
              <w:pStyle w:val="ListParagraph"/>
              <w:numPr>
                <w:ilvl w:val="0"/>
                <w:numId w:val="6"/>
              </w:numPr>
              <w:ind w:leftChars="0"/>
            </w:pPr>
            <w:r w:rsidRPr="00D56C24">
              <w:rPr>
                <w:lang w:val="en-US" w:eastAsia="ko-KR"/>
              </w:rPr>
              <w:t>No RRC impact is expected</w:t>
            </w:r>
          </w:p>
        </w:tc>
      </w:tr>
    </w:tbl>
    <w:p w:rsidR="00577A91" w:rsidRDefault="00577A91" w:rsidP="003514D0">
      <w:pPr>
        <w:rPr>
          <w:u w:val="single"/>
          <w:lang w:eastAsia="ko-KR"/>
        </w:rPr>
      </w:pPr>
    </w:p>
    <w:p w:rsidR="00577A91" w:rsidRDefault="00577A91" w:rsidP="003514D0">
      <w:pPr>
        <w:rPr>
          <w:lang w:eastAsia="ko-KR"/>
        </w:rPr>
      </w:pPr>
      <w:r w:rsidRPr="00577A91">
        <w:rPr>
          <w:lang w:eastAsia="ko-KR"/>
        </w:rPr>
        <w:t>It is</w:t>
      </w:r>
      <w:r>
        <w:rPr>
          <w:lang w:eastAsia="ko-KR"/>
        </w:rPr>
        <w:t xml:space="preserve"> proposed to further discuss the IMR definition for SS-SINR, taking the agreements in RAN1#90b into account.</w:t>
      </w:r>
    </w:p>
    <w:tbl>
      <w:tblPr>
        <w:tblStyle w:val="TableGrid"/>
        <w:tblW w:w="0" w:type="auto"/>
        <w:tblLook w:val="04A0" w:firstRow="1" w:lastRow="0" w:firstColumn="1" w:lastColumn="0" w:noHBand="0" w:noVBand="1"/>
      </w:tblPr>
      <w:tblGrid>
        <w:gridCol w:w="2965"/>
        <w:gridCol w:w="6664"/>
      </w:tblGrid>
      <w:tr w:rsidR="00577A91" w:rsidTr="006A6134">
        <w:tc>
          <w:tcPr>
            <w:tcW w:w="2965" w:type="dxa"/>
          </w:tcPr>
          <w:p w:rsidR="00577A91" w:rsidRDefault="00577A91" w:rsidP="004B1E12">
            <w:pPr>
              <w:rPr>
                <w:lang w:eastAsia="ko-KR"/>
              </w:rPr>
            </w:pPr>
            <w:r>
              <w:rPr>
                <w:lang w:eastAsia="ko-KR"/>
              </w:rPr>
              <w:t>Company name</w:t>
            </w:r>
          </w:p>
        </w:tc>
        <w:tc>
          <w:tcPr>
            <w:tcW w:w="6664" w:type="dxa"/>
          </w:tcPr>
          <w:p w:rsidR="00577A91" w:rsidRDefault="00577A91" w:rsidP="004B1E12">
            <w:pPr>
              <w:rPr>
                <w:lang w:eastAsia="ko-KR"/>
              </w:rPr>
            </w:pPr>
            <w:r>
              <w:rPr>
                <w:lang w:eastAsia="ko-KR"/>
              </w:rPr>
              <w:t>Views</w:t>
            </w:r>
          </w:p>
        </w:tc>
      </w:tr>
      <w:tr w:rsidR="00577A91" w:rsidTr="006A6134">
        <w:tc>
          <w:tcPr>
            <w:tcW w:w="2965" w:type="dxa"/>
          </w:tcPr>
          <w:p w:rsidR="00577A91" w:rsidRDefault="0045772A" w:rsidP="004B1E12">
            <w:pPr>
              <w:rPr>
                <w:lang w:eastAsia="ko-KR"/>
              </w:rPr>
            </w:pPr>
            <w:r>
              <w:rPr>
                <w:lang w:eastAsia="ko-KR"/>
              </w:rPr>
              <w:t>Huawei/HiSilicon</w:t>
            </w:r>
          </w:p>
        </w:tc>
        <w:tc>
          <w:tcPr>
            <w:tcW w:w="6664" w:type="dxa"/>
          </w:tcPr>
          <w:p w:rsidR="00577A91" w:rsidRPr="00705AD2" w:rsidRDefault="00705AD2" w:rsidP="004B1E12">
            <w:pPr>
              <w:rPr>
                <w:lang w:eastAsia="ko-KR"/>
              </w:rPr>
            </w:pPr>
            <w:r w:rsidRPr="00705AD2">
              <w:rPr>
                <w:color w:val="000000"/>
              </w:rPr>
              <w:t>The same REs used for SS-RSRP measurement</w:t>
            </w:r>
            <w:r>
              <w:rPr>
                <w:color w:val="000000"/>
              </w:rPr>
              <w:t>.</w:t>
            </w:r>
          </w:p>
        </w:tc>
      </w:tr>
      <w:tr w:rsidR="00A81C28" w:rsidTr="006A6134">
        <w:tc>
          <w:tcPr>
            <w:tcW w:w="2965" w:type="dxa"/>
          </w:tcPr>
          <w:p w:rsidR="00A81C28" w:rsidRDefault="00A81C28" w:rsidP="00A81C28">
            <w:pPr>
              <w:rPr>
                <w:lang w:eastAsia="ko-KR"/>
              </w:rPr>
            </w:pPr>
            <w:r>
              <w:rPr>
                <w:lang w:eastAsia="ko-KR"/>
              </w:rPr>
              <w:t>Intel</w:t>
            </w:r>
          </w:p>
        </w:tc>
        <w:tc>
          <w:tcPr>
            <w:tcW w:w="6664" w:type="dxa"/>
          </w:tcPr>
          <w:p w:rsidR="00A81C28" w:rsidRPr="00705AD2" w:rsidRDefault="00A81C28" w:rsidP="00A81C28">
            <w:pPr>
              <w:rPr>
                <w:color w:val="000000"/>
              </w:rPr>
            </w:pPr>
            <w:r>
              <w:rPr>
                <w:lang w:eastAsia="ko-KR"/>
              </w:rPr>
              <w:t>Alt. 2</w:t>
            </w:r>
          </w:p>
        </w:tc>
      </w:tr>
      <w:tr w:rsidR="006703D9" w:rsidTr="006A6134">
        <w:tc>
          <w:tcPr>
            <w:tcW w:w="2965" w:type="dxa"/>
          </w:tcPr>
          <w:p w:rsidR="006703D9" w:rsidRDefault="006703D9" w:rsidP="00A81C28">
            <w:pPr>
              <w:rPr>
                <w:lang w:eastAsia="ko-KR"/>
              </w:rPr>
            </w:pPr>
            <w:r>
              <w:rPr>
                <w:rFonts w:eastAsia="MS Mincho" w:hint="eastAsia"/>
                <w:lang w:eastAsia="ja-JP"/>
              </w:rPr>
              <w:t>NTT DOCOMO</w:t>
            </w:r>
          </w:p>
        </w:tc>
        <w:tc>
          <w:tcPr>
            <w:tcW w:w="6664" w:type="dxa"/>
          </w:tcPr>
          <w:p w:rsidR="006703D9" w:rsidRDefault="006703D9" w:rsidP="00A81C28">
            <w:pPr>
              <w:rPr>
                <w:lang w:eastAsia="ko-KR"/>
              </w:rPr>
            </w:pPr>
            <w:r>
              <w:rPr>
                <w:rFonts w:eastAsia="MS Mincho" w:hint="eastAsia"/>
                <w:color w:val="000000"/>
                <w:lang w:eastAsia="ja-JP"/>
              </w:rPr>
              <w:t>Both SSS REs and PBCH-DMRS REs should be used as IMR for SS-SINR measurement.</w:t>
            </w:r>
          </w:p>
        </w:tc>
      </w:tr>
      <w:tr w:rsidR="00DC0D26" w:rsidTr="006A6134">
        <w:tc>
          <w:tcPr>
            <w:tcW w:w="2965" w:type="dxa"/>
          </w:tcPr>
          <w:p w:rsidR="00DC0D26" w:rsidRDefault="00DC0D26" w:rsidP="00A81C28">
            <w:pPr>
              <w:rPr>
                <w:rFonts w:eastAsia="MS Mincho"/>
                <w:lang w:eastAsia="ja-JP"/>
              </w:rPr>
            </w:pPr>
            <w:r>
              <w:rPr>
                <w:rFonts w:eastAsia="MS Mincho"/>
                <w:lang w:eastAsia="ja-JP"/>
              </w:rPr>
              <w:t>Nokia</w:t>
            </w:r>
          </w:p>
        </w:tc>
        <w:tc>
          <w:tcPr>
            <w:tcW w:w="6664" w:type="dxa"/>
          </w:tcPr>
          <w:p w:rsidR="00DC0D26" w:rsidRDefault="00DC0D26" w:rsidP="00A81C28">
            <w:pPr>
              <w:rPr>
                <w:rFonts w:eastAsia="MS Mincho"/>
                <w:color w:val="000000"/>
                <w:lang w:eastAsia="ja-JP"/>
              </w:rPr>
            </w:pPr>
            <w:r w:rsidRPr="00DC0D26">
              <w:rPr>
                <w:rFonts w:eastAsia="MS Mincho"/>
                <w:color w:val="000000"/>
                <w:lang w:eastAsia="ja-JP"/>
              </w:rPr>
              <w:t>Use same RE’s as for SS-RSRP measurement (alt.2)</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color w:val="000000"/>
                <w:lang w:eastAsia="ja-JP"/>
              </w:rPr>
            </w:pPr>
            <w:r w:rsidRPr="00705AD2">
              <w:rPr>
                <w:color w:val="000000"/>
              </w:rPr>
              <w:t>The same REs used for SS-RSRP measurement</w:t>
            </w:r>
            <w:r>
              <w:rPr>
                <w:color w:val="000000"/>
              </w:rPr>
              <w: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Alt 2 is supported</w:t>
            </w:r>
          </w:p>
        </w:tc>
      </w:tr>
      <w:tr w:rsidR="00DC5095" w:rsidTr="005E3CD4">
        <w:tc>
          <w:tcPr>
            <w:tcW w:w="2965" w:type="dxa"/>
          </w:tcPr>
          <w:p w:rsidR="00DC5095" w:rsidRPr="00DC5095" w:rsidRDefault="00DC5095" w:rsidP="005E3CD4">
            <w:pPr>
              <w:rPr>
                <w:rFonts w:eastAsia="MS Mincho"/>
                <w:lang w:eastAsia="ja-JP"/>
              </w:rPr>
            </w:pPr>
            <w:r w:rsidRPr="00DC5095">
              <w:rPr>
                <w:rFonts w:eastAsia="MS Mincho"/>
                <w:lang w:eastAsia="ja-JP"/>
              </w:rPr>
              <w:t>CATT</w:t>
            </w:r>
          </w:p>
        </w:tc>
        <w:tc>
          <w:tcPr>
            <w:tcW w:w="6664" w:type="dxa"/>
          </w:tcPr>
          <w:p w:rsidR="00DC5095" w:rsidRDefault="00DC5095" w:rsidP="005E3CD4">
            <w:pPr>
              <w:rPr>
                <w:rFonts w:eastAsia="MS Mincho"/>
                <w:color w:val="000000"/>
                <w:lang w:eastAsia="ja-JP"/>
              </w:rPr>
            </w:pPr>
            <w:r w:rsidRPr="00DC5095">
              <w:rPr>
                <w:lang w:eastAsia="ko-KR"/>
              </w:rPr>
              <w:t>Alt. 1 is preferred.</w:t>
            </w:r>
            <w:r w:rsidRPr="00DC5095">
              <w:rPr>
                <w:rFonts w:eastAsia="MS Mincho"/>
                <w:color w:val="000000"/>
                <w:lang w:eastAsia="ja-JP"/>
              </w:rPr>
              <w:t xml:space="preserve">  SSS has the better cross-correlation property in helping the cell search. Including SSS in the SINR measurements would have the results of under-estimate of interference.  This will lead to over-optimistic SINR measurement.</w:t>
            </w:r>
            <w:r>
              <w:rPr>
                <w:rFonts w:eastAsia="MS Mincho"/>
                <w:color w:val="000000"/>
                <w:lang w:eastAsia="ja-JP"/>
              </w:rPr>
              <w:t xml:space="preserve">  </w:t>
            </w:r>
          </w:p>
        </w:tc>
      </w:tr>
      <w:tr w:rsidR="006335AC" w:rsidRPr="00A018A0" w:rsidTr="006335AC">
        <w:tc>
          <w:tcPr>
            <w:tcW w:w="2965" w:type="dxa"/>
          </w:tcPr>
          <w:p w:rsidR="006335AC" w:rsidRPr="00A018A0" w:rsidRDefault="004F252C"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Pr="00A018A0" w:rsidRDefault="006335AC" w:rsidP="005E3CD4">
            <w:pPr>
              <w:rPr>
                <w:lang w:val="en-US" w:eastAsia="ko-KR"/>
              </w:rPr>
            </w:pPr>
            <w:r w:rsidRPr="00A018A0">
              <w:rPr>
                <w:lang w:val="en-US" w:eastAsia="ko-KR"/>
              </w:rPr>
              <w:t>The RS used for SS-RSRP measurement can be used for SS-SINR measurement for convenience.</w:t>
            </w:r>
          </w:p>
        </w:tc>
      </w:tr>
      <w:tr w:rsidR="007C1020" w:rsidRPr="00A018A0" w:rsidTr="006335AC">
        <w:tc>
          <w:tcPr>
            <w:tcW w:w="2965" w:type="dxa"/>
          </w:tcPr>
          <w:p w:rsidR="007C1020" w:rsidRDefault="007C1020" w:rsidP="005E3CD4">
            <w:pPr>
              <w:rPr>
                <w:lang w:eastAsia="ko-KR"/>
              </w:rPr>
            </w:pPr>
            <w:r>
              <w:rPr>
                <w:lang w:eastAsia="ko-KR"/>
              </w:rPr>
              <w:t>MediaTek</w:t>
            </w:r>
          </w:p>
        </w:tc>
        <w:tc>
          <w:tcPr>
            <w:tcW w:w="6664" w:type="dxa"/>
          </w:tcPr>
          <w:p w:rsidR="007C1020" w:rsidRPr="00705AD2" w:rsidRDefault="007C1020" w:rsidP="005E3CD4">
            <w:pPr>
              <w:rPr>
                <w:color w:val="000000"/>
              </w:rPr>
            </w:pPr>
            <w:r>
              <w:rPr>
                <w:lang w:eastAsia="ko-KR"/>
              </w:rPr>
              <w:t>Alt.2</w:t>
            </w:r>
          </w:p>
        </w:tc>
      </w:tr>
      <w:tr w:rsidR="005E3CD4" w:rsidRPr="00A018A0" w:rsidTr="006335AC">
        <w:tc>
          <w:tcPr>
            <w:tcW w:w="2965" w:type="dxa"/>
          </w:tcPr>
          <w:p w:rsidR="005E3CD4" w:rsidRDefault="005E3CD4" w:rsidP="005E3CD4">
            <w:pPr>
              <w:rPr>
                <w:lang w:eastAsia="ko-KR"/>
              </w:rPr>
            </w:pPr>
            <w:r>
              <w:rPr>
                <w:lang w:eastAsia="ko-KR"/>
              </w:rPr>
              <w:t>Qualcomm</w:t>
            </w:r>
          </w:p>
        </w:tc>
        <w:tc>
          <w:tcPr>
            <w:tcW w:w="6664" w:type="dxa"/>
          </w:tcPr>
          <w:p w:rsidR="005E3CD4" w:rsidRDefault="009E3449" w:rsidP="005E3CD4">
            <w:pPr>
              <w:rPr>
                <w:lang w:eastAsia="ko-KR"/>
              </w:rPr>
            </w:pPr>
            <w:r w:rsidRPr="009E3449">
              <w:rPr>
                <w:lang w:eastAsia="ko-KR"/>
              </w:rPr>
              <w:t xml:space="preserve">SS based RS-SINR for RRM </w:t>
            </w:r>
            <w:r w:rsidR="00D77A4A">
              <w:rPr>
                <w:lang w:eastAsia="ko-KR"/>
              </w:rPr>
              <w:t>is</w:t>
            </w:r>
            <w:r w:rsidRPr="009E3449">
              <w:rPr>
                <w:lang w:eastAsia="ko-KR"/>
              </w:rPr>
              <w:t xml:space="preserve"> not specified in Rel. 15</w:t>
            </w:r>
            <w:r>
              <w:rPr>
                <w:lang w:eastAsia="ko-KR"/>
              </w:rPr>
              <w:t xml:space="preserve">. Please see our rationale in </w:t>
            </w:r>
            <w:r w:rsidRPr="009E3449">
              <w:rPr>
                <w:lang w:eastAsia="ko-KR"/>
              </w:rPr>
              <w:t>R1-1720654</w:t>
            </w:r>
            <w:r>
              <w:rPr>
                <w:lang w:eastAsia="ko-KR"/>
              </w:rPr>
              <w:t xml:space="preserve">. </w:t>
            </w:r>
          </w:p>
        </w:tc>
      </w:tr>
      <w:tr w:rsidR="00B10E44" w:rsidRPr="00A018A0" w:rsidTr="006335AC">
        <w:tc>
          <w:tcPr>
            <w:tcW w:w="2965" w:type="dxa"/>
          </w:tcPr>
          <w:p w:rsidR="00B10E44" w:rsidRDefault="00B10E44" w:rsidP="005E3CD4">
            <w:pPr>
              <w:rPr>
                <w:lang w:eastAsia="ko-KR"/>
              </w:rPr>
            </w:pPr>
            <w:r>
              <w:rPr>
                <w:lang w:eastAsia="ko-KR"/>
              </w:rPr>
              <w:t>ZTE</w:t>
            </w:r>
          </w:p>
        </w:tc>
        <w:tc>
          <w:tcPr>
            <w:tcW w:w="6664" w:type="dxa"/>
          </w:tcPr>
          <w:p w:rsidR="00B10E44" w:rsidRPr="009E3449" w:rsidRDefault="00B10E44" w:rsidP="005E3CD4">
            <w:pPr>
              <w:rPr>
                <w:lang w:eastAsia="ko-KR"/>
              </w:rPr>
            </w:pPr>
            <w:r>
              <w:rPr>
                <w:lang w:eastAsia="ko-KR"/>
              </w:rPr>
              <w:t>Alt.2</w:t>
            </w:r>
          </w:p>
        </w:tc>
      </w:tr>
    </w:tbl>
    <w:p w:rsidR="00577A91" w:rsidRPr="006335AC" w:rsidRDefault="00577A91" w:rsidP="003514D0">
      <w:pPr>
        <w:rPr>
          <w:lang w:val="en-US" w:eastAsia="ko-KR"/>
        </w:rPr>
      </w:pPr>
    </w:p>
    <w:p w:rsidR="00825759" w:rsidRDefault="00825759" w:rsidP="003514D0">
      <w:pPr>
        <w:rPr>
          <w:lang w:eastAsia="ko-KR"/>
        </w:rPr>
      </w:pPr>
      <w:r w:rsidRPr="00825759">
        <w:rPr>
          <w:b/>
          <w:lang w:eastAsia="ko-KR"/>
        </w:rPr>
        <w:t>Discussion</w:t>
      </w:r>
      <w:r w:rsidR="004F252C">
        <w:rPr>
          <w:b/>
          <w:lang w:eastAsia="ko-KR"/>
        </w:rPr>
        <w:t xml:space="preserve"> &amp; Proposal</w:t>
      </w:r>
      <w:r>
        <w:rPr>
          <w:lang w:eastAsia="ko-KR"/>
        </w:rPr>
        <w:t xml:space="preserve">: All the companies except for Qualcomm support Alt 2, and Qualcomm proposes not to specify SS-SINR in R15. As it was already agreed to support SS-SINR, it is proposed to </w:t>
      </w:r>
      <w:r w:rsidR="004F252C">
        <w:rPr>
          <w:lang w:eastAsia="ko-KR"/>
        </w:rPr>
        <w:t xml:space="preserve">check if it is ok to go with </w:t>
      </w:r>
      <w:r>
        <w:rPr>
          <w:lang w:eastAsia="ko-KR"/>
        </w:rPr>
        <w:t xml:space="preserve">Alt 2. </w:t>
      </w:r>
    </w:p>
    <w:p w:rsidR="00825759" w:rsidRPr="00FA46C0" w:rsidRDefault="00FA46C0" w:rsidP="003514D0">
      <w:pPr>
        <w:rPr>
          <w:highlight w:val="cyan"/>
          <w:lang w:eastAsia="ko-KR"/>
        </w:rPr>
      </w:pPr>
      <w:r w:rsidRPr="00FA46C0">
        <w:rPr>
          <w:highlight w:val="cyan"/>
          <w:lang w:eastAsia="ko-KR"/>
        </w:rPr>
        <w:t xml:space="preserve">Proposal: </w:t>
      </w:r>
    </w:p>
    <w:p w:rsidR="00FA46C0" w:rsidRPr="00FA46C0" w:rsidRDefault="00FA46C0" w:rsidP="00FA46C0">
      <w:pPr>
        <w:rPr>
          <w:highlight w:val="cyan"/>
          <w:lang w:val="en-US" w:eastAsia="ko-KR"/>
        </w:rPr>
      </w:pPr>
      <w:r w:rsidRPr="00FA46C0">
        <w:rPr>
          <w:highlight w:val="cyan"/>
          <w:lang w:val="en-US" w:eastAsia="ko-KR"/>
        </w:rPr>
        <w:t xml:space="preserve">IMR for SSS based RS-SINR </w:t>
      </w:r>
      <w:r>
        <w:rPr>
          <w:highlight w:val="cyan"/>
          <w:lang w:val="en-US" w:eastAsia="ko-KR"/>
        </w:rPr>
        <w:t xml:space="preserve">is the </w:t>
      </w:r>
      <w:r w:rsidRPr="00FA46C0">
        <w:rPr>
          <w:highlight w:val="cyan"/>
          <w:lang w:val="en-US" w:eastAsia="ko-KR"/>
        </w:rPr>
        <w:t>RS used for RSRP measurement (i.e., SSS + potentially PBCH DMRS)</w:t>
      </w:r>
    </w:p>
    <w:p w:rsidR="00FA46C0" w:rsidRDefault="00FA46C0" w:rsidP="003514D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CSI-SINR Definition</w:t>
      </w:r>
    </w:p>
    <w:tbl>
      <w:tblPr>
        <w:tblStyle w:val="TableGrid"/>
        <w:tblW w:w="0" w:type="auto"/>
        <w:tblLook w:val="04A0" w:firstRow="1" w:lastRow="0" w:firstColumn="1" w:lastColumn="0" w:noHBand="0" w:noVBand="1"/>
      </w:tblPr>
      <w:tblGrid>
        <w:gridCol w:w="9629"/>
      </w:tblGrid>
      <w:tr w:rsidR="00577A91" w:rsidTr="004B1E12">
        <w:tc>
          <w:tcPr>
            <w:tcW w:w="9629" w:type="dxa"/>
          </w:tcPr>
          <w:p w:rsidR="00577A91" w:rsidRPr="00FB1A0D" w:rsidRDefault="00577A91" w:rsidP="004B1E12">
            <w:pPr>
              <w:rPr>
                <w:b/>
                <w:u w:val="single"/>
              </w:rPr>
            </w:pPr>
            <w:r w:rsidRPr="00FB1A0D">
              <w:rPr>
                <w:b/>
                <w:u w:val="single"/>
              </w:rPr>
              <w:t>Agreements in RAN1#90b:</w:t>
            </w:r>
          </w:p>
          <w:p w:rsidR="00577A91" w:rsidRPr="00D56C24" w:rsidRDefault="00577A91" w:rsidP="00577A91">
            <w:pPr>
              <w:rPr>
                <w:lang w:val="en-US" w:eastAsia="ko-KR"/>
              </w:rPr>
            </w:pPr>
            <w:r w:rsidRPr="00D56C24">
              <w:rPr>
                <w:lang w:val="en-US" w:eastAsia="ko-KR"/>
              </w:rPr>
              <w:t>IMR for CSI-RS based RS-SINR for RRM shall be down-selected (if any) from the following alternatives:</w:t>
            </w:r>
          </w:p>
          <w:p w:rsidR="00577A91" w:rsidRPr="00D56C24" w:rsidRDefault="00577A91" w:rsidP="00F44252">
            <w:pPr>
              <w:pStyle w:val="ListParagraph"/>
              <w:numPr>
                <w:ilvl w:val="0"/>
                <w:numId w:val="6"/>
              </w:numPr>
              <w:ind w:leftChars="0"/>
              <w:rPr>
                <w:lang w:val="en-US" w:eastAsia="ko-KR"/>
              </w:rPr>
            </w:pPr>
            <w:r w:rsidRPr="00D56C24">
              <w:rPr>
                <w:lang w:val="en-US" w:eastAsia="ko-KR"/>
              </w:rPr>
              <w:t xml:space="preserve">Alt 1: CSI-RS REs used for the RSRP measurement </w:t>
            </w:r>
          </w:p>
          <w:p w:rsidR="00577A91" w:rsidRPr="00D56C24" w:rsidRDefault="00577A91" w:rsidP="00F44252">
            <w:pPr>
              <w:pStyle w:val="ListParagraph"/>
              <w:numPr>
                <w:ilvl w:val="0"/>
                <w:numId w:val="6"/>
              </w:numPr>
              <w:ind w:leftChars="0"/>
              <w:rPr>
                <w:lang w:val="en-US" w:eastAsia="ko-KR"/>
              </w:rPr>
            </w:pPr>
            <w:r w:rsidRPr="00D56C24">
              <w:rPr>
                <w:lang w:val="en-US" w:eastAsia="ko-KR"/>
              </w:rPr>
              <w:lastRenderedPageBreak/>
              <w:t xml:space="preserve">Alt 2: interference is measured on the same OFDM symbol for which corresponding CSI-RS is mapped </w:t>
            </w:r>
          </w:p>
          <w:p w:rsidR="00577A91" w:rsidRPr="004969D8" w:rsidRDefault="00577A91" w:rsidP="00F44252">
            <w:pPr>
              <w:pStyle w:val="ListParagraph"/>
              <w:numPr>
                <w:ilvl w:val="0"/>
                <w:numId w:val="6"/>
              </w:numPr>
              <w:ind w:leftChars="0"/>
            </w:pPr>
            <w:r w:rsidRPr="00D56C24">
              <w:rPr>
                <w:lang w:val="en-US" w:eastAsia="ko-KR"/>
              </w:rPr>
              <w:t>No RRC impact is expected</w:t>
            </w:r>
          </w:p>
        </w:tc>
      </w:tr>
    </w:tbl>
    <w:p w:rsidR="00577A91" w:rsidRDefault="00577A91" w:rsidP="00577A91">
      <w:pPr>
        <w:rPr>
          <w:u w:val="single"/>
          <w:lang w:eastAsia="ko-KR"/>
        </w:rPr>
      </w:pPr>
    </w:p>
    <w:p w:rsidR="00577A91" w:rsidRDefault="00577A91" w:rsidP="00577A91">
      <w:pPr>
        <w:rPr>
          <w:lang w:eastAsia="ko-KR"/>
        </w:rPr>
      </w:pPr>
      <w:r w:rsidRPr="00577A91">
        <w:rPr>
          <w:lang w:eastAsia="ko-KR"/>
        </w:rPr>
        <w:t>It is</w:t>
      </w:r>
      <w:r>
        <w:rPr>
          <w:lang w:eastAsia="ko-KR"/>
        </w:rPr>
        <w:t xml:space="preserve"> proposed to further discuss the IMR definition for CSI-SINR, taking the agreements in RAN1#90b into account.</w:t>
      </w:r>
    </w:p>
    <w:tbl>
      <w:tblPr>
        <w:tblStyle w:val="TableGrid"/>
        <w:tblW w:w="0" w:type="auto"/>
        <w:tblLook w:val="04A0" w:firstRow="1" w:lastRow="0" w:firstColumn="1" w:lastColumn="0" w:noHBand="0" w:noVBand="1"/>
      </w:tblPr>
      <w:tblGrid>
        <w:gridCol w:w="2965"/>
        <w:gridCol w:w="6664"/>
      </w:tblGrid>
      <w:tr w:rsidR="00577A91" w:rsidTr="004B1E12">
        <w:tc>
          <w:tcPr>
            <w:tcW w:w="2965" w:type="dxa"/>
          </w:tcPr>
          <w:p w:rsidR="00577A91" w:rsidRDefault="00577A91" w:rsidP="004B1E12">
            <w:pPr>
              <w:rPr>
                <w:lang w:eastAsia="ko-KR"/>
              </w:rPr>
            </w:pPr>
            <w:r>
              <w:rPr>
                <w:lang w:eastAsia="ko-KR"/>
              </w:rPr>
              <w:t>Company name</w:t>
            </w:r>
          </w:p>
        </w:tc>
        <w:tc>
          <w:tcPr>
            <w:tcW w:w="6664" w:type="dxa"/>
          </w:tcPr>
          <w:p w:rsidR="00577A91" w:rsidRDefault="00577A91" w:rsidP="004B1E12">
            <w:pPr>
              <w:rPr>
                <w:lang w:eastAsia="ko-KR"/>
              </w:rPr>
            </w:pPr>
            <w:r>
              <w:rPr>
                <w:lang w:eastAsia="ko-KR"/>
              </w:rPr>
              <w:t>Views</w:t>
            </w:r>
          </w:p>
        </w:tc>
      </w:tr>
      <w:tr w:rsidR="00577A91" w:rsidTr="004B1E12">
        <w:tc>
          <w:tcPr>
            <w:tcW w:w="2965" w:type="dxa"/>
          </w:tcPr>
          <w:p w:rsidR="00577A91" w:rsidRDefault="005E12DB" w:rsidP="004B1E12">
            <w:pPr>
              <w:rPr>
                <w:lang w:eastAsia="ko-KR"/>
              </w:rPr>
            </w:pPr>
            <w:r>
              <w:rPr>
                <w:lang w:eastAsia="ko-KR"/>
              </w:rPr>
              <w:t>Huawei/HiSilicon</w:t>
            </w:r>
          </w:p>
        </w:tc>
        <w:tc>
          <w:tcPr>
            <w:tcW w:w="6664" w:type="dxa"/>
          </w:tcPr>
          <w:p w:rsidR="00577A91" w:rsidRDefault="005E12DB" w:rsidP="004B1E12">
            <w:pPr>
              <w:rPr>
                <w:lang w:eastAsia="ko-KR"/>
              </w:rPr>
            </w:pPr>
            <w:r w:rsidRPr="00D56C24">
              <w:rPr>
                <w:lang w:val="en-US" w:eastAsia="ko-KR"/>
              </w:rPr>
              <w:t>CSI-RS REs used for the RSRP measurement</w:t>
            </w:r>
            <w:r>
              <w:rPr>
                <w:lang w:val="en-US" w:eastAsia="ko-KR"/>
              </w:rPr>
              <w:t xml:space="preserve"> (Alt. 1)</w:t>
            </w:r>
          </w:p>
        </w:tc>
      </w:tr>
      <w:tr w:rsidR="00AE134C" w:rsidTr="004B1E12">
        <w:tc>
          <w:tcPr>
            <w:tcW w:w="2965" w:type="dxa"/>
          </w:tcPr>
          <w:p w:rsidR="00AE134C" w:rsidRDefault="00AE134C" w:rsidP="00AE134C">
            <w:pPr>
              <w:rPr>
                <w:lang w:eastAsia="ko-KR"/>
              </w:rPr>
            </w:pPr>
            <w:r>
              <w:rPr>
                <w:lang w:eastAsia="ko-KR"/>
              </w:rPr>
              <w:t>Intel</w:t>
            </w:r>
          </w:p>
        </w:tc>
        <w:tc>
          <w:tcPr>
            <w:tcW w:w="6664" w:type="dxa"/>
          </w:tcPr>
          <w:p w:rsidR="00AE134C" w:rsidRPr="00D56C24" w:rsidRDefault="00AE134C" w:rsidP="00AE134C">
            <w:pPr>
              <w:rPr>
                <w:lang w:val="en-US" w:eastAsia="ko-KR"/>
              </w:rPr>
            </w:pPr>
            <w:r>
              <w:rPr>
                <w:lang w:eastAsia="ko-KR"/>
              </w:rPr>
              <w:t>Alt. 1</w:t>
            </w:r>
          </w:p>
        </w:tc>
      </w:tr>
      <w:tr w:rsidR="006703D9" w:rsidTr="004B1E12">
        <w:tc>
          <w:tcPr>
            <w:tcW w:w="2965" w:type="dxa"/>
          </w:tcPr>
          <w:p w:rsidR="006703D9" w:rsidRDefault="006703D9" w:rsidP="00AE134C">
            <w:pPr>
              <w:rPr>
                <w:lang w:eastAsia="ko-KR"/>
              </w:rPr>
            </w:pPr>
            <w:r>
              <w:rPr>
                <w:rFonts w:eastAsia="MS Mincho" w:hint="eastAsia"/>
                <w:lang w:eastAsia="ja-JP"/>
              </w:rPr>
              <w:t>NTT DOCOMO</w:t>
            </w:r>
          </w:p>
        </w:tc>
        <w:tc>
          <w:tcPr>
            <w:tcW w:w="6664" w:type="dxa"/>
          </w:tcPr>
          <w:p w:rsidR="006703D9" w:rsidRDefault="006703D9" w:rsidP="00AE134C">
            <w:pPr>
              <w:rPr>
                <w:lang w:eastAsia="ko-KR"/>
              </w:rPr>
            </w:pPr>
            <w:r w:rsidRPr="00D56C24">
              <w:rPr>
                <w:lang w:val="en-US" w:eastAsia="ko-KR"/>
              </w:rPr>
              <w:t>CSI-RS REs used for the RSRP measurement</w:t>
            </w:r>
            <w:r>
              <w:rPr>
                <w:lang w:val="en-US" w:eastAsia="ko-KR"/>
              </w:rPr>
              <w:t xml:space="preserve"> (Alt. 1)</w:t>
            </w:r>
          </w:p>
        </w:tc>
      </w:tr>
      <w:tr w:rsidR="00515E79" w:rsidTr="004B1E12">
        <w:tc>
          <w:tcPr>
            <w:tcW w:w="2965" w:type="dxa"/>
          </w:tcPr>
          <w:p w:rsidR="00515E79" w:rsidRDefault="00515E79" w:rsidP="00AE134C">
            <w:pPr>
              <w:rPr>
                <w:rFonts w:eastAsia="MS Mincho"/>
                <w:lang w:eastAsia="ja-JP"/>
              </w:rPr>
            </w:pPr>
            <w:r>
              <w:rPr>
                <w:rFonts w:eastAsia="MS Mincho"/>
                <w:lang w:eastAsia="ja-JP"/>
              </w:rPr>
              <w:t>Nokia</w:t>
            </w:r>
          </w:p>
        </w:tc>
        <w:tc>
          <w:tcPr>
            <w:tcW w:w="6664" w:type="dxa"/>
          </w:tcPr>
          <w:p w:rsidR="00515E79" w:rsidRPr="00D56C24" w:rsidRDefault="00515E79" w:rsidP="00AE134C">
            <w:pPr>
              <w:rPr>
                <w:lang w:val="en-US" w:eastAsia="ko-KR"/>
              </w:rPr>
            </w:pPr>
            <w:r w:rsidRPr="00515E79">
              <w:rPr>
                <w:lang w:val="en-US" w:eastAsia="ko-KR"/>
              </w:rPr>
              <w:t>Use same RE’s as for CSI-RSRP measurement (alt.1)</w:t>
            </w:r>
          </w:p>
        </w:tc>
      </w:tr>
      <w:tr w:rsidR="006A6134" w:rsidRPr="00D56C2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Pr="00D56C24" w:rsidRDefault="006A6134" w:rsidP="005E3CD4">
            <w:pPr>
              <w:rPr>
                <w:lang w:val="en-US" w:eastAsia="ko-KR"/>
              </w:rPr>
            </w:pPr>
            <w:r w:rsidRPr="00D56C24">
              <w:rPr>
                <w:lang w:val="en-US" w:eastAsia="ko-KR"/>
              </w:rPr>
              <w:t>CSI-RS REs used for the RSRP measurement</w:t>
            </w:r>
            <w:r>
              <w:rPr>
                <w:lang w:val="en-US" w:eastAsia="ko-KR"/>
              </w:rPr>
              <w:t xml:space="preserve"> (Alt. 1)</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Alt 1 is supported</w:t>
            </w:r>
          </w:p>
        </w:tc>
      </w:tr>
      <w:tr w:rsidR="00237F7B" w:rsidTr="005E3CD4">
        <w:tc>
          <w:tcPr>
            <w:tcW w:w="2965" w:type="dxa"/>
          </w:tcPr>
          <w:p w:rsidR="00237F7B" w:rsidRPr="00237F7B" w:rsidRDefault="00237F7B" w:rsidP="005E3CD4">
            <w:pPr>
              <w:rPr>
                <w:lang w:eastAsia="ko-KR"/>
              </w:rPr>
            </w:pPr>
            <w:r w:rsidRPr="00237F7B">
              <w:rPr>
                <w:lang w:eastAsia="ko-KR"/>
              </w:rPr>
              <w:t>CATT</w:t>
            </w:r>
          </w:p>
        </w:tc>
        <w:tc>
          <w:tcPr>
            <w:tcW w:w="6664" w:type="dxa"/>
          </w:tcPr>
          <w:p w:rsidR="00237F7B" w:rsidRPr="00D56C24" w:rsidRDefault="00237F7B" w:rsidP="005E3CD4">
            <w:pPr>
              <w:rPr>
                <w:lang w:val="en-US" w:eastAsia="ko-KR"/>
              </w:rPr>
            </w:pPr>
            <w:r w:rsidRPr="00237F7B">
              <w:rPr>
                <w:lang w:eastAsia="ko-KR"/>
              </w:rPr>
              <w:t>Alt. 1</w:t>
            </w:r>
          </w:p>
        </w:tc>
      </w:tr>
      <w:tr w:rsidR="006335AC" w:rsidTr="006335AC">
        <w:tc>
          <w:tcPr>
            <w:tcW w:w="2965" w:type="dxa"/>
          </w:tcPr>
          <w:p w:rsidR="006335AC" w:rsidRPr="00A018A0" w:rsidRDefault="004F252C"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Default="006335AC" w:rsidP="005E3CD4">
            <w:pPr>
              <w:rPr>
                <w:lang w:eastAsia="ko-KR"/>
              </w:rPr>
            </w:pPr>
            <w:r>
              <w:rPr>
                <w:lang w:eastAsia="ko-KR"/>
              </w:rPr>
              <w:t>Alt. 1</w:t>
            </w:r>
          </w:p>
        </w:tc>
      </w:tr>
      <w:tr w:rsidR="007C1020" w:rsidTr="006335AC">
        <w:tc>
          <w:tcPr>
            <w:tcW w:w="2965" w:type="dxa"/>
          </w:tcPr>
          <w:p w:rsidR="007C1020" w:rsidRDefault="007C1020" w:rsidP="005E3CD4">
            <w:pPr>
              <w:rPr>
                <w:lang w:eastAsia="ko-KR"/>
              </w:rPr>
            </w:pPr>
            <w:r>
              <w:rPr>
                <w:lang w:eastAsia="ko-KR"/>
              </w:rPr>
              <w:t>MediaTek</w:t>
            </w:r>
          </w:p>
        </w:tc>
        <w:tc>
          <w:tcPr>
            <w:tcW w:w="6664" w:type="dxa"/>
          </w:tcPr>
          <w:p w:rsidR="007C1020" w:rsidRPr="00705AD2" w:rsidRDefault="007C1020" w:rsidP="005E3CD4">
            <w:pPr>
              <w:rPr>
                <w:color w:val="000000"/>
              </w:rPr>
            </w:pPr>
            <w:r>
              <w:rPr>
                <w:lang w:eastAsia="ko-KR"/>
              </w:rPr>
              <w:t>Alt.1</w:t>
            </w:r>
          </w:p>
        </w:tc>
      </w:tr>
      <w:tr w:rsidR="00D77A4A" w:rsidTr="006335AC">
        <w:tc>
          <w:tcPr>
            <w:tcW w:w="2965" w:type="dxa"/>
          </w:tcPr>
          <w:p w:rsidR="00D77A4A" w:rsidRDefault="00D77A4A" w:rsidP="005E3CD4">
            <w:pPr>
              <w:rPr>
                <w:lang w:eastAsia="ko-KR"/>
              </w:rPr>
            </w:pPr>
            <w:r>
              <w:rPr>
                <w:lang w:eastAsia="ko-KR"/>
              </w:rPr>
              <w:t>Qualcomm</w:t>
            </w:r>
          </w:p>
        </w:tc>
        <w:tc>
          <w:tcPr>
            <w:tcW w:w="6664" w:type="dxa"/>
          </w:tcPr>
          <w:p w:rsidR="00D77A4A" w:rsidRDefault="00D77A4A" w:rsidP="005E3CD4">
            <w:pPr>
              <w:rPr>
                <w:lang w:eastAsia="ko-KR"/>
              </w:rPr>
            </w:pPr>
            <w:r w:rsidRPr="009E3449">
              <w:rPr>
                <w:lang w:eastAsia="ko-KR"/>
              </w:rPr>
              <w:t xml:space="preserve">CSI-RS based RS-SINR for RRM </w:t>
            </w:r>
            <w:r>
              <w:rPr>
                <w:lang w:eastAsia="ko-KR"/>
              </w:rPr>
              <w:t>is</w:t>
            </w:r>
            <w:r w:rsidRPr="009E3449">
              <w:rPr>
                <w:lang w:eastAsia="ko-KR"/>
              </w:rPr>
              <w:t xml:space="preserve"> not specified in Rel. 15</w:t>
            </w:r>
            <w:r>
              <w:rPr>
                <w:lang w:eastAsia="ko-KR"/>
              </w:rPr>
              <w:t xml:space="preserve">. Please see our rationale in </w:t>
            </w:r>
            <w:r w:rsidRPr="009E3449">
              <w:rPr>
                <w:lang w:eastAsia="ko-KR"/>
              </w:rPr>
              <w:t>R1-1720654</w:t>
            </w:r>
            <w:r>
              <w:rPr>
                <w:lang w:eastAsia="ko-KR"/>
              </w:rPr>
              <w:t>.</w:t>
            </w:r>
          </w:p>
        </w:tc>
      </w:tr>
      <w:tr w:rsidR="0096565A" w:rsidTr="006335AC">
        <w:tc>
          <w:tcPr>
            <w:tcW w:w="2965" w:type="dxa"/>
          </w:tcPr>
          <w:p w:rsidR="0096565A" w:rsidRDefault="0096565A" w:rsidP="005E3CD4">
            <w:pPr>
              <w:rPr>
                <w:lang w:eastAsia="ko-KR"/>
              </w:rPr>
            </w:pPr>
            <w:r>
              <w:rPr>
                <w:lang w:eastAsia="ko-KR"/>
              </w:rPr>
              <w:t>ZTE</w:t>
            </w:r>
          </w:p>
        </w:tc>
        <w:tc>
          <w:tcPr>
            <w:tcW w:w="6664" w:type="dxa"/>
          </w:tcPr>
          <w:p w:rsidR="0096565A" w:rsidRPr="009E3449" w:rsidRDefault="0096565A" w:rsidP="005E3CD4">
            <w:pPr>
              <w:rPr>
                <w:lang w:eastAsia="ko-KR"/>
              </w:rPr>
            </w:pPr>
            <w:r>
              <w:rPr>
                <w:lang w:eastAsia="ko-KR"/>
              </w:rPr>
              <w:t>Alt. 1</w:t>
            </w:r>
          </w:p>
        </w:tc>
      </w:tr>
    </w:tbl>
    <w:p w:rsidR="00577A91" w:rsidRDefault="00577A91" w:rsidP="00577A91">
      <w:pPr>
        <w:rPr>
          <w:lang w:eastAsia="ko-KR"/>
        </w:rPr>
      </w:pPr>
    </w:p>
    <w:p w:rsidR="00825759" w:rsidRDefault="00825759" w:rsidP="00825759">
      <w:pPr>
        <w:rPr>
          <w:lang w:eastAsia="ko-KR"/>
        </w:rPr>
      </w:pPr>
      <w:r w:rsidRPr="00825759">
        <w:rPr>
          <w:b/>
          <w:lang w:eastAsia="ko-KR"/>
        </w:rPr>
        <w:t>Discussion</w:t>
      </w:r>
      <w:r w:rsidR="004F252C">
        <w:rPr>
          <w:b/>
          <w:lang w:eastAsia="ko-KR"/>
        </w:rPr>
        <w:t xml:space="preserve"> &amp; Proposal</w:t>
      </w:r>
      <w:r>
        <w:rPr>
          <w:lang w:eastAsia="ko-KR"/>
        </w:rPr>
        <w:t xml:space="preserve">: All the companies except for Qualcomm support Alt 1, and Qualcomm proposes not to specify CSI-SINR in R15. As it was already agreed to support CSI-SINR, it is proposed to </w:t>
      </w:r>
      <w:r w:rsidR="004F252C">
        <w:rPr>
          <w:lang w:eastAsia="ko-KR"/>
        </w:rPr>
        <w:t xml:space="preserve">check if it is ok to </w:t>
      </w:r>
      <w:r>
        <w:rPr>
          <w:lang w:eastAsia="ko-KR"/>
        </w:rPr>
        <w:t xml:space="preserve">go with Alt 1. </w:t>
      </w:r>
    </w:p>
    <w:p w:rsidR="00825759" w:rsidRPr="00FA46C0" w:rsidRDefault="00FA46C0" w:rsidP="00577A91">
      <w:pPr>
        <w:rPr>
          <w:highlight w:val="cyan"/>
          <w:lang w:eastAsia="ko-KR"/>
        </w:rPr>
      </w:pPr>
      <w:r w:rsidRPr="00FA46C0">
        <w:rPr>
          <w:highlight w:val="cyan"/>
          <w:lang w:eastAsia="ko-KR"/>
        </w:rPr>
        <w:t>Proposal:</w:t>
      </w:r>
    </w:p>
    <w:p w:rsidR="00FA46C0" w:rsidRPr="00D56C24" w:rsidRDefault="00FA46C0" w:rsidP="00FA46C0">
      <w:pPr>
        <w:rPr>
          <w:lang w:val="en-US" w:eastAsia="ko-KR"/>
        </w:rPr>
      </w:pPr>
      <w:r w:rsidRPr="00FA46C0">
        <w:rPr>
          <w:highlight w:val="cyan"/>
          <w:lang w:val="en-US" w:eastAsia="ko-KR"/>
        </w:rPr>
        <w:t xml:space="preserve">IMR for CSI-RS based RS-SINR for RRM </w:t>
      </w:r>
      <w:r w:rsidRPr="00FA46C0">
        <w:rPr>
          <w:highlight w:val="cyan"/>
          <w:lang w:val="en-US" w:eastAsia="ko-KR"/>
        </w:rPr>
        <w:t>is</w:t>
      </w:r>
      <w:r w:rsidRPr="00FA46C0">
        <w:rPr>
          <w:highlight w:val="cyan"/>
          <w:lang w:val="en-US" w:eastAsia="ko-KR"/>
        </w:rPr>
        <w:t xml:space="preserve"> CSI-RS REs used for the RSRP measurement</w:t>
      </w:r>
      <w:r w:rsidRPr="00D56C24">
        <w:rPr>
          <w:lang w:val="en-US" w:eastAsia="ko-KR"/>
        </w:rPr>
        <w:t xml:space="preserve"> </w:t>
      </w:r>
    </w:p>
    <w:p w:rsidR="00FA46C0" w:rsidRDefault="00FA46C0" w:rsidP="00577A91">
      <w:pPr>
        <w:rPr>
          <w:lang w:eastAsia="ko-KR"/>
        </w:rPr>
      </w:pPr>
    </w:p>
    <w:p w:rsidR="00B43C6E" w:rsidRPr="002D0C50"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2D0C50">
        <w:rPr>
          <w:color w:val="A6A6A6" w:themeColor="background1" w:themeShade="A6"/>
        </w:rPr>
        <w:t>SMTC Details</w:t>
      </w:r>
    </w:p>
    <w:p w:rsidR="00AE1746" w:rsidRPr="002D0C50" w:rsidRDefault="00AE1746" w:rsidP="00AE1746">
      <w:pPr>
        <w:rPr>
          <w:color w:val="A6A6A6" w:themeColor="background1" w:themeShade="A6"/>
          <w:lang w:eastAsia="ko-KR"/>
        </w:rPr>
      </w:pPr>
      <w:r w:rsidRPr="002D0C50">
        <w:rPr>
          <w:b/>
          <w:color w:val="A6A6A6" w:themeColor="background1" w:themeShade="A6"/>
          <w:lang w:eastAsia="ko-KR"/>
        </w:rPr>
        <w:t>Proposal for agreements</w:t>
      </w:r>
      <w:r w:rsidRPr="002D0C50">
        <w:rPr>
          <w:color w:val="A6A6A6" w:themeColor="background1" w:themeShade="A6"/>
          <w:lang w:eastAsia="ko-KR"/>
        </w:rPr>
        <w:t xml:space="preserve">: </w:t>
      </w:r>
    </w:p>
    <w:p w:rsidR="00AE1746" w:rsidRPr="002D0C50" w:rsidRDefault="006A5DCE"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 xml:space="preserve">For intra frequency measurements, </w:t>
      </w:r>
      <w:r w:rsidR="00AE1746" w:rsidRPr="002D0C50">
        <w:rPr>
          <w:color w:val="A6A6A6" w:themeColor="background1" w:themeShade="A6"/>
          <w:lang w:eastAsia="ko-KR"/>
        </w:rPr>
        <w:t xml:space="preserve">SMTC window duration, timing offset and SMTC periodicity are signalled in either RMSI or OSI </w:t>
      </w:r>
      <w:r w:rsidR="00243E5D" w:rsidRPr="002D0C50">
        <w:rPr>
          <w:color w:val="A6A6A6" w:themeColor="background1" w:themeShade="A6"/>
          <w:lang w:eastAsia="ko-KR"/>
        </w:rPr>
        <w:t>for IDLE mode, and RRC for CONNECTED mode</w:t>
      </w:r>
    </w:p>
    <w:p w:rsidR="00AE1746" w:rsidRPr="002D0C50" w:rsidRDefault="00243E5D"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For IDLE mode, </w:t>
      </w:r>
      <w:r w:rsidR="00AE1746" w:rsidRPr="002D0C50">
        <w:rPr>
          <w:color w:val="A6A6A6" w:themeColor="background1" w:themeShade="A6"/>
          <w:lang w:eastAsia="ko-KR"/>
        </w:rPr>
        <w:t>RAN2 will decide the signalling container between RMSI and OSI</w:t>
      </w:r>
    </w:p>
    <w:p w:rsidR="006A5DCE" w:rsidRPr="002D0C50" w:rsidRDefault="006A5DCE" w:rsidP="006A5DCE">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For inter frequency measurements, SMTC window duration, timing offset and SMTC periodicity are signalled per frequency, in either RMSI or OSI by the serving cell</w:t>
      </w:r>
      <w:r w:rsidR="00710EBD" w:rsidRPr="002D0C50">
        <w:rPr>
          <w:color w:val="A6A6A6" w:themeColor="background1" w:themeShade="A6"/>
          <w:lang w:eastAsia="ko-KR"/>
        </w:rPr>
        <w:t xml:space="preserve"> for IDLE mode</w:t>
      </w:r>
      <w:r w:rsidR="00243E5D" w:rsidRPr="002D0C50">
        <w:rPr>
          <w:color w:val="A6A6A6" w:themeColor="background1" w:themeShade="A6"/>
          <w:lang w:eastAsia="ko-KR"/>
        </w:rPr>
        <w:t>, and RRC for CONNECTED mode</w:t>
      </w:r>
    </w:p>
    <w:p w:rsidR="006A5DCE" w:rsidRPr="002D0C50" w:rsidRDefault="00243E5D" w:rsidP="006A5DCE">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For IDLE mode, </w:t>
      </w:r>
      <w:r w:rsidR="006A5DCE" w:rsidRPr="002D0C50">
        <w:rPr>
          <w:color w:val="A6A6A6" w:themeColor="background1" w:themeShade="A6"/>
          <w:lang w:eastAsia="ko-KR"/>
        </w:rPr>
        <w:t>RAN2 will decide the signalling container between RMSI and OSI</w:t>
      </w:r>
    </w:p>
    <w:p w:rsidR="00AE1746" w:rsidRPr="002D0C50" w:rsidRDefault="00AE1746"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window duration:</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Both for inter-/intra- frequency measurements, the candidate values are {1,2,3,4,5} msec</w:t>
      </w:r>
    </w:p>
    <w:p w:rsidR="00AE1746" w:rsidRPr="002D0C50" w:rsidRDefault="00243E5D"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window timing offset:</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SMTC window timing reference for the timing offset is </w:t>
      </w:r>
      <w:r w:rsidR="00243E5D" w:rsidRPr="002D0C50">
        <w:rPr>
          <w:color w:val="A6A6A6" w:themeColor="background1" w:themeShade="A6"/>
          <w:lang w:eastAsia="ko-KR"/>
        </w:rPr>
        <w:t xml:space="preserve">(Alt 1. </w:t>
      </w:r>
      <w:r w:rsidRPr="002D0C50">
        <w:rPr>
          <w:color w:val="A6A6A6" w:themeColor="background1" w:themeShade="A6"/>
          <w:lang w:eastAsia="ko-KR"/>
        </w:rPr>
        <w:t>the serving cell’s starting boundary of a frame that are used for SSB set mapping</w:t>
      </w:r>
      <w:r w:rsidR="00243E5D" w:rsidRPr="002D0C50">
        <w:rPr>
          <w:color w:val="A6A6A6" w:themeColor="background1" w:themeShade="A6"/>
          <w:lang w:eastAsia="ko-KR"/>
        </w:rPr>
        <w:t>) vs. (Alt 2. SFN#0 of the serving cell)</w:t>
      </w:r>
      <w:r w:rsidRPr="002D0C50">
        <w:rPr>
          <w:color w:val="A6A6A6" w:themeColor="background1" w:themeShade="A6"/>
          <w:lang w:eastAsia="ko-KR"/>
        </w:rPr>
        <w:t>.</w:t>
      </w:r>
    </w:p>
    <w:p w:rsidR="00AE1746" w:rsidRPr="002D0C50" w:rsidRDefault="00AE1746" w:rsidP="00AE1746">
      <w:pPr>
        <w:pStyle w:val="ListParagraph"/>
        <w:numPr>
          <w:ilvl w:val="2"/>
          <w:numId w:val="6"/>
        </w:numPr>
        <w:ind w:leftChars="0"/>
        <w:rPr>
          <w:color w:val="A6A6A6" w:themeColor="background1" w:themeShade="A6"/>
          <w:lang w:eastAsia="ko-KR"/>
        </w:rPr>
      </w:pPr>
      <w:r w:rsidRPr="002D0C50">
        <w:rPr>
          <w:color w:val="A6A6A6" w:themeColor="background1" w:themeShade="A6"/>
          <w:lang w:eastAsia="ko-KR"/>
        </w:rPr>
        <w:lastRenderedPageBreak/>
        <w:t xml:space="preserve">Note: For IDLE mode, </w:t>
      </w:r>
      <w:r w:rsidR="00243E5D" w:rsidRPr="002D0C50">
        <w:rPr>
          <w:color w:val="A6A6A6" w:themeColor="background1" w:themeShade="A6"/>
          <w:lang w:eastAsia="ko-KR"/>
        </w:rPr>
        <w:t>the</w:t>
      </w:r>
      <w:r w:rsidRPr="002D0C50">
        <w:rPr>
          <w:color w:val="A6A6A6" w:themeColor="background1" w:themeShade="A6"/>
          <w:lang w:eastAsia="ko-KR"/>
        </w:rPr>
        <w:t xml:space="preserve"> serving cell here implies the cell UE is camped on.</w:t>
      </w:r>
    </w:p>
    <w:p w:rsidR="00AE1746" w:rsidRPr="002D0C50" w:rsidRDefault="00AE1746" w:rsidP="00AE1746">
      <w:pPr>
        <w:pStyle w:val="ListParagraph"/>
        <w:numPr>
          <w:ilvl w:val="1"/>
          <w:numId w:val="6"/>
        </w:numPr>
        <w:ind w:leftChars="0"/>
        <w:rPr>
          <w:rFonts w:eastAsia="MS Mincho"/>
          <w:color w:val="A6A6A6" w:themeColor="background1" w:themeShade="A6"/>
          <w:lang w:eastAsia="ja-JP"/>
        </w:rPr>
      </w:pPr>
      <w:r w:rsidRPr="002D0C50">
        <w:rPr>
          <w:rFonts w:eastAsia="MS Mincho"/>
          <w:color w:val="A6A6A6" w:themeColor="background1" w:themeShade="A6"/>
          <w:lang w:eastAsia="ja-JP"/>
        </w:rPr>
        <w:t>For intra-frequency measurements, the candidate values are {-1ms, 0ms}.</w:t>
      </w:r>
    </w:p>
    <w:p w:rsidR="00AE1746" w:rsidRPr="002D0C50" w:rsidRDefault="00AE1746" w:rsidP="00AE1746">
      <w:pPr>
        <w:pStyle w:val="ListParagraph"/>
        <w:numPr>
          <w:ilvl w:val="1"/>
          <w:numId w:val="6"/>
        </w:numPr>
        <w:ind w:leftChars="0"/>
        <w:rPr>
          <w:rFonts w:eastAsia="MS Mincho"/>
          <w:color w:val="A6A6A6" w:themeColor="background1" w:themeShade="A6"/>
          <w:lang w:eastAsia="ja-JP"/>
        </w:rPr>
      </w:pPr>
      <w:r w:rsidRPr="002D0C50">
        <w:rPr>
          <w:rFonts w:eastAsia="MS Mincho"/>
          <w:color w:val="A6A6A6" w:themeColor="background1" w:themeShade="A6"/>
          <w:lang w:eastAsia="ja-JP"/>
        </w:rPr>
        <w:t>For inter-frequency measurements, the candidate values are {5</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 5</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 xml:space="preserve">-1 : </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=0,…, (SMTC periodicity)/5-1} ms.</w:t>
      </w:r>
    </w:p>
    <w:p w:rsidR="00AE1746" w:rsidRPr="002D0C50" w:rsidRDefault="00AE1746"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periodicity:</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Both for inter-/intra-frequency measurements, the candidate values are {5, 10, 20, 40, 80, 160} msec</w:t>
      </w:r>
    </w:p>
    <w:p w:rsidR="00AC78DF" w:rsidRPr="00AC78DF" w:rsidRDefault="00AC78DF" w:rsidP="00AC78DF">
      <w:pPr>
        <w:rPr>
          <w:sz w:val="18"/>
          <w:szCs w:val="18"/>
          <w:lang w:eastAsia="ko-KR"/>
        </w:rPr>
      </w:pPr>
      <w:r w:rsidRPr="00AC78DF">
        <w:rPr>
          <w:sz w:val="18"/>
          <w:szCs w:val="18"/>
          <w:highlight w:val="green"/>
          <w:lang w:eastAsia="ko-KR"/>
        </w:rPr>
        <w:t>Agreements</w:t>
      </w:r>
      <w:r w:rsidRPr="00AC78DF">
        <w:rPr>
          <w:sz w:val="18"/>
          <w:szCs w:val="18"/>
          <w:lang w:eastAsia="ko-KR"/>
        </w:rPr>
        <w:t>:</w:t>
      </w:r>
    </w:p>
    <w:p w:rsidR="00AC78DF" w:rsidRPr="00012E8C" w:rsidRDefault="00AC78DF" w:rsidP="00AC78DF">
      <w:pPr>
        <w:pStyle w:val="ListParagraph"/>
        <w:numPr>
          <w:ilvl w:val="0"/>
          <w:numId w:val="6"/>
        </w:numPr>
        <w:ind w:leftChars="0"/>
        <w:rPr>
          <w:lang w:eastAsia="ko-KR"/>
        </w:rPr>
      </w:pPr>
      <w:r w:rsidRPr="00012E8C">
        <w:rPr>
          <w:lang w:eastAsia="ko-KR"/>
        </w:rPr>
        <w:t>For intra frequency measurements, SMTC window duration, timing offset and SMTC periodicity are signalled in either RMSI or OSI for IDLE mode, and RRC for CONNECTED mode</w:t>
      </w:r>
    </w:p>
    <w:p w:rsidR="00AC78DF" w:rsidRPr="00012E8C" w:rsidRDefault="00AC78DF" w:rsidP="00AC78DF">
      <w:pPr>
        <w:pStyle w:val="ListParagraph"/>
        <w:numPr>
          <w:ilvl w:val="1"/>
          <w:numId w:val="6"/>
        </w:numPr>
        <w:ind w:leftChars="0"/>
        <w:rPr>
          <w:lang w:eastAsia="ko-KR"/>
        </w:rPr>
      </w:pPr>
      <w:r w:rsidRPr="00012E8C">
        <w:rPr>
          <w:lang w:eastAsia="ko-KR"/>
        </w:rPr>
        <w:t>For IDLE mode, RAN2 will decide the signalling container between RMSI and OSI</w:t>
      </w:r>
    </w:p>
    <w:p w:rsidR="00AC78DF" w:rsidRPr="00012E8C" w:rsidRDefault="00AC78DF" w:rsidP="00AC78DF">
      <w:pPr>
        <w:pStyle w:val="ListParagraph"/>
        <w:numPr>
          <w:ilvl w:val="0"/>
          <w:numId w:val="6"/>
        </w:numPr>
        <w:ind w:leftChars="0"/>
        <w:rPr>
          <w:lang w:eastAsia="ko-KR"/>
        </w:rPr>
      </w:pPr>
      <w:r w:rsidRPr="00012E8C">
        <w:rPr>
          <w:lang w:eastAsia="ko-KR"/>
        </w:rPr>
        <w:t>For inter frequency measurements, SMTC window duration, timing offset and SMTC periodicity are signalled per frequency, in either RMSI or OSI by the serving cell for IDLE mode, and RRC for CONNECTED mode</w:t>
      </w:r>
    </w:p>
    <w:p w:rsidR="00AC78DF" w:rsidRPr="00012E8C" w:rsidRDefault="00AC78DF" w:rsidP="00AC78DF">
      <w:pPr>
        <w:pStyle w:val="ListParagraph"/>
        <w:numPr>
          <w:ilvl w:val="1"/>
          <w:numId w:val="6"/>
        </w:numPr>
        <w:ind w:leftChars="0"/>
        <w:rPr>
          <w:lang w:eastAsia="ko-KR"/>
        </w:rPr>
      </w:pPr>
      <w:r w:rsidRPr="00012E8C">
        <w:rPr>
          <w:lang w:eastAsia="ko-KR"/>
        </w:rPr>
        <w:t>For IDLE mode, RAN2 will decide the signalling container between RMSI and OSI</w:t>
      </w:r>
    </w:p>
    <w:p w:rsidR="00AC78DF" w:rsidRPr="00012E8C" w:rsidRDefault="00AC78DF" w:rsidP="00AC78DF">
      <w:pPr>
        <w:pStyle w:val="ListParagraph"/>
        <w:numPr>
          <w:ilvl w:val="0"/>
          <w:numId w:val="6"/>
        </w:numPr>
        <w:ind w:leftChars="0"/>
        <w:rPr>
          <w:lang w:eastAsia="ko-KR"/>
        </w:rPr>
      </w:pPr>
      <w:r w:rsidRPr="00012E8C">
        <w:rPr>
          <w:lang w:eastAsia="ko-KR"/>
        </w:rPr>
        <w:t>SMTC window duration:</w:t>
      </w:r>
    </w:p>
    <w:p w:rsidR="00AC78DF" w:rsidRPr="00012E8C" w:rsidRDefault="00AC78DF" w:rsidP="00AC78DF">
      <w:pPr>
        <w:pStyle w:val="ListParagraph"/>
        <w:numPr>
          <w:ilvl w:val="1"/>
          <w:numId w:val="6"/>
        </w:numPr>
        <w:ind w:leftChars="0"/>
        <w:rPr>
          <w:lang w:eastAsia="ko-KR"/>
        </w:rPr>
      </w:pPr>
      <w:r w:rsidRPr="00012E8C">
        <w:rPr>
          <w:lang w:eastAsia="ko-KR"/>
        </w:rPr>
        <w:t>Both for inter-/intra- frequency measurements, the candidate values are {1,2,3,4,5} msec</w:t>
      </w:r>
    </w:p>
    <w:p w:rsidR="00AC78DF" w:rsidRPr="00012E8C" w:rsidRDefault="00AC78DF" w:rsidP="00AC78DF">
      <w:pPr>
        <w:pStyle w:val="ListParagraph"/>
        <w:numPr>
          <w:ilvl w:val="0"/>
          <w:numId w:val="6"/>
        </w:numPr>
        <w:ind w:leftChars="0"/>
        <w:rPr>
          <w:lang w:eastAsia="ko-KR"/>
        </w:rPr>
      </w:pPr>
      <w:r w:rsidRPr="00012E8C">
        <w:rPr>
          <w:lang w:eastAsia="ko-KR"/>
        </w:rPr>
        <w:t>SMTC window timing offset:</w:t>
      </w:r>
    </w:p>
    <w:p w:rsidR="00AC78DF" w:rsidRPr="00012E8C" w:rsidRDefault="00AC78DF" w:rsidP="00AC78DF">
      <w:pPr>
        <w:pStyle w:val="ListParagraph"/>
        <w:numPr>
          <w:ilvl w:val="1"/>
          <w:numId w:val="6"/>
        </w:numPr>
        <w:ind w:leftChars="0"/>
        <w:rPr>
          <w:lang w:eastAsia="ko-KR"/>
        </w:rPr>
      </w:pPr>
      <w:r w:rsidRPr="00012E8C">
        <w:rPr>
          <w:lang w:eastAsia="ko-KR"/>
        </w:rPr>
        <w:t>SMTC window timing reference for the timing offset is SFN#0 of the serving cell.</w:t>
      </w:r>
    </w:p>
    <w:p w:rsidR="00AC78DF" w:rsidRPr="00012E8C" w:rsidRDefault="00AC78DF" w:rsidP="00AC78DF">
      <w:pPr>
        <w:pStyle w:val="ListParagraph"/>
        <w:numPr>
          <w:ilvl w:val="2"/>
          <w:numId w:val="6"/>
        </w:numPr>
        <w:ind w:leftChars="0"/>
        <w:rPr>
          <w:lang w:eastAsia="ko-KR"/>
        </w:rPr>
      </w:pPr>
      <w:r w:rsidRPr="00012E8C">
        <w:rPr>
          <w:lang w:eastAsia="ko-KR"/>
        </w:rPr>
        <w:t>Note: For IDLE mode, the serving cell here implies the cell UE is camped on.</w:t>
      </w:r>
    </w:p>
    <w:p w:rsidR="00AC78DF" w:rsidRPr="00012E8C" w:rsidRDefault="00AC78DF" w:rsidP="00AC78DF">
      <w:pPr>
        <w:pStyle w:val="ListParagraph"/>
        <w:numPr>
          <w:ilvl w:val="1"/>
          <w:numId w:val="6"/>
        </w:numPr>
        <w:ind w:leftChars="0"/>
        <w:rPr>
          <w:rFonts w:eastAsia="MS Mincho"/>
          <w:lang w:eastAsia="ja-JP"/>
        </w:rPr>
      </w:pPr>
      <w:r w:rsidRPr="00012E8C">
        <w:rPr>
          <w:rFonts w:eastAsia="MS Mincho"/>
          <w:lang w:eastAsia="ja-JP"/>
        </w:rPr>
        <w:t>For intra-frequency measurements, the candidate values are {0, 1,</w:t>
      </w:r>
      <w:r>
        <w:rPr>
          <w:rFonts w:eastAsia="MS Mincho"/>
          <w:lang w:eastAsia="ja-JP"/>
        </w:rPr>
        <w:t xml:space="preserve"> …,</w:t>
      </w:r>
      <w:r w:rsidRPr="00012E8C">
        <w:rPr>
          <w:rFonts w:eastAsia="MS Mincho"/>
          <w:lang w:eastAsia="ja-JP"/>
        </w:rPr>
        <w:t xml:space="preserve"> SMTC periodicity -1} ms</w:t>
      </w:r>
    </w:p>
    <w:p w:rsidR="00AC78DF" w:rsidRPr="00012E8C" w:rsidRDefault="00AC78DF" w:rsidP="00AC78DF">
      <w:pPr>
        <w:pStyle w:val="ListParagraph"/>
        <w:numPr>
          <w:ilvl w:val="1"/>
          <w:numId w:val="6"/>
        </w:numPr>
        <w:ind w:leftChars="0"/>
        <w:rPr>
          <w:rFonts w:eastAsia="MS Mincho"/>
          <w:lang w:eastAsia="ja-JP"/>
        </w:rPr>
      </w:pPr>
      <w:r w:rsidRPr="00012E8C">
        <w:rPr>
          <w:rFonts w:eastAsia="MS Mincho"/>
          <w:lang w:eastAsia="ja-JP"/>
        </w:rPr>
        <w:t xml:space="preserve">For inter-frequency measurements, the candidate values are {0, 1, </w:t>
      </w:r>
      <w:r>
        <w:rPr>
          <w:rFonts w:eastAsia="MS Mincho"/>
          <w:lang w:eastAsia="ja-JP"/>
        </w:rPr>
        <w:t xml:space="preserve">…, </w:t>
      </w:r>
      <w:r w:rsidRPr="00012E8C">
        <w:rPr>
          <w:rFonts w:eastAsia="MS Mincho"/>
          <w:lang w:eastAsia="ja-JP"/>
        </w:rPr>
        <w:t>SMTC periodicity -1} ms.</w:t>
      </w:r>
    </w:p>
    <w:p w:rsidR="00AC78DF" w:rsidRPr="00012E8C" w:rsidRDefault="00AC78DF" w:rsidP="00AC78DF">
      <w:pPr>
        <w:pStyle w:val="ListParagraph"/>
        <w:numPr>
          <w:ilvl w:val="0"/>
          <w:numId w:val="6"/>
        </w:numPr>
        <w:ind w:leftChars="0"/>
        <w:rPr>
          <w:lang w:eastAsia="ko-KR"/>
        </w:rPr>
      </w:pPr>
      <w:r w:rsidRPr="00012E8C">
        <w:rPr>
          <w:lang w:eastAsia="ko-KR"/>
        </w:rPr>
        <w:t>SMTC periodicity:</w:t>
      </w:r>
    </w:p>
    <w:p w:rsidR="00AC78DF" w:rsidRPr="00012E8C" w:rsidRDefault="00AC78DF" w:rsidP="00AC78DF">
      <w:pPr>
        <w:pStyle w:val="ListParagraph"/>
        <w:numPr>
          <w:ilvl w:val="1"/>
          <w:numId w:val="6"/>
        </w:numPr>
        <w:ind w:leftChars="0"/>
        <w:rPr>
          <w:lang w:eastAsia="ko-KR"/>
        </w:rPr>
      </w:pPr>
      <w:r w:rsidRPr="00012E8C">
        <w:rPr>
          <w:lang w:eastAsia="ko-KR"/>
        </w:rPr>
        <w:t>Both for inter-/intra-frequency measurements, the candidate values are {5, 10, 20, 40, 80, 160} msec</w:t>
      </w:r>
    </w:p>
    <w:p w:rsidR="00AC78DF" w:rsidRPr="00AE1746" w:rsidRDefault="00AC78DF" w:rsidP="00AE1746">
      <w:pPr>
        <w:rPr>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AE1746" w:rsidRDefault="00B43C6E" w:rsidP="00B43C6E">
      <w:pPr>
        <w:pStyle w:val="Heading2"/>
      </w:pPr>
      <w:r w:rsidRPr="00AE1746">
        <w:t>Additional SMTC window duration values</w:t>
      </w:r>
    </w:p>
    <w:tbl>
      <w:tblPr>
        <w:tblStyle w:val="TableGrid"/>
        <w:tblW w:w="0" w:type="auto"/>
        <w:tblLook w:val="04A0" w:firstRow="1" w:lastRow="0" w:firstColumn="1" w:lastColumn="0" w:noHBand="0" w:noVBand="1"/>
      </w:tblPr>
      <w:tblGrid>
        <w:gridCol w:w="2965"/>
        <w:gridCol w:w="6664"/>
      </w:tblGrid>
      <w:tr w:rsidR="00B43C6E" w:rsidTr="004B1E12">
        <w:tc>
          <w:tcPr>
            <w:tcW w:w="2965" w:type="dxa"/>
          </w:tcPr>
          <w:p w:rsidR="00B43C6E" w:rsidRDefault="00B43C6E" w:rsidP="004B1E12">
            <w:pPr>
              <w:rPr>
                <w:lang w:eastAsia="ko-KR"/>
              </w:rPr>
            </w:pPr>
            <w:r>
              <w:rPr>
                <w:lang w:eastAsia="ko-KR"/>
              </w:rPr>
              <w:t>Company name</w:t>
            </w:r>
          </w:p>
        </w:tc>
        <w:tc>
          <w:tcPr>
            <w:tcW w:w="6664" w:type="dxa"/>
          </w:tcPr>
          <w:p w:rsidR="00B43C6E" w:rsidRDefault="00B43C6E" w:rsidP="004B1E12">
            <w:pPr>
              <w:rPr>
                <w:lang w:eastAsia="ko-KR"/>
              </w:rPr>
            </w:pPr>
            <w:r>
              <w:rPr>
                <w:lang w:eastAsia="ko-KR"/>
              </w:rPr>
              <w:t>Views</w:t>
            </w:r>
          </w:p>
        </w:tc>
      </w:tr>
      <w:tr w:rsidR="00B43C6E" w:rsidTr="004B1E12">
        <w:tc>
          <w:tcPr>
            <w:tcW w:w="2965" w:type="dxa"/>
          </w:tcPr>
          <w:p w:rsidR="00B43C6E" w:rsidRDefault="009A6C54" w:rsidP="004B1E12">
            <w:pPr>
              <w:rPr>
                <w:lang w:eastAsia="ko-KR"/>
              </w:rPr>
            </w:pPr>
            <w:r>
              <w:rPr>
                <w:lang w:eastAsia="ko-KR"/>
              </w:rPr>
              <w:t>Huawei/HiSilicon</w:t>
            </w:r>
          </w:p>
        </w:tc>
        <w:tc>
          <w:tcPr>
            <w:tcW w:w="6664" w:type="dxa"/>
          </w:tcPr>
          <w:p w:rsidR="00B43C6E" w:rsidRDefault="009A6C54" w:rsidP="004B1E12">
            <w:pPr>
              <w:rPr>
                <w:lang w:eastAsia="ko-KR"/>
              </w:rPr>
            </w:pPr>
            <w:r w:rsidRPr="009A6C54">
              <w:rPr>
                <w:lang w:val="en-US" w:eastAsia="ko-KR"/>
              </w:rPr>
              <w:t>Only 1 ms and 5ms SMTC window durations are supported</w:t>
            </w:r>
          </w:p>
        </w:tc>
      </w:tr>
      <w:tr w:rsidR="00D50F7E" w:rsidTr="004B1E12">
        <w:tc>
          <w:tcPr>
            <w:tcW w:w="2965" w:type="dxa"/>
          </w:tcPr>
          <w:p w:rsidR="00D50F7E" w:rsidRDefault="00D50F7E" w:rsidP="00D50F7E">
            <w:pPr>
              <w:rPr>
                <w:lang w:eastAsia="ko-KR"/>
              </w:rPr>
            </w:pPr>
            <w:r>
              <w:rPr>
                <w:lang w:eastAsia="ko-KR"/>
              </w:rPr>
              <w:t>Intel</w:t>
            </w:r>
          </w:p>
        </w:tc>
        <w:tc>
          <w:tcPr>
            <w:tcW w:w="6664" w:type="dxa"/>
          </w:tcPr>
          <w:p w:rsidR="00D50F7E" w:rsidRDefault="00D50F7E" w:rsidP="00D50F7E">
            <w:pPr>
              <w:rPr>
                <w:lang w:eastAsia="ko-KR"/>
              </w:rPr>
            </w:pPr>
            <w:r>
              <w:rPr>
                <w:lang w:eastAsia="ko-KR"/>
              </w:rPr>
              <w:t>First preference:</w:t>
            </w:r>
          </w:p>
          <w:p w:rsidR="00D50F7E" w:rsidRDefault="00D50F7E" w:rsidP="00D50F7E">
            <w:pPr>
              <w:rPr>
                <w:lang w:eastAsia="ko-KR"/>
              </w:rPr>
            </w:pPr>
            <w:r>
              <w:rPr>
                <w:lang w:eastAsia="ko-KR"/>
              </w:rPr>
              <w:t>To us, there is some overlapping between SMTC window and the bitmap indicating actually transmitted SSBs. In principle, UE can perform intra-frequency measurements in slots where SSBs are transmitted. Without that knowledge, the UE performs measurements within slots assuming max L SSBs.</w:t>
            </w:r>
          </w:p>
          <w:p w:rsidR="00D50F7E" w:rsidRDefault="00D50F7E" w:rsidP="00D50F7E">
            <w:pPr>
              <w:rPr>
                <w:lang w:eastAsia="ko-KR"/>
              </w:rPr>
            </w:pPr>
            <w:r>
              <w:rPr>
                <w:lang w:eastAsia="ko-KR"/>
              </w:rPr>
              <w:t>Since we already have the indication signalling of actually transmitted SSBs in IDLE and CONNECTED modes, the signalling about SMTC widow duration and offset seems to be redundant.</w:t>
            </w:r>
          </w:p>
          <w:p w:rsidR="00D50F7E" w:rsidRDefault="00D50F7E" w:rsidP="00D50F7E">
            <w:pPr>
              <w:rPr>
                <w:lang w:eastAsia="ko-KR"/>
              </w:rPr>
            </w:pPr>
            <w:r>
              <w:rPr>
                <w:lang w:eastAsia="ko-KR"/>
              </w:rPr>
              <w:t>Second preference:</w:t>
            </w:r>
          </w:p>
          <w:p w:rsidR="00D50F7E" w:rsidRPr="009A6C54" w:rsidRDefault="00D50F7E" w:rsidP="00F74CC2">
            <w:pPr>
              <w:rPr>
                <w:lang w:val="en-US" w:eastAsia="ko-KR"/>
              </w:rPr>
            </w:pPr>
            <w:r>
              <w:rPr>
                <w:lang w:eastAsia="ko-KR"/>
              </w:rPr>
              <w:t xml:space="preserve">If SMTC window is still supported in NR, </w:t>
            </w:r>
            <w:r w:rsidR="003E5837">
              <w:rPr>
                <w:lang w:eastAsia="ko-KR"/>
              </w:rPr>
              <w:t xml:space="preserve">its duration can be configured in the CONNECTED mode. </w:t>
            </w:r>
            <w:r w:rsidR="00C84279">
              <w:rPr>
                <w:lang w:eastAsia="ko-KR"/>
              </w:rPr>
              <w:t>W</w:t>
            </w:r>
            <w:r>
              <w:rPr>
                <w:lang w:eastAsia="ko-KR"/>
              </w:rPr>
              <w:t>e prefer to have flexible window duration, i.e., {1, 2, 3, 4, 5} ms</w:t>
            </w:r>
            <w:r w:rsidR="001E1781">
              <w:rPr>
                <w:lang w:eastAsia="ko-KR"/>
              </w:rPr>
              <w:t xml:space="preserve">. </w:t>
            </w:r>
            <w:r w:rsidR="00C84279">
              <w:rPr>
                <w:lang w:eastAsia="ko-KR"/>
              </w:rPr>
              <w:t>The default value</w:t>
            </w:r>
            <w:r w:rsidR="002C76C4">
              <w:rPr>
                <w:lang w:eastAsia="ko-KR"/>
              </w:rPr>
              <w:t xml:space="preserve"> (e.g., when there </w:t>
            </w:r>
            <w:r w:rsidR="00F74CC2">
              <w:rPr>
                <w:lang w:eastAsia="ko-KR"/>
              </w:rPr>
              <w:t>is</w:t>
            </w:r>
            <w:r w:rsidR="002C76C4">
              <w:rPr>
                <w:lang w:eastAsia="ko-KR"/>
              </w:rPr>
              <w:t xml:space="preserve"> no configuration signalling)</w:t>
            </w:r>
            <w:r w:rsidR="00C84279">
              <w:rPr>
                <w:lang w:eastAsia="ko-KR"/>
              </w:rPr>
              <w:t xml:space="preserve"> is 5 ms.</w:t>
            </w:r>
          </w:p>
        </w:tc>
      </w:tr>
      <w:tr w:rsidR="006703D9" w:rsidTr="004B1E12">
        <w:tc>
          <w:tcPr>
            <w:tcW w:w="2965" w:type="dxa"/>
          </w:tcPr>
          <w:p w:rsidR="006703D9" w:rsidRDefault="006703D9" w:rsidP="00D50F7E">
            <w:pPr>
              <w:rPr>
                <w:lang w:eastAsia="ko-KR"/>
              </w:rPr>
            </w:pPr>
            <w:r>
              <w:rPr>
                <w:rFonts w:eastAsia="MS Mincho" w:hint="eastAsia"/>
                <w:lang w:eastAsia="ja-JP"/>
              </w:rPr>
              <w:lastRenderedPageBreak/>
              <w:t>NTT DOCOMO</w:t>
            </w:r>
          </w:p>
        </w:tc>
        <w:tc>
          <w:tcPr>
            <w:tcW w:w="6664" w:type="dxa"/>
          </w:tcPr>
          <w:p w:rsidR="006703D9" w:rsidRDefault="006703D9" w:rsidP="00D50F7E">
            <w:pPr>
              <w:rPr>
                <w:lang w:eastAsia="ko-KR"/>
              </w:rPr>
            </w:pPr>
            <w:r>
              <w:rPr>
                <w:rFonts w:eastAsia="MS Mincho" w:hint="eastAsia"/>
                <w:lang w:val="en-US" w:eastAsia="ja-JP"/>
              </w:rPr>
              <w:t>In addition to {1, 5} ms, SMTC window durations of {0.5, 2, 3, 4} ms are supported.</w:t>
            </w:r>
          </w:p>
        </w:tc>
      </w:tr>
      <w:tr w:rsidR="00515E79" w:rsidTr="004B1E12">
        <w:tc>
          <w:tcPr>
            <w:tcW w:w="2965" w:type="dxa"/>
          </w:tcPr>
          <w:p w:rsidR="00515E79" w:rsidRDefault="00515E79" w:rsidP="00D50F7E">
            <w:pPr>
              <w:rPr>
                <w:rFonts w:eastAsia="MS Mincho"/>
                <w:lang w:eastAsia="ja-JP"/>
              </w:rPr>
            </w:pPr>
            <w:r>
              <w:rPr>
                <w:rFonts w:eastAsia="MS Mincho"/>
                <w:lang w:eastAsia="ja-JP"/>
              </w:rPr>
              <w:t>Nokia</w:t>
            </w:r>
          </w:p>
        </w:tc>
        <w:tc>
          <w:tcPr>
            <w:tcW w:w="6664" w:type="dxa"/>
          </w:tcPr>
          <w:p w:rsidR="00515E79" w:rsidRDefault="00515E79" w:rsidP="00D50F7E">
            <w:pPr>
              <w:rPr>
                <w:rFonts w:eastAsia="MS Mincho"/>
                <w:lang w:val="en-US" w:eastAsia="ja-JP"/>
              </w:rPr>
            </w:pPr>
            <w:r w:rsidRPr="00515E79">
              <w:rPr>
                <w:rFonts w:eastAsia="MS Mincho"/>
                <w:lang w:val="en-US" w:eastAsia="ja-JP"/>
              </w:rPr>
              <w:t>Value range for window duration covers {1, 2.5, 5}ms</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515E79" w:rsidRDefault="004B1E12" w:rsidP="004B1E12">
            <w:pPr>
              <w:rPr>
                <w:rFonts w:eastAsia="MS Mincho"/>
                <w:lang w:val="en-US" w:eastAsia="ja-JP"/>
              </w:rPr>
            </w:pPr>
            <w:r w:rsidRPr="00051393">
              <w:rPr>
                <w:lang w:val="en-US"/>
              </w:rPr>
              <w:t>Candidate values for SMTC window duration also includes 2, 3, 4 msec</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val="en-US" w:eastAsia="ja-JP"/>
              </w:rPr>
            </w:pPr>
            <w:r>
              <w:rPr>
                <w:rFonts w:eastAsia="MS Mincho"/>
                <w:lang w:val="en-US" w:eastAsia="ja-JP"/>
              </w:rPr>
              <w:t>{1,2,3,4,5} is supported. If we should limit this to 2 bits, then {1,2,3,5} should be supported</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w:t>
            </w:r>
            <w:r>
              <w:rPr>
                <w:lang w:eastAsia="ko-KR"/>
              </w:rPr>
              <w:t>1ms, 2ms, 3ms, 4ms, 5ms}</w:t>
            </w:r>
          </w:p>
        </w:tc>
      </w:tr>
      <w:tr w:rsidR="00137069" w:rsidTr="005E3CD4">
        <w:tc>
          <w:tcPr>
            <w:tcW w:w="2965" w:type="dxa"/>
          </w:tcPr>
          <w:p w:rsidR="00137069" w:rsidRPr="00137069" w:rsidRDefault="00137069" w:rsidP="005E3CD4">
            <w:pPr>
              <w:rPr>
                <w:rFonts w:eastAsia="MS Mincho"/>
                <w:lang w:eastAsia="ja-JP"/>
              </w:rPr>
            </w:pPr>
            <w:r w:rsidRPr="00137069">
              <w:rPr>
                <w:rFonts w:eastAsia="MS Mincho"/>
                <w:lang w:eastAsia="ja-JP"/>
              </w:rPr>
              <w:t>CATT</w:t>
            </w:r>
          </w:p>
        </w:tc>
        <w:tc>
          <w:tcPr>
            <w:tcW w:w="6664" w:type="dxa"/>
          </w:tcPr>
          <w:p w:rsidR="00137069" w:rsidRDefault="00137069" w:rsidP="005E3CD4">
            <w:pPr>
              <w:rPr>
                <w:rFonts w:eastAsia="MS Mincho"/>
                <w:lang w:val="en-US" w:eastAsia="ja-JP"/>
              </w:rPr>
            </w:pPr>
            <w:r w:rsidRPr="00137069">
              <w:rPr>
                <w:rFonts w:eastAsia="MS Mincho"/>
                <w:lang w:val="en-US" w:eastAsia="ja-JP"/>
              </w:rPr>
              <w:t>Add window durations {2, 3, 4}ms, so that the d</w:t>
            </w:r>
            <w:r w:rsidRPr="00137069">
              <w:rPr>
                <w:lang w:eastAsia="ko-KR"/>
              </w:rPr>
              <w:t>durations, can be configured within {1, 2, 3, 4, 5} ms</w:t>
            </w:r>
          </w:p>
        </w:tc>
      </w:tr>
      <w:tr w:rsidR="006335AC" w:rsidTr="006335AC">
        <w:tc>
          <w:tcPr>
            <w:tcW w:w="2965" w:type="dxa"/>
          </w:tcPr>
          <w:p w:rsidR="006335AC" w:rsidRDefault="00C53353" w:rsidP="005E3CD4">
            <w:pPr>
              <w:rPr>
                <w:lang w:eastAsia="ko-KR"/>
              </w:rPr>
            </w:pPr>
            <w:r>
              <w:rPr>
                <w:lang w:eastAsia="ko-KR"/>
              </w:rPr>
              <w:t>V</w:t>
            </w:r>
            <w:r w:rsidR="006335AC">
              <w:rPr>
                <w:lang w:eastAsia="ko-KR"/>
              </w:rPr>
              <w:t>ivo</w:t>
            </w:r>
          </w:p>
        </w:tc>
        <w:tc>
          <w:tcPr>
            <w:tcW w:w="6664" w:type="dxa"/>
          </w:tcPr>
          <w:p w:rsidR="006335AC" w:rsidRDefault="006335AC" w:rsidP="005E3CD4">
            <w:pPr>
              <w:jc w:val="both"/>
              <w:rPr>
                <w:rFonts w:eastAsia="SimSun"/>
                <w:lang w:eastAsia="zh-CN"/>
              </w:rPr>
            </w:pPr>
            <w:r>
              <w:rPr>
                <w:lang w:eastAsia="ja-JP"/>
              </w:rPr>
              <w:t xml:space="preserve">The SMTC windows of 1ms and 5ms already well cover all the SS block candidates in the burst set regardless of the numerology. </w:t>
            </w:r>
          </w:p>
          <w:p w:rsidR="006335AC" w:rsidRDefault="006335AC" w:rsidP="005E3CD4">
            <w:pPr>
              <w:jc w:val="both"/>
              <w:rPr>
                <w:lang w:eastAsia="ko-KR"/>
              </w:rPr>
            </w:pPr>
            <w:r>
              <w:rPr>
                <w:lang w:eastAsia="ja-JP"/>
              </w:rPr>
              <w:t xml:space="preserve">In the case of </w:t>
            </w:r>
            <w:r>
              <w:rPr>
                <w:lang w:eastAsia="ko-KR"/>
              </w:rPr>
              <w:t>the network transmits only a subset of the SS blocks within the burst set window (i.e. [0, 5] ms), a</w:t>
            </w:r>
            <w:r>
              <w:rPr>
                <w:lang w:eastAsia="ja-JP"/>
              </w:rPr>
              <w:t xml:space="preserve">dditional </w:t>
            </w:r>
            <w:r>
              <w:rPr>
                <w:lang w:eastAsia="ko-KR"/>
              </w:rPr>
              <w:t xml:space="preserve">SMTC window durations </w:t>
            </w:r>
            <w:r>
              <w:t>(e.g.</w:t>
            </w:r>
            <w:r>
              <w:rPr>
                <w:lang w:eastAsia="ko-KR"/>
              </w:rPr>
              <w:t xml:space="preserve"> 2, 3, 4 ms) </w:t>
            </w:r>
            <w:r w:rsidRPr="00CC1EE8">
              <w:rPr>
                <w:lang w:eastAsia="ko-KR"/>
              </w:rPr>
              <w:t xml:space="preserve">partitioning </w:t>
            </w:r>
            <w:r>
              <w:rPr>
                <w:lang w:eastAsia="ko-KR"/>
              </w:rPr>
              <w:t>the burst set window,</w:t>
            </w:r>
            <w:r w:rsidRPr="00CC1EE8">
              <w:rPr>
                <w:lang w:eastAsia="ko-KR"/>
              </w:rPr>
              <w:t xml:space="preserve"> </w:t>
            </w:r>
            <w:r>
              <w:rPr>
                <w:lang w:eastAsia="ko-KR"/>
              </w:rPr>
              <w:t>may also useful to maximize UE power saving. At most one more value within the range of [1, 5] ms can be considered.</w:t>
            </w:r>
          </w:p>
        </w:tc>
      </w:tr>
      <w:tr w:rsidR="008477AF" w:rsidTr="006335AC">
        <w:tc>
          <w:tcPr>
            <w:tcW w:w="2965" w:type="dxa"/>
          </w:tcPr>
          <w:p w:rsidR="008477AF" w:rsidRDefault="008477AF" w:rsidP="005E3CD4">
            <w:pPr>
              <w:rPr>
                <w:lang w:eastAsia="ko-KR"/>
              </w:rPr>
            </w:pPr>
            <w:r>
              <w:rPr>
                <w:lang w:eastAsia="ko-KR"/>
              </w:rPr>
              <w:t>Qualcomm</w:t>
            </w:r>
          </w:p>
        </w:tc>
        <w:tc>
          <w:tcPr>
            <w:tcW w:w="6664" w:type="dxa"/>
          </w:tcPr>
          <w:p w:rsidR="008477AF" w:rsidRDefault="002A613A" w:rsidP="005E3CD4">
            <w:pPr>
              <w:jc w:val="both"/>
              <w:rPr>
                <w:lang w:eastAsia="ja-JP"/>
              </w:rPr>
            </w:pPr>
            <w:r w:rsidRPr="002A613A">
              <w:rPr>
                <w:lang w:eastAsia="ja-JP"/>
              </w:rPr>
              <w:t xml:space="preserve">NR shall only support </w:t>
            </w:r>
            <w:r w:rsidR="00D81DF0" w:rsidRPr="002A613A">
              <w:rPr>
                <w:lang w:eastAsia="ja-JP"/>
              </w:rPr>
              <w:t xml:space="preserve">SMTC window duration </w:t>
            </w:r>
            <w:r w:rsidR="00D81DF0">
              <w:rPr>
                <w:lang w:eastAsia="ja-JP"/>
              </w:rPr>
              <w:t xml:space="preserve">of </w:t>
            </w:r>
            <w:r w:rsidRPr="002A613A">
              <w:rPr>
                <w:lang w:eastAsia="ja-JP"/>
              </w:rPr>
              <w:t>1</w:t>
            </w:r>
            <w:r w:rsidR="00D81DF0">
              <w:rPr>
                <w:lang w:eastAsia="ja-JP"/>
              </w:rPr>
              <w:t>ms and</w:t>
            </w:r>
            <w:r w:rsidRPr="002A613A">
              <w:rPr>
                <w:lang w:eastAsia="ja-JP"/>
              </w:rPr>
              <w:t xml:space="preserve"> 5ms </w:t>
            </w:r>
            <w:r w:rsidR="00D81DF0">
              <w:rPr>
                <w:lang w:eastAsia="ja-JP"/>
              </w:rPr>
              <w:t>in</w:t>
            </w:r>
            <w:r w:rsidRPr="002A613A">
              <w:rPr>
                <w:lang w:eastAsia="ja-JP"/>
              </w:rPr>
              <w:t xml:space="preserve"> Rel. 15</w:t>
            </w:r>
            <w:r w:rsidR="00D81DF0">
              <w:rPr>
                <w:lang w:eastAsia="ja-JP"/>
              </w:rPr>
              <w:t>.</w:t>
            </w:r>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Pr="002A613A" w:rsidRDefault="000708E5" w:rsidP="00315D3E">
            <w:pPr>
              <w:jc w:val="both"/>
              <w:rPr>
                <w:lang w:eastAsia="ja-JP"/>
              </w:rPr>
            </w:pPr>
            <w:r>
              <w:rPr>
                <w:lang w:eastAsia="ja-JP"/>
              </w:rPr>
              <w:t>NR supports SMTC window duration of {1, 2.5, 5}ms.</w:t>
            </w:r>
          </w:p>
        </w:tc>
      </w:tr>
      <w:tr w:rsidR="003B5D30" w:rsidRPr="00A67D04" w:rsidTr="003B5D30">
        <w:tc>
          <w:tcPr>
            <w:tcW w:w="2965" w:type="dxa"/>
          </w:tcPr>
          <w:p w:rsidR="003B5D30" w:rsidRPr="00A67D04" w:rsidRDefault="003B5D30" w:rsidP="00315D3E">
            <w:pPr>
              <w:rPr>
                <w:rFonts w:eastAsiaTheme="minorEastAsia"/>
                <w:lang w:eastAsia="zh-CN"/>
              </w:rPr>
            </w:pPr>
            <w:r>
              <w:rPr>
                <w:rFonts w:eastAsiaTheme="minorEastAsia" w:hint="eastAsia"/>
                <w:lang w:eastAsia="zh-CN"/>
              </w:rPr>
              <w:t>OPPO</w:t>
            </w:r>
          </w:p>
        </w:tc>
        <w:tc>
          <w:tcPr>
            <w:tcW w:w="6664" w:type="dxa"/>
          </w:tcPr>
          <w:p w:rsidR="003B5D30" w:rsidRDefault="003B5D30" w:rsidP="00315D3E">
            <w:pPr>
              <w:jc w:val="both"/>
              <w:rPr>
                <w:rFonts w:eastAsiaTheme="minorEastAsia"/>
                <w:lang w:eastAsia="zh-CN"/>
              </w:rPr>
            </w:pPr>
            <w:r>
              <w:rPr>
                <w:rFonts w:hint="eastAsia"/>
                <w:lang w:eastAsia="ko-KR"/>
              </w:rPr>
              <w:t>{</w:t>
            </w:r>
            <w:r>
              <w:rPr>
                <w:lang w:eastAsia="ko-KR"/>
              </w:rPr>
              <w:t>1ms, 2ms, 3ms, 4ms, 5ms}</w:t>
            </w:r>
          </w:p>
          <w:p w:rsidR="003B5D30" w:rsidRPr="00A67D04" w:rsidRDefault="003B5D30" w:rsidP="00315D3E">
            <w:pPr>
              <w:jc w:val="both"/>
              <w:rPr>
                <w:rFonts w:eastAsiaTheme="minorEastAsia"/>
                <w:lang w:eastAsia="zh-CN"/>
              </w:rPr>
            </w:pPr>
            <w:r>
              <w:rPr>
                <w:rFonts w:eastAsiaTheme="minorEastAsia"/>
                <w:lang w:eastAsia="zh-CN"/>
              </w:rPr>
              <w:t>I</w:t>
            </w:r>
            <w:r>
              <w:rPr>
                <w:rFonts w:eastAsiaTheme="minorEastAsia" w:hint="eastAsia"/>
                <w:lang w:eastAsia="zh-CN"/>
              </w:rPr>
              <w:t xml:space="preserve">n our view, the SMTC configuration shall consider all the possible cases: different duration of the </w:t>
            </w:r>
            <w:hyperlink r:id="rId9" w:history="1">
              <w:r w:rsidRPr="00414848">
                <w:rPr>
                  <w:rFonts w:eastAsiaTheme="minorEastAsia"/>
                  <w:lang w:eastAsia="zh-CN"/>
                </w:rPr>
                <w:t>consecutive</w:t>
              </w:r>
            </w:hyperlink>
            <w:r>
              <w:rPr>
                <w:rFonts w:eastAsiaTheme="minorEastAsia" w:hint="eastAsia"/>
                <w:lang w:eastAsia="zh-CN"/>
              </w:rPr>
              <w:t>s slots containing actually SSBs and the different synchronization conditions of neighboring cells.</w:t>
            </w:r>
          </w:p>
        </w:tc>
      </w:tr>
    </w:tbl>
    <w:p w:rsidR="00B43C6E" w:rsidRDefault="00B43C6E" w:rsidP="00B43C6E">
      <w:pPr>
        <w:rPr>
          <w:lang w:eastAsia="ko-KR"/>
        </w:rPr>
      </w:pPr>
    </w:p>
    <w:p w:rsidR="00825759" w:rsidRDefault="004F252C" w:rsidP="00B43C6E">
      <w:pPr>
        <w:rPr>
          <w:lang w:eastAsia="ko-KR"/>
        </w:rPr>
      </w:pPr>
      <w:r>
        <w:rPr>
          <w:b/>
          <w:lang w:eastAsia="ko-KR"/>
        </w:rPr>
        <w:t>Proposal</w:t>
      </w:r>
      <w:r w:rsidR="00825759">
        <w:rPr>
          <w:lang w:eastAsia="ko-KR"/>
        </w:rPr>
        <w:t xml:space="preserve">: </w:t>
      </w:r>
      <w:r w:rsidR="00C53353">
        <w:rPr>
          <w:lang w:eastAsia="ko-KR"/>
        </w:rPr>
        <w:t xml:space="preserve">Note that 1 and 5 are already agreed. </w:t>
      </w:r>
      <w:r w:rsidR="00825759">
        <w:rPr>
          <w:lang w:eastAsia="ko-KR"/>
        </w:rPr>
        <w:t xml:space="preserve">Consider the following </w:t>
      </w:r>
      <w:r w:rsidR="00C53353">
        <w:rPr>
          <w:lang w:eastAsia="ko-KR"/>
        </w:rPr>
        <w:t xml:space="preserve">additional values </w:t>
      </w:r>
      <w:r w:rsidR="00825759">
        <w:rPr>
          <w:lang w:eastAsia="ko-KR"/>
        </w:rPr>
        <w:t>and make a decision by Tuesday:</w:t>
      </w:r>
    </w:p>
    <w:p w:rsidR="00825759" w:rsidRDefault="00C53353" w:rsidP="00825759">
      <w:pPr>
        <w:pStyle w:val="ListParagraph"/>
        <w:numPr>
          <w:ilvl w:val="0"/>
          <w:numId w:val="6"/>
        </w:numPr>
        <w:ind w:leftChars="0"/>
        <w:rPr>
          <w:lang w:eastAsia="ko-KR"/>
        </w:rPr>
      </w:pPr>
      <w:r>
        <w:rPr>
          <w:lang w:eastAsia="ko-KR"/>
        </w:rPr>
        <w:t>{2,3,4</w:t>
      </w:r>
      <w:r w:rsidR="00825759">
        <w:rPr>
          <w:lang w:eastAsia="ko-KR"/>
        </w:rPr>
        <w:t>} … supported by CATT, LGE, Ericsson, Samsung</w:t>
      </w:r>
      <w:r>
        <w:rPr>
          <w:lang w:eastAsia="ko-KR"/>
        </w:rPr>
        <w:t xml:space="preserve">, </w:t>
      </w:r>
      <w:r w:rsidR="00314C33">
        <w:rPr>
          <w:lang w:eastAsia="ko-KR"/>
        </w:rPr>
        <w:t xml:space="preserve">OPPO, </w:t>
      </w:r>
      <w:r>
        <w:rPr>
          <w:lang w:eastAsia="ko-KR"/>
        </w:rPr>
        <w:t>Vivo (may also be useful), Intel (2</w:t>
      </w:r>
      <w:r w:rsidRPr="00C53353">
        <w:rPr>
          <w:vertAlign w:val="superscript"/>
          <w:lang w:eastAsia="ko-KR"/>
        </w:rPr>
        <w:t>nd</w:t>
      </w:r>
      <w:r>
        <w:rPr>
          <w:lang w:eastAsia="ko-KR"/>
        </w:rPr>
        <w:t xml:space="preserve"> pref)</w:t>
      </w:r>
    </w:p>
    <w:p w:rsidR="00C53353" w:rsidRDefault="00C53353" w:rsidP="00825759">
      <w:pPr>
        <w:pStyle w:val="ListParagraph"/>
        <w:numPr>
          <w:ilvl w:val="0"/>
          <w:numId w:val="6"/>
        </w:numPr>
        <w:ind w:leftChars="0"/>
        <w:rPr>
          <w:lang w:eastAsia="ko-KR"/>
        </w:rPr>
      </w:pPr>
      <w:r>
        <w:rPr>
          <w:lang w:eastAsia="ko-KR"/>
        </w:rPr>
        <w:t>{0.5} … supported by DOCOMO</w:t>
      </w:r>
    </w:p>
    <w:p w:rsidR="00C53353" w:rsidRDefault="00C53353" w:rsidP="00825759">
      <w:pPr>
        <w:pStyle w:val="ListParagraph"/>
        <w:numPr>
          <w:ilvl w:val="0"/>
          <w:numId w:val="6"/>
        </w:numPr>
        <w:ind w:leftChars="0"/>
        <w:rPr>
          <w:lang w:eastAsia="ko-KR"/>
        </w:rPr>
      </w:pPr>
      <w:r>
        <w:rPr>
          <w:lang w:eastAsia="ko-KR"/>
        </w:rPr>
        <w:t>{2.5} … supported by Nokia</w:t>
      </w:r>
      <w:r w:rsidR="00314C33">
        <w:rPr>
          <w:lang w:eastAsia="ko-KR"/>
        </w:rPr>
        <w:t>, Motorola Mobility</w:t>
      </w:r>
    </w:p>
    <w:p w:rsidR="00C53353" w:rsidRDefault="00C53353" w:rsidP="00315D3E">
      <w:pPr>
        <w:pStyle w:val="ListParagraph"/>
        <w:numPr>
          <w:ilvl w:val="0"/>
          <w:numId w:val="6"/>
        </w:numPr>
        <w:ind w:leftChars="0"/>
        <w:rPr>
          <w:lang w:eastAsia="ko-KR"/>
        </w:rPr>
      </w:pPr>
      <w:r>
        <w:rPr>
          <w:lang w:eastAsia="ko-KR"/>
        </w:rPr>
        <w:t>No additional values … supported by Qualcomm, Huawei, Intel (1</w:t>
      </w:r>
      <w:r w:rsidRPr="00836B2F">
        <w:rPr>
          <w:vertAlign w:val="superscript"/>
          <w:lang w:eastAsia="ko-KR"/>
        </w:rPr>
        <w:t>st</w:t>
      </w:r>
      <w:r>
        <w:rPr>
          <w:lang w:eastAsia="ko-KR"/>
        </w:rPr>
        <w:t xml:space="preserve"> pref)</w:t>
      </w:r>
    </w:p>
    <w:p w:rsidR="006A5DCE" w:rsidRDefault="006A5DCE" w:rsidP="006A5DCE">
      <w:pPr>
        <w:rPr>
          <w:lang w:eastAsia="ko-KR"/>
        </w:rPr>
      </w:pPr>
      <w:r w:rsidRPr="006A5DCE">
        <w:rPr>
          <w:b/>
          <w:lang w:eastAsia="ko-KR"/>
        </w:rPr>
        <w:t>Proposal for agreements</w:t>
      </w:r>
      <w:r w:rsidRPr="006A5DCE">
        <w:rPr>
          <w:lang w:eastAsia="ko-KR"/>
        </w:rPr>
        <w:t>:</w:t>
      </w:r>
      <w:r>
        <w:rPr>
          <w:lang w:eastAsia="ko-KR"/>
        </w:rPr>
        <w:t xml:space="preserve"> </w:t>
      </w:r>
    </w:p>
    <w:p w:rsidR="006A5DCE" w:rsidRDefault="006A5DCE" w:rsidP="006A5DCE">
      <w:pPr>
        <w:pStyle w:val="ListParagraph"/>
        <w:numPr>
          <w:ilvl w:val="0"/>
          <w:numId w:val="6"/>
        </w:numPr>
        <w:ind w:leftChars="0"/>
        <w:rPr>
          <w:lang w:eastAsia="ko-KR"/>
        </w:rPr>
      </w:pPr>
      <w:r>
        <w:rPr>
          <w:lang w:eastAsia="ko-KR"/>
        </w:rPr>
        <w:t>SMTC window duration is signalled in either RMSI or OSI by the serving cell</w:t>
      </w:r>
    </w:p>
    <w:p w:rsidR="006A5DCE" w:rsidRDefault="006A5DCE" w:rsidP="006A5DCE">
      <w:pPr>
        <w:pStyle w:val="ListParagraph"/>
        <w:numPr>
          <w:ilvl w:val="1"/>
          <w:numId w:val="6"/>
        </w:numPr>
        <w:ind w:leftChars="0"/>
        <w:rPr>
          <w:lang w:eastAsia="ko-KR"/>
        </w:rPr>
      </w:pPr>
      <w:r>
        <w:rPr>
          <w:lang w:eastAsia="ko-KR"/>
        </w:rPr>
        <w:t>RAN2 will decide the signalling container between RMSI and OSI</w:t>
      </w:r>
    </w:p>
    <w:p w:rsidR="006A5DCE" w:rsidRDefault="006A5DCE" w:rsidP="006A5DCE">
      <w:pPr>
        <w:pStyle w:val="ListParagraph"/>
        <w:numPr>
          <w:ilvl w:val="1"/>
          <w:numId w:val="6"/>
        </w:numPr>
        <w:ind w:leftChars="0"/>
        <w:rPr>
          <w:lang w:eastAsia="ko-KR"/>
        </w:rPr>
      </w:pPr>
      <w:r>
        <w:rPr>
          <w:lang w:eastAsia="ko-KR"/>
        </w:rPr>
        <w:t>Both for inter-/intra- frequency measurements, the candidate values are {1,2,3,4,5} msec</w:t>
      </w:r>
    </w:p>
    <w:p w:rsidR="00530F0D" w:rsidRDefault="00530F0D" w:rsidP="00AE1746">
      <w:pPr>
        <w:rPr>
          <w:b/>
          <w:highlight w:val="yellow"/>
          <w:lang w:eastAsia="ko-KR"/>
        </w:rPr>
      </w:pPr>
    </w:p>
    <w:p w:rsidR="00B43C6E" w:rsidRPr="00AE1746" w:rsidRDefault="00B43C6E" w:rsidP="00B43C6E">
      <w:pPr>
        <w:pStyle w:val="Heading2"/>
      </w:pPr>
      <w:r w:rsidRPr="00AE1746">
        <w:t>SMTC window offset values</w:t>
      </w:r>
    </w:p>
    <w:tbl>
      <w:tblPr>
        <w:tblStyle w:val="TableGrid"/>
        <w:tblW w:w="0" w:type="auto"/>
        <w:tblLook w:val="04A0" w:firstRow="1" w:lastRow="0" w:firstColumn="1" w:lastColumn="0" w:noHBand="0" w:noVBand="1"/>
      </w:tblPr>
      <w:tblGrid>
        <w:gridCol w:w="2965"/>
        <w:gridCol w:w="6664"/>
      </w:tblGrid>
      <w:tr w:rsidR="00B43C6E" w:rsidTr="004B1E12">
        <w:tc>
          <w:tcPr>
            <w:tcW w:w="2965" w:type="dxa"/>
          </w:tcPr>
          <w:p w:rsidR="00B43C6E" w:rsidRDefault="00B43C6E" w:rsidP="004B1E12">
            <w:pPr>
              <w:rPr>
                <w:lang w:eastAsia="ko-KR"/>
              </w:rPr>
            </w:pPr>
            <w:r>
              <w:rPr>
                <w:lang w:eastAsia="ko-KR"/>
              </w:rPr>
              <w:t>Company name</w:t>
            </w:r>
          </w:p>
        </w:tc>
        <w:tc>
          <w:tcPr>
            <w:tcW w:w="6664" w:type="dxa"/>
          </w:tcPr>
          <w:p w:rsidR="00B43C6E" w:rsidRDefault="00B43C6E" w:rsidP="004B1E12">
            <w:pPr>
              <w:rPr>
                <w:lang w:eastAsia="ko-KR"/>
              </w:rPr>
            </w:pPr>
            <w:r>
              <w:rPr>
                <w:lang w:eastAsia="ko-KR"/>
              </w:rPr>
              <w:t>Views</w:t>
            </w:r>
          </w:p>
        </w:tc>
      </w:tr>
      <w:tr w:rsidR="00B43C6E" w:rsidTr="004B1E12">
        <w:tc>
          <w:tcPr>
            <w:tcW w:w="2965" w:type="dxa"/>
          </w:tcPr>
          <w:p w:rsidR="00B43C6E" w:rsidRDefault="009A6C54" w:rsidP="004B1E12">
            <w:pPr>
              <w:rPr>
                <w:lang w:eastAsia="ko-KR"/>
              </w:rPr>
            </w:pPr>
            <w:r>
              <w:rPr>
                <w:lang w:eastAsia="ko-KR"/>
              </w:rPr>
              <w:t>Huawei/HiSilicon</w:t>
            </w:r>
          </w:p>
        </w:tc>
        <w:tc>
          <w:tcPr>
            <w:tcW w:w="6664" w:type="dxa"/>
          </w:tcPr>
          <w:p w:rsidR="00B43C6E" w:rsidRDefault="009A6C54" w:rsidP="004B1E12">
            <w:pPr>
              <w:rPr>
                <w:lang w:eastAsia="ko-KR"/>
              </w:rPr>
            </w:pPr>
            <w:r>
              <w:rPr>
                <w:lang w:eastAsia="ko-KR"/>
              </w:rPr>
              <w:t>The need for SMTC window offset is not clear.</w:t>
            </w:r>
          </w:p>
        </w:tc>
      </w:tr>
      <w:tr w:rsidR="007C7F6B" w:rsidTr="004B1E12">
        <w:tc>
          <w:tcPr>
            <w:tcW w:w="2965" w:type="dxa"/>
          </w:tcPr>
          <w:p w:rsidR="007C7F6B" w:rsidRDefault="007C7F6B" w:rsidP="007C7F6B">
            <w:pPr>
              <w:rPr>
                <w:lang w:eastAsia="ko-KR"/>
              </w:rPr>
            </w:pPr>
            <w:r>
              <w:rPr>
                <w:lang w:eastAsia="ko-KR"/>
              </w:rPr>
              <w:t>Intel</w:t>
            </w:r>
          </w:p>
        </w:tc>
        <w:tc>
          <w:tcPr>
            <w:tcW w:w="6664" w:type="dxa"/>
          </w:tcPr>
          <w:p w:rsidR="00EE227E" w:rsidRDefault="00EE227E" w:rsidP="007C7F6B">
            <w:pPr>
              <w:rPr>
                <w:lang w:eastAsia="ko-KR"/>
              </w:rPr>
            </w:pPr>
            <w:r>
              <w:rPr>
                <w:lang w:eastAsia="ko-KR"/>
              </w:rPr>
              <w:t>First preference:</w:t>
            </w:r>
          </w:p>
          <w:p w:rsidR="007C7F6B" w:rsidRDefault="007C7F6B" w:rsidP="007C7F6B">
            <w:pPr>
              <w:rPr>
                <w:lang w:eastAsia="ko-KR"/>
              </w:rPr>
            </w:pPr>
            <w:r>
              <w:rPr>
                <w:lang w:eastAsia="ko-KR"/>
              </w:rPr>
              <w:t>Offset is redundant since we already have indication signalling of actually transmitted SSBs.</w:t>
            </w:r>
          </w:p>
          <w:p w:rsidR="00EE227E" w:rsidRDefault="00EE227E" w:rsidP="007C7F6B">
            <w:pPr>
              <w:rPr>
                <w:lang w:eastAsia="ko-KR"/>
              </w:rPr>
            </w:pPr>
            <w:r>
              <w:rPr>
                <w:lang w:eastAsia="ko-KR"/>
              </w:rPr>
              <w:lastRenderedPageBreak/>
              <w:t>Second preference:</w:t>
            </w:r>
          </w:p>
          <w:p w:rsidR="00EE227E" w:rsidRDefault="00F417F5" w:rsidP="00F74CC2">
            <w:pPr>
              <w:rPr>
                <w:lang w:eastAsia="ko-KR"/>
              </w:rPr>
            </w:pPr>
            <w:r>
              <w:rPr>
                <w:lang w:eastAsia="ko-KR"/>
              </w:rPr>
              <w:t>The o</w:t>
            </w:r>
            <w:r w:rsidR="003E5837">
              <w:rPr>
                <w:lang w:eastAsia="ko-KR"/>
              </w:rPr>
              <w:t>ffset</w:t>
            </w:r>
            <w:r>
              <w:rPr>
                <w:lang w:eastAsia="ko-KR"/>
              </w:rPr>
              <w:t xml:space="preserve"> can be configured in the CONNECTED mode. We prefer to have </w:t>
            </w:r>
            <w:r w:rsidR="00ED7425">
              <w:rPr>
                <w:lang w:eastAsia="ko-KR"/>
              </w:rPr>
              <w:t xml:space="preserve">the offset granularity of </w:t>
            </w:r>
            <w:r>
              <w:rPr>
                <w:lang w:eastAsia="ko-KR"/>
              </w:rPr>
              <w:t xml:space="preserve">1 ms. The default value (e.g., when there </w:t>
            </w:r>
            <w:r w:rsidR="00F74CC2">
              <w:rPr>
                <w:lang w:eastAsia="ko-KR"/>
              </w:rPr>
              <w:t>is</w:t>
            </w:r>
            <w:r>
              <w:rPr>
                <w:lang w:eastAsia="ko-KR"/>
              </w:rPr>
              <w:t xml:space="preserve"> no configuration signalling) is </w:t>
            </w:r>
            <w:r w:rsidR="00ED7425">
              <w:rPr>
                <w:lang w:eastAsia="ko-KR"/>
              </w:rPr>
              <w:t>0</w:t>
            </w:r>
            <w:r>
              <w:rPr>
                <w:lang w:eastAsia="ko-KR"/>
              </w:rPr>
              <w:t xml:space="preserve"> ms.</w:t>
            </w:r>
          </w:p>
        </w:tc>
      </w:tr>
      <w:tr w:rsidR="006703D9" w:rsidTr="004B1E12">
        <w:tc>
          <w:tcPr>
            <w:tcW w:w="2965" w:type="dxa"/>
          </w:tcPr>
          <w:p w:rsidR="006703D9" w:rsidRDefault="006703D9" w:rsidP="007C7F6B">
            <w:pPr>
              <w:rPr>
                <w:lang w:eastAsia="ko-KR"/>
              </w:rPr>
            </w:pPr>
            <w:r>
              <w:rPr>
                <w:rFonts w:eastAsia="MS Mincho" w:hint="eastAsia"/>
                <w:lang w:eastAsia="ja-JP"/>
              </w:rPr>
              <w:lastRenderedPageBreak/>
              <w:t>NTT DOCOMO</w:t>
            </w:r>
          </w:p>
        </w:tc>
        <w:tc>
          <w:tcPr>
            <w:tcW w:w="6664" w:type="dxa"/>
          </w:tcPr>
          <w:p w:rsidR="006703D9" w:rsidRDefault="006703D9" w:rsidP="004B1E12">
            <w:pPr>
              <w:rPr>
                <w:rFonts w:eastAsia="MS Mincho"/>
                <w:lang w:eastAsia="ja-JP"/>
              </w:rPr>
            </w:pPr>
            <w:r>
              <w:rPr>
                <w:rFonts w:eastAsia="MS Mincho" w:hint="eastAsia"/>
                <w:lang w:eastAsia="ja-JP"/>
              </w:rPr>
              <w:t>SMTC window timing offset indication is necessary since the measurement window timing is configured based on serving cell timing while serving cell timing and target cells SSB timing (e.g., in inter-frequency case) may not be synchronized.</w:t>
            </w:r>
          </w:p>
          <w:p w:rsidR="006703D9" w:rsidRDefault="006703D9" w:rsidP="007C7F6B">
            <w:pPr>
              <w:rPr>
                <w:lang w:eastAsia="ko-KR"/>
              </w:rPr>
            </w:pPr>
            <w:r>
              <w:rPr>
                <w:rFonts w:eastAsia="MS Mincho" w:hint="eastAsia"/>
                <w:lang w:eastAsia="ja-JP"/>
              </w:rPr>
              <w:t>SMTC window timing offset should have a granularity of slot duration according to measured SSB SCS.</w:t>
            </w:r>
          </w:p>
        </w:tc>
      </w:tr>
      <w:tr w:rsidR="00515E79" w:rsidTr="004B1E12">
        <w:tc>
          <w:tcPr>
            <w:tcW w:w="2965" w:type="dxa"/>
          </w:tcPr>
          <w:p w:rsidR="00515E79" w:rsidRDefault="00515E79" w:rsidP="007C7F6B">
            <w:pPr>
              <w:rPr>
                <w:rFonts w:eastAsia="MS Mincho"/>
                <w:lang w:eastAsia="ja-JP"/>
              </w:rPr>
            </w:pPr>
            <w:r>
              <w:rPr>
                <w:rFonts w:eastAsia="MS Mincho"/>
                <w:lang w:eastAsia="ja-JP"/>
              </w:rPr>
              <w:t>Nokia</w:t>
            </w:r>
          </w:p>
        </w:tc>
        <w:tc>
          <w:tcPr>
            <w:tcW w:w="6664" w:type="dxa"/>
          </w:tcPr>
          <w:p w:rsidR="00515E79" w:rsidRDefault="00515E79" w:rsidP="004B1E12">
            <w:pPr>
              <w:rPr>
                <w:rFonts w:eastAsia="MS Mincho"/>
                <w:lang w:eastAsia="ja-JP"/>
              </w:rPr>
            </w:pPr>
            <w:r w:rsidRPr="00515E79">
              <w:rPr>
                <w:rFonts w:eastAsia="MS Mincho"/>
                <w:lang w:eastAsia="ja-JP"/>
              </w:rPr>
              <w:t>Support offset values {-2.5, -1.25, 0, 1.25, 2.5}ms.</w:t>
            </w:r>
          </w:p>
        </w:tc>
      </w:tr>
      <w:tr w:rsidR="004B1E12" w:rsidTr="004B1E12">
        <w:tc>
          <w:tcPr>
            <w:tcW w:w="2965" w:type="dxa"/>
          </w:tcPr>
          <w:p w:rsidR="004B1E12" w:rsidRDefault="004B1E12" w:rsidP="007C7F6B">
            <w:pPr>
              <w:rPr>
                <w:rFonts w:eastAsia="MS Mincho"/>
                <w:lang w:eastAsia="ja-JP"/>
              </w:rPr>
            </w:pPr>
            <w:r>
              <w:rPr>
                <w:rFonts w:eastAsia="MS Mincho"/>
                <w:lang w:eastAsia="ja-JP"/>
              </w:rPr>
              <w:t>Samsung</w:t>
            </w:r>
          </w:p>
        </w:tc>
        <w:tc>
          <w:tcPr>
            <w:tcW w:w="6664" w:type="dxa"/>
          </w:tcPr>
          <w:tbl>
            <w:tblPr>
              <w:tblStyle w:val="TableGrid"/>
              <w:tblW w:w="0" w:type="auto"/>
              <w:jc w:val="center"/>
              <w:tblLook w:val="04A0" w:firstRow="1" w:lastRow="0" w:firstColumn="1" w:lastColumn="0" w:noHBand="0" w:noVBand="1"/>
            </w:tblPr>
            <w:tblGrid>
              <w:gridCol w:w="2130"/>
              <w:gridCol w:w="4308"/>
            </w:tblGrid>
            <w:tr w:rsidR="004B1E12" w:rsidTr="004B1E12">
              <w:trPr>
                <w:jc w:val="center"/>
              </w:trPr>
              <w:tc>
                <w:tcPr>
                  <w:tcW w:w="2605" w:type="dxa"/>
                </w:tcPr>
                <w:p w:rsidR="004B1E12" w:rsidRDefault="004B1E12" w:rsidP="004B1E12">
                  <w:pPr>
                    <w:jc w:val="center"/>
                    <w:rPr>
                      <w:lang w:eastAsia="ko-KR"/>
                    </w:rPr>
                  </w:pPr>
                  <w:r>
                    <w:rPr>
                      <w:lang w:eastAsia="ko-KR"/>
                    </w:rPr>
                    <w:t>SSB SCS (kHz)</w:t>
                  </w:r>
                </w:p>
              </w:tc>
              <w:tc>
                <w:tcPr>
                  <w:tcW w:w="5310" w:type="dxa"/>
                </w:tcPr>
                <w:p w:rsidR="004B1E12" w:rsidRDefault="004B1E12" w:rsidP="004B1E12">
                  <w:pPr>
                    <w:jc w:val="center"/>
                    <w:rPr>
                      <w:lang w:eastAsia="ko-KR"/>
                    </w:rPr>
                  </w:pPr>
                  <w:r>
                    <w:rPr>
                      <w:lang w:eastAsia="ko-KR"/>
                    </w:rPr>
                    <w:t>Candidate offset values (in slots in SSB numerology)</w:t>
                  </w:r>
                </w:p>
              </w:tc>
            </w:tr>
            <w:tr w:rsidR="004B1E12" w:rsidTr="004B1E12">
              <w:trPr>
                <w:jc w:val="center"/>
              </w:trPr>
              <w:tc>
                <w:tcPr>
                  <w:tcW w:w="2605" w:type="dxa"/>
                </w:tcPr>
                <w:p w:rsidR="004B1E12" w:rsidRDefault="004B1E12" w:rsidP="004B1E12">
                  <w:pPr>
                    <w:jc w:val="center"/>
                    <w:rPr>
                      <w:lang w:eastAsia="ko-KR"/>
                    </w:rPr>
                  </w:pPr>
                  <w:r>
                    <w:rPr>
                      <w:lang w:eastAsia="ko-KR"/>
                    </w:rPr>
                    <w:t>15</w:t>
                  </w:r>
                </w:p>
              </w:tc>
              <w:tc>
                <w:tcPr>
                  <w:tcW w:w="5310" w:type="dxa"/>
                </w:tcPr>
                <w:p w:rsidR="004B1E12" w:rsidRDefault="004B1E12" w:rsidP="004B1E12">
                  <w:pPr>
                    <w:jc w:val="center"/>
                    <w:rPr>
                      <w:lang w:eastAsia="ko-KR"/>
                    </w:rPr>
                  </w:pPr>
                  <w:r>
                    <w:rPr>
                      <w:lang w:eastAsia="ko-KR"/>
                    </w:rPr>
                    <w:t>0 – 5</w:t>
                  </w:r>
                </w:p>
              </w:tc>
            </w:tr>
            <w:tr w:rsidR="004B1E12" w:rsidTr="004B1E12">
              <w:trPr>
                <w:jc w:val="center"/>
              </w:trPr>
              <w:tc>
                <w:tcPr>
                  <w:tcW w:w="2605" w:type="dxa"/>
                </w:tcPr>
                <w:p w:rsidR="004B1E12" w:rsidRDefault="004B1E12" w:rsidP="004B1E12">
                  <w:pPr>
                    <w:jc w:val="center"/>
                    <w:rPr>
                      <w:lang w:eastAsia="ko-KR"/>
                    </w:rPr>
                  </w:pPr>
                  <w:r>
                    <w:rPr>
                      <w:lang w:eastAsia="ko-KR"/>
                    </w:rPr>
                    <w:t>30</w:t>
                  </w:r>
                </w:p>
              </w:tc>
              <w:tc>
                <w:tcPr>
                  <w:tcW w:w="5310" w:type="dxa"/>
                </w:tcPr>
                <w:p w:rsidR="004B1E12" w:rsidRDefault="004B1E12" w:rsidP="004B1E12">
                  <w:pPr>
                    <w:jc w:val="center"/>
                    <w:rPr>
                      <w:lang w:eastAsia="ko-KR"/>
                    </w:rPr>
                  </w:pPr>
                  <w:r>
                    <w:rPr>
                      <w:lang w:eastAsia="ko-KR"/>
                    </w:rPr>
                    <w:t xml:space="preserve">0 – 10 </w:t>
                  </w:r>
                </w:p>
              </w:tc>
            </w:tr>
            <w:tr w:rsidR="004B1E12" w:rsidTr="004B1E12">
              <w:trPr>
                <w:jc w:val="center"/>
              </w:trPr>
              <w:tc>
                <w:tcPr>
                  <w:tcW w:w="2605" w:type="dxa"/>
                </w:tcPr>
                <w:p w:rsidR="004B1E12" w:rsidRDefault="004B1E12" w:rsidP="004B1E12">
                  <w:pPr>
                    <w:jc w:val="center"/>
                    <w:rPr>
                      <w:lang w:eastAsia="ko-KR"/>
                    </w:rPr>
                  </w:pPr>
                  <w:r>
                    <w:rPr>
                      <w:lang w:eastAsia="ko-KR"/>
                    </w:rPr>
                    <w:t>120</w:t>
                  </w:r>
                </w:p>
              </w:tc>
              <w:tc>
                <w:tcPr>
                  <w:tcW w:w="5310" w:type="dxa"/>
                </w:tcPr>
                <w:p w:rsidR="004B1E12" w:rsidRDefault="004B1E12" w:rsidP="004B1E12">
                  <w:pPr>
                    <w:jc w:val="center"/>
                    <w:rPr>
                      <w:lang w:eastAsia="ko-KR"/>
                    </w:rPr>
                  </w:pPr>
                  <w:r>
                    <w:rPr>
                      <w:lang w:eastAsia="ko-KR"/>
                    </w:rPr>
                    <w:t xml:space="preserve">0 – 40 </w:t>
                  </w:r>
                </w:p>
              </w:tc>
            </w:tr>
            <w:tr w:rsidR="004B1E12" w:rsidTr="004B1E12">
              <w:trPr>
                <w:jc w:val="center"/>
              </w:trPr>
              <w:tc>
                <w:tcPr>
                  <w:tcW w:w="2605" w:type="dxa"/>
                </w:tcPr>
                <w:p w:rsidR="004B1E12" w:rsidRDefault="004B1E12" w:rsidP="004B1E12">
                  <w:pPr>
                    <w:jc w:val="center"/>
                    <w:rPr>
                      <w:lang w:eastAsia="ko-KR"/>
                    </w:rPr>
                  </w:pPr>
                  <w:r>
                    <w:rPr>
                      <w:lang w:eastAsia="ko-KR"/>
                    </w:rPr>
                    <w:t>240</w:t>
                  </w:r>
                </w:p>
              </w:tc>
              <w:tc>
                <w:tcPr>
                  <w:tcW w:w="5310" w:type="dxa"/>
                </w:tcPr>
                <w:p w:rsidR="004B1E12" w:rsidRDefault="004B1E12" w:rsidP="004B1E12">
                  <w:pPr>
                    <w:jc w:val="center"/>
                    <w:rPr>
                      <w:lang w:eastAsia="ko-KR"/>
                    </w:rPr>
                  </w:pPr>
                  <w:r>
                    <w:rPr>
                      <w:lang w:eastAsia="ko-KR"/>
                    </w:rPr>
                    <w:t xml:space="preserve">0 – 80 </w:t>
                  </w:r>
                </w:p>
              </w:tc>
            </w:tr>
          </w:tbl>
          <w:p w:rsidR="004B1E12" w:rsidRPr="00515E79" w:rsidRDefault="004B1E12" w:rsidP="004B1E12">
            <w:pPr>
              <w:rPr>
                <w:rFonts w:eastAsia="MS Mincho"/>
                <w:lang w:eastAsia="ja-JP"/>
              </w:rPr>
            </w:pP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{-1ms,0ms}</w:t>
            </w:r>
          </w:p>
          <w:p w:rsidR="006A6134" w:rsidRDefault="006A6134" w:rsidP="005E3CD4">
            <w:pPr>
              <w:rPr>
                <w:rFonts w:eastAsia="MS Mincho"/>
                <w:lang w:eastAsia="ja-JP"/>
              </w:rPr>
            </w:pPr>
            <w:r>
              <w:rPr>
                <w:rFonts w:eastAsia="MS Mincho"/>
                <w:lang w:eastAsia="ja-JP"/>
              </w:rPr>
              <w:t>Is needed, since cells may not be exactly synchronized. Positive offsets are not needed, since a positive offset would lead to that serving cell SSBs fall outside the SMTC window.</w:t>
            </w:r>
          </w:p>
          <w:p w:rsidR="006A6134" w:rsidRDefault="006A6134" w:rsidP="005E3CD4">
            <w:pPr>
              <w:rPr>
                <w:rFonts w:eastAsia="MS Mincho"/>
                <w:lang w:eastAsia="ja-JP"/>
              </w:rPr>
            </w:pP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For inter-frequency measurement, SMTC window offset to frame bo</w:t>
            </w:r>
            <w:r>
              <w:rPr>
                <w:lang w:eastAsia="ko-KR"/>
              </w:rPr>
              <w:t>undary is provided and the value range is {0ms ~ (Period-1)ms}.</w:t>
            </w:r>
          </w:p>
        </w:tc>
      </w:tr>
      <w:tr w:rsidR="006A4504" w:rsidTr="005E3CD4">
        <w:tc>
          <w:tcPr>
            <w:tcW w:w="2965" w:type="dxa"/>
          </w:tcPr>
          <w:p w:rsidR="006A4504" w:rsidRPr="006A4504" w:rsidRDefault="006A4504" w:rsidP="005E3CD4">
            <w:pPr>
              <w:rPr>
                <w:lang w:eastAsia="ko-KR"/>
              </w:rPr>
            </w:pPr>
            <w:r w:rsidRPr="006A4504">
              <w:rPr>
                <w:lang w:eastAsia="ko-KR"/>
              </w:rPr>
              <w:t>CATT</w:t>
            </w:r>
          </w:p>
        </w:tc>
        <w:tc>
          <w:tcPr>
            <w:tcW w:w="6664" w:type="dxa"/>
          </w:tcPr>
          <w:p w:rsidR="006A4504" w:rsidRDefault="006A4504" w:rsidP="005E3CD4">
            <w:pPr>
              <w:rPr>
                <w:lang w:eastAsia="ko-KR"/>
              </w:rPr>
            </w:pPr>
            <w:r w:rsidRPr="006A4504">
              <w:rPr>
                <w:lang w:eastAsia="ko-KR"/>
              </w:rPr>
              <w:t>Need further discussion on the need of the SMTC window offset</w:t>
            </w:r>
          </w:p>
        </w:tc>
      </w:tr>
      <w:tr w:rsidR="006335AC" w:rsidTr="006335AC">
        <w:tc>
          <w:tcPr>
            <w:tcW w:w="2965" w:type="dxa"/>
          </w:tcPr>
          <w:p w:rsidR="006335AC" w:rsidRDefault="00836B2F" w:rsidP="005E3CD4">
            <w:pPr>
              <w:rPr>
                <w:lang w:eastAsia="ko-KR"/>
              </w:rPr>
            </w:pPr>
            <w:r>
              <w:rPr>
                <w:lang w:eastAsia="ko-KR"/>
              </w:rPr>
              <w:t>V</w:t>
            </w:r>
            <w:r w:rsidR="006335AC">
              <w:rPr>
                <w:lang w:eastAsia="ko-KR"/>
              </w:rPr>
              <w:t>ivo</w:t>
            </w:r>
          </w:p>
        </w:tc>
        <w:tc>
          <w:tcPr>
            <w:tcW w:w="6664" w:type="dxa"/>
          </w:tcPr>
          <w:p w:rsidR="006335AC" w:rsidRDefault="006335AC" w:rsidP="005E3CD4">
            <w:pPr>
              <w:jc w:val="both"/>
              <w:rPr>
                <w:lang w:eastAsia="ko-KR"/>
              </w:rPr>
            </w:pPr>
            <w:r>
              <w:rPr>
                <w:lang w:eastAsia="ja-JP"/>
              </w:rPr>
              <w:t xml:space="preserve">A SMTC window offset </w:t>
            </w:r>
            <w:r>
              <w:t xml:space="preserve">relative to the frame start is useful in the network deployment without </w:t>
            </w:r>
            <w:r w:rsidRPr="00C63DA9">
              <w:t>tight time synchronization</w:t>
            </w:r>
            <w:r>
              <w:t>. This offset can be within [0, 5] ms, as the maximal time different between cells is not expected to exceed a half frame (similar to that in LTE).</w:t>
            </w:r>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Default="000708E5" w:rsidP="00315D3E">
            <w:pPr>
              <w:jc w:val="both"/>
              <w:rPr>
                <w:lang w:eastAsia="ja-JP"/>
              </w:rPr>
            </w:pPr>
            <w:r>
              <w:rPr>
                <w:lang w:eastAsia="ja-JP"/>
              </w:rPr>
              <w:t xml:space="preserve">A SMTC window offset with respect to serving cell’s reference frame boundary is needed to support asynchronous network deployment. </w:t>
            </w:r>
          </w:p>
          <w:p w:rsidR="000708E5" w:rsidRDefault="000708E5" w:rsidP="00315D3E">
            <w:pPr>
              <w:jc w:val="both"/>
              <w:rPr>
                <w:lang w:eastAsia="ja-JP"/>
              </w:rPr>
            </w:pPr>
            <w:r>
              <w:rPr>
                <w:lang w:eastAsia="ja-JP"/>
              </w:rPr>
              <w:t xml:space="preserve">The reference frame boundary is dependent on the SMTC window periodicity (e.g. every radio frame for 5ms and 10 ms periodicities, every even radio frame for 20ms periodicity, etc). </w:t>
            </w:r>
          </w:p>
          <w:p w:rsidR="000708E5" w:rsidRDefault="000708E5" w:rsidP="00315D3E">
            <w:pPr>
              <w:jc w:val="both"/>
              <w:rPr>
                <w:lang w:eastAsia="ja-JP"/>
              </w:rPr>
            </w:pPr>
            <w:r>
              <w:rPr>
                <w:lang w:eastAsia="ja-JP"/>
              </w:rPr>
              <w:t>The SMTC window offset value can be from 0ms up to (SMTC window periodicity – SMTC window duration) ms.</w:t>
            </w:r>
          </w:p>
        </w:tc>
      </w:tr>
    </w:tbl>
    <w:p w:rsidR="00B43C6E" w:rsidRDefault="00B43C6E" w:rsidP="00577A91">
      <w:pPr>
        <w:rPr>
          <w:lang w:eastAsia="ko-KR"/>
        </w:rPr>
      </w:pPr>
    </w:p>
    <w:p w:rsidR="00836B2F" w:rsidRDefault="00836B2F" w:rsidP="00577A91">
      <w:pPr>
        <w:rPr>
          <w:lang w:eastAsia="ko-KR"/>
        </w:rPr>
      </w:pPr>
      <w:r w:rsidRPr="00836B2F">
        <w:rPr>
          <w:b/>
          <w:lang w:eastAsia="ko-KR"/>
        </w:rPr>
        <w:t>Discussion</w:t>
      </w:r>
      <w:r w:rsidR="004F252C">
        <w:rPr>
          <w:b/>
          <w:lang w:eastAsia="ko-KR"/>
        </w:rPr>
        <w:t xml:space="preserve"> &amp; Proposal</w:t>
      </w:r>
      <w:r>
        <w:rPr>
          <w:lang w:eastAsia="ko-KR"/>
        </w:rPr>
        <w:t xml:space="preserve">: The necessity of the SMTC window offset seems to be coupled with the SMTC window timing reference. </w:t>
      </w:r>
    </w:p>
    <w:p w:rsidR="00836B2F" w:rsidRDefault="00836B2F" w:rsidP="00577A91">
      <w:pPr>
        <w:rPr>
          <w:lang w:eastAsia="ko-KR"/>
        </w:rPr>
      </w:pPr>
      <w:r>
        <w:rPr>
          <w:lang w:eastAsia="ko-KR"/>
        </w:rPr>
        <w:t xml:space="preserve">It is proposed to first understand the SMTC window timing reference, i.e., if it is based on serving cell’s timing. Then, neighbour cells’ SS blocks may fall outside the measurement window if no negative offset is introduced. This may necessitate the negative offsets. About the positive offsets, discuss further the necessity of signalling. </w:t>
      </w:r>
    </w:p>
    <w:p w:rsidR="00836B2F" w:rsidRDefault="00836B2F" w:rsidP="00577A91">
      <w:pPr>
        <w:rPr>
          <w:lang w:eastAsia="ko-KR"/>
        </w:rPr>
      </w:pPr>
      <w:r>
        <w:rPr>
          <w:lang w:eastAsia="ko-KR"/>
        </w:rPr>
        <w:t>Whether to have RRC signalling for this issue needs to be decided by Tuesday.</w:t>
      </w:r>
    </w:p>
    <w:p w:rsidR="006A5DCE" w:rsidRPr="009C7948" w:rsidRDefault="006A5DCE" w:rsidP="006A5DCE">
      <w:pPr>
        <w:rPr>
          <w:b/>
          <w:lang w:eastAsia="ko-KR"/>
        </w:rPr>
      </w:pPr>
      <w:r w:rsidRPr="009C7948">
        <w:rPr>
          <w:b/>
          <w:lang w:eastAsia="ko-KR"/>
        </w:rPr>
        <w:lastRenderedPageBreak/>
        <w:t>Proposal for agreements:</w:t>
      </w:r>
    </w:p>
    <w:p w:rsidR="006A5DCE" w:rsidRDefault="006A5DCE" w:rsidP="006A5DCE">
      <w:pPr>
        <w:pStyle w:val="ListParagraph"/>
        <w:numPr>
          <w:ilvl w:val="0"/>
          <w:numId w:val="6"/>
        </w:numPr>
        <w:ind w:leftChars="0"/>
        <w:rPr>
          <w:lang w:eastAsia="ko-KR"/>
        </w:rPr>
      </w:pPr>
      <w:r>
        <w:rPr>
          <w:lang w:eastAsia="ko-KR"/>
        </w:rPr>
        <w:t>SMTC window timing reference is the serving cell’s starting boundary of a frame that are used for SSB set mapping.</w:t>
      </w:r>
    </w:p>
    <w:p w:rsidR="006A5DCE" w:rsidRDefault="006A5DCE" w:rsidP="006A5DCE">
      <w:pPr>
        <w:pStyle w:val="ListParagraph"/>
        <w:numPr>
          <w:ilvl w:val="1"/>
          <w:numId w:val="6"/>
        </w:numPr>
        <w:ind w:leftChars="0"/>
        <w:rPr>
          <w:lang w:eastAsia="ko-KR"/>
        </w:rPr>
      </w:pPr>
      <w:r>
        <w:rPr>
          <w:lang w:eastAsia="ko-KR"/>
        </w:rPr>
        <w:t>Note: For IDLE mode, she serving cell here implies the cell UE is camped on.</w:t>
      </w:r>
    </w:p>
    <w:p w:rsidR="006A5DCE" w:rsidRPr="00104ACB" w:rsidRDefault="006A5DCE" w:rsidP="006A5DCE">
      <w:pPr>
        <w:pStyle w:val="ListParagraph"/>
        <w:numPr>
          <w:ilvl w:val="0"/>
          <w:numId w:val="6"/>
        </w:numPr>
        <w:ind w:leftChars="0"/>
        <w:rPr>
          <w:lang w:eastAsia="ko-KR"/>
        </w:rPr>
      </w:pPr>
      <w:r w:rsidRPr="00104ACB">
        <w:rPr>
          <w:lang w:eastAsia="ko-KR"/>
        </w:rPr>
        <w:t>SMTC window timing offset is signalled in either RMSI or OSI</w:t>
      </w:r>
      <w:r>
        <w:rPr>
          <w:lang w:eastAsia="ko-KR"/>
        </w:rPr>
        <w:t xml:space="preserve"> by the serving cell (TBD by RAN2)</w:t>
      </w:r>
    </w:p>
    <w:p w:rsidR="006A5DCE" w:rsidRPr="009C7948" w:rsidRDefault="006A5DCE" w:rsidP="006A5DCE">
      <w:pPr>
        <w:pStyle w:val="ListParagraph"/>
        <w:numPr>
          <w:ilvl w:val="1"/>
          <w:numId w:val="6"/>
        </w:numPr>
        <w:ind w:leftChars="0"/>
        <w:rPr>
          <w:rFonts w:eastAsia="MS Mincho"/>
          <w:lang w:eastAsia="ja-JP"/>
        </w:rPr>
      </w:pPr>
      <w:r w:rsidRPr="009C7948">
        <w:rPr>
          <w:rFonts w:eastAsia="MS Mincho"/>
          <w:lang w:eastAsia="ja-JP"/>
        </w:rPr>
        <w:t>For intra-frequency measurements, t</w:t>
      </w:r>
      <w:r w:rsidRPr="00104ACB">
        <w:rPr>
          <w:rFonts w:eastAsia="MS Mincho"/>
          <w:lang w:eastAsia="ja-JP"/>
        </w:rPr>
        <w:t>he candidate values are {-1ms, 0ms}</w:t>
      </w:r>
      <w:r>
        <w:rPr>
          <w:rFonts w:eastAsia="MS Mincho"/>
          <w:lang w:eastAsia="ja-JP"/>
        </w:rPr>
        <w:t>.</w:t>
      </w:r>
    </w:p>
    <w:p w:rsidR="006A5DCE" w:rsidRPr="009C7948" w:rsidRDefault="006A5DCE" w:rsidP="006A5DCE">
      <w:pPr>
        <w:pStyle w:val="ListParagraph"/>
        <w:numPr>
          <w:ilvl w:val="1"/>
          <w:numId w:val="6"/>
        </w:numPr>
        <w:ind w:leftChars="0"/>
        <w:rPr>
          <w:rFonts w:eastAsia="MS Mincho"/>
          <w:lang w:eastAsia="ja-JP"/>
        </w:rPr>
      </w:pPr>
      <w:r w:rsidRPr="009C7948">
        <w:rPr>
          <w:rFonts w:eastAsia="MS Mincho"/>
          <w:lang w:eastAsia="ja-JP"/>
        </w:rPr>
        <w:t>For inter-frequency measurements, the candidate values are {5</w:t>
      </w:r>
      <w:r w:rsidRPr="009C7948">
        <w:rPr>
          <w:rFonts w:eastAsia="MS Mincho"/>
          <w:i/>
          <w:lang w:eastAsia="ja-JP"/>
        </w:rPr>
        <w:t>k</w:t>
      </w:r>
      <w:r w:rsidRPr="009C7948">
        <w:rPr>
          <w:rFonts w:eastAsia="MS Mincho"/>
          <w:lang w:eastAsia="ja-JP"/>
        </w:rPr>
        <w:t>, 5</w:t>
      </w:r>
      <w:r w:rsidRPr="009C7948">
        <w:rPr>
          <w:rFonts w:eastAsia="MS Mincho"/>
          <w:i/>
          <w:lang w:eastAsia="ja-JP"/>
        </w:rPr>
        <w:t>k</w:t>
      </w:r>
      <w:r w:rsidRPr="009C7948">
        <w:rPr>
          <w:rFonts w:eastAsia="MS Mincho"/>
          <w:lang w:eastAsia="ja-JP"/>
        </w:rPr>
        <w:t xml:space="preserve">-1 : </w:t>
      </w:r>
      <w:r w:rsidRPr="009C7948">
        <w:rPr>
          <w:rFonts w:eastAsia="MS Mincho"/>
          <w:i/>
          <w:lang w:eastAsia="ja-JP"/>
        </w:rPr>
        <w:t>k</w:t>
      </w:r>
      <w:r w:rsidRPr="009C7948">
        <w:rPr>
          <w:rFonts w:eastAsia="MS Mincho"/>
          <w:lang w:eastAsia="ja-JP"/>
        </w:rPr>
        <w:t>=0,…, (SMTC periodicity)/5-1} ms</w:t>
      </w:r>
      <w:r>
        <w:rPr>
          <w:rFonts w:eastAsia="MS Mincho"/>
          <w:lang w:eastAsia="ja-JP"/>
        </w:rPr>
        <w:t>.</w:t>
      </w:r>
    </w:p>
    <w:p w:rsidR="00731260" w:rsidRPr="00AE1746" w:rsidRDefault="00731260" w:rsidP="00731260">
      <w:pPr>
        <w:pStyle w:val="Heading2"/>
        <w:rPr>
          <w:color w:val="0070C0"/>
        </w:rPr>
      </w:pPr>
      <w:r w:rsidRPr="00AE1746">
        <w:rPr>
          <w:color w:val="0070C0"/>
        </w:rPr>
        <w:t>SMTC periodicity</w:t>
      </w:r>
    </w:p>
    <w:tbl>
      <w:tblPr>
        <w:tblStyle w:val="TableGrid"/>
        <w:tblW w:w="0" w:type="auto"/>
        <w:tblLook w:val="04A0" w:firstRow="1" w:lastRow="0" w:firstColumn="1" w:lastColumn="0" w:noHBand="0" w:noVBand="1"/>
      </w:tblPr>
      <w:tblGrid>
        <w:gridCol w:w="2965"/>
        <w:gridCol w:w="6664"/>
      </w:tblGrid>
      <w:tr w:rsidR="00731260" w:rsidTr="004B1E12">
        <w:tc>
          <w:tcPr>
            <w:tcW w:w="2965" w:type="dxa"/>
          </w:tcPr>
          <w:p w:rsidR="00731260" w:rsidRDefault="00731260" w:rsidP="004B1E12">
            <w:pPr>
              <w:rPr>
                <w:lang w:eastAsia="ko-KR"/>
              </w:rPr>
            </w:pPr>
            <w:r>
              <w:rPr>
                <w:lang w:eastAsia="ko-KR"/>
              </w:rPr>
              <w:t>Company name</w:t>
            </w:r>
          </w:p>
        </w:tc>
        <w:tc>
          <w:tcPr>
            <w:tcW w:w="6664" w:type="dxa"/>
          </w:tcPr>
          <w:p w:rsidR="00731260" w:rsidRDefault="00731260" w:rsidP="004B1E12">
            <w:pPr>
              <w:rPr>
                <w:lang w:eastAsia="ko-KR"/>
              </w:rPr>
            </w:pPr>
            <w:r>
              <w:rPr>
                <w:lang w:eastAsia="ko-KR"/>
              </w:rPr>
              <w:t>Views</w:t>
            </w:r>
          </w:p>
        </w:tc>
      </w:tr>
      <w:tr w:rsidR="00731260" w:rsidTr="004B1E12">
        <w:tc>
          <w:tcPr>
            <w:tcW w:w="2965" w:type="dxa"/>
          </w:tcPr>
          <w:p w:rsidR="00731260" w:rsidRDefault="007311E8" w:rsidP="004B1E12">
            <w:pPr>
              <w:rPr>
                <w:lang w:eastAsia="ko-KR"/>
              </w:rPr>
            </w:pPr>
            <w:r>
              <w:rPr>
                <w:lang w:eastAsia="ko-KR"/>
              </w:rPr>
              <w:t>Huawei/HiSilicon</w:t>
            </w:r>
          </w:p>
        </w:tc>
        <w:tc>
          <w:tcPr>
            <w:tcW w:w="6664" w:type="dxa"/>
          </w:tcPr>
          <w:p w:rsidR="00731260" w:rsidRDefault="007311E8" w:rsidP="004B1E12">
            <w:pPr>
              <w:rPr>
                <w:lang w:eastAsia="ko-KR"/>
              </w:rPr>
            </w:pPr>
            <w:r>
              <w:rPr>
                <w:lang w:eastAsia="ko-KR"/>
              </w:rPr>
              <w:t>{5, 10, 20, 40, 80, 160} ms</w:t>
            </w:r>
          </w:p>
        </w:tc>
      </w:tr>
      <w:tr w:rsidR="00EF1EC8" w:rsidTr="004B1E12">
        <w:tc>
          <w:tcPr>
            <w:tcW w:w="2965" w:type="dxa"/>
          </w:tcPr>
          <w:p w:rsidR="00EF1EC8" w:rsidRDefault="00EF1EC8" w:rsidP="00EF1EC8">
            <w:pPr>
              <w:rPr>
                <w:lang w:eastAsia="ko-KR"/>
              </w:rPr>
            </w:pPr>
            <w:r>
              <w:rPr>
                <w:lang w:eastAsia="ko-KR"/>
              </w:rPr>
              <w:t>Intel</w:t>
            </w:r>
          </w:p>
        </w:tc>
        <w:tc>
          <w:tcPr>
            <w:tcW w:w="6664" w:type="dxa"/>
          </w:tcPr>
          <w:p w:rsidR="00EF1EC8" w:rsidRDefault="00EF1EC8" w:rsidP="00EF1EC8">
            <w:pPr>
              <w:rPr>
                <w:lang w:eastAsia="ko-KR"/>
              </w:rPr>
            </w:pPr>
            <w:r>
              <w:rPr>
                <w:lang w:eastAsia="ko-KR"/>
              </w:rPr>
              <w:t>{5, 10, 20, 40, 80, 160} ms</w:t>
            </w:r>
          </w:p>
        </w:tc>
      </w:tr>
      <w:tr w:rsidR="006703D9" w:rsidTr="004B1E12">
        <w:tc>
          <w:tcPr>
            <w:tcW w:w="2965" w:type="dxa"/>
          </w:tcPr>
          <w:p w:rsidR="006703D9" w:rsidRDefault="006703D9" w:rsidP="00EF1EC8">
            <w:pPr>
              <w:rPr>
                <w:lang w:eastAsia="ko-KR"/>
              </w:rPr>
            </w:pPr>
            <w:r>
              <w:rPr>
                <w:rFonts w:eastAsia="MS Mincho" w:hint="eastAsia"/>
                <w:lang w:eastAsia="ja-JP"/>
              </w:rPr>
              <w:t>NTT DOCOMO</w:t>
            </w:r>
          </w:p>
        </w:tc>
        <w:tc>
          <w:tcPr>
            <w:tcW w:w="6664" w:type="dxa"/>
          </w:tcPr>
          <w:p w:rsidR="006703D9" w:rsidRDefault="006703D9" w:rsidP="004B1E12">
            <w:pPr>
              <w:rPr>
                <w:rFonts w:eastAsia="MS Mincho"/>
                <w:lang w:eastAsia="ja-JP"/>
              </w:rPr>
            </w:pPr>
            <w:r>
              <w:rPr>
                <w:rFonts w:eastAsia="MS Mincho" w:hint="eastAsia"/>
                <w:lang w:eastAsia="ja-JP"/>
              </w:rPr>
              <w:t>SMTC window periodicity is different from SS burst set periodicity, e.g., RRM measurement on every 5 ms period would be unnecessary even when SS burst set transmission periodicity is 5 ms.</w:t>
            </w:r>
          </w:p>
          <w:p w:rsidR="006703D9" w:rsidRDefault="006703D9" w:rsidP="00EF1EC8">
            <w:pPr>
              <w:rPr>
                <w:lang w:eastAsia="ko-KR"/>
              </w:rPr>
            </w:pPr>
            <w:r>
              <w:rPr>
                <w:rFonts w:eastAsia="MS Mincho" w:hint="eastAsia"/>
                <w:lang w:eastAsia="ja-JP"/>
              </w:rPr>
              <w:t>SMTC window periodicity of {20, 40, 80, 160} ms are at least supported.</w:t>
            </w:r>
          </w:p>
        </w:tc>
      </w:tr>
      <w:tr w:rsidR="006A6134" w:rsidRPr="00407F0C"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{5, 10, 20, 40, 80, 160} ms</w:t>
            </w:r>
          </w:p>
          <w:p w:rsidR="006A6134" w:rsidRPr="00407F0C" w:rsidRDefault="006A6134" w:rsidP="005E3CD4">
            <w:pPr>
              <w:rPr>
                <w:lang w:eastAsia="ko-KR"/>
              </w:rPr>
            </w:pPr>
            <w:r>
              <w:rPr>
                <w:lang w:eastAsia="ko-KR"/>
              </w:rPr>
              <w:t>Note that the UE is not required to measure in each SMTC window,</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{5, 10, 20, 40, 80, 160}ms</w:t>
            </w:r>
          </w:p>
        </w:tc>
      </w:tr>
      <w:tr w:rsidR="005C43BD" w:rsidTr="005E3CD4">
        <w:tc>
          <w:tcPr>
            <w:tcW w:w="2965" w:type="dxa"/>
          </w:tcPr>
          <w:p w:rsidR="005C43BD" w:rsidRPr="005C43BD" w:rsidRDefault="005C43BD" w:rsidP="005E3CD4">
            <w:pPr>
              <w:rPr>
                <w:lang w:eastAsia="ko-KR"/>
              </w:rPr>
            </w:pPr>
            <w:r w:rsidRPr="005C43BD">
              <w:rPr>
                <w:lang w:eastAsia="ko-KR"/>
              </w:rPr>
              <w:t>CATT</w:t>
            </w:r>
          </w:p>
        </w:tc>
        <w:tc>
          <w:tcPr>
            <w:tcW w:w="6664" w:type="dxa"/>
          </w:tcPr>
          <w:p w:rsidR="005C43BD" w:rsidRDefault="005C43BD" w:rsidP="005E3CD4">
            <w:pPr>
              <w:rPr>
                <w:lang w:eastAsia="ko-KR"/>
              </w:rPr>
            </w:pPr>
            <w:r w:rsidRPr="005C43BD">
              <w:rPr>
                <w:lang w:eastAsia="ko-KR"/>
              </w:rPr>
              <w:t xml:space="preserve">For IDLE UE, the measurement periodicity may depend on the configured DRX cycle. For CONNECTED UE, the SMTC measurement periodicity may depend on the mobility performance requirements. Thus, </w:t>
            </w:r>
            <w:r w:rsidRPr="005C43BD">
              <w:rPr>
                <w:rFonts w:eastAsia="MS Mincho" w:hint="eastAsia"/>
                <w:lang w:eastAsia="ja-JP"/>
              </w:rPr>
              <w:t>SMTC window periodicity of {20, 40, 80, 160} ms are at least supported.</w:t>
            </w:r>
          </w:p>
        </w:tc>
      </w:tr>
      <w:tr w:rsidR="006335AC" w:rsidTr="006335AC">
        <w:tc>
          <w:tcPr>
            <w:tcW w:w="2965" w:type="dxa"/>
          </w:tcPr>
          <w:p w:rsidR="006335AC" w:rsidRDefault="00836B2F" w:rsidP="005E3CD4">
            <w:pPr>
              <w:rPr>
                <w:lang w:eastAsia="ko-KR"/>
              </w:rPr>
            </w:pPr>
            <w:r>
              <w:rPr>
                <w:lang w:eastAsia="ko-KR"/>
              </w:rPr>
              <w:t>V</w:t>
            </w:r>
            <w:r w:rsidR="006335AC">
              <w:rPr>
                <w:lang w:eastAsia="ko-KR"/>
              </w:rPr>
              <w:t>ivo</w:t>
            </w:r>
          </w:p>
        </w:tc>
        <w:tc>
          <w:tcPr>
            <w:tcW w:w="6664" w:type="dxa"/>
          </w:tcPr>
          <w:p w:rsidR="006335AC" w:rsidRDefault="006335AC" w:rsidP="005E3CD4">
            <w:pPr>
              <w:rPr>
                <w:lang w:eastAsia="ko-KR"/>
              </w:rPr>
            </w:pPr>
            <w:r>
              <w:rPr>
                <w:lang w:eastAsia="ko-KR"/>
              </w:rPr>
              <w:t>{</w:t>
            </w:r>
            <w:r>
              <w:rPr>
                <w:rFonts w:eastAsia="SimSun" w:hint="eastAsia"/>
                <w:lang w:eastAsia="zh-CN"/>
              </w:rPr>
              <w:t xml:space="preserve">20, </w:t>
            </w:r>
            <w:r>
              <w:rPr>
                <w:lang w:eastAsia="ko-KR"/>
              </w:rPr>
              <w:t>40, 80, 160} ms</w:t>
            </w:r>
          </w:p>
        </w:tc>
      </w:tr>
      <w:tr w:rsidR="00BE4068" w:rsidTr="006335AC">
        <w:tc>
          <w:tcPr>
            <w:tcW w:w="2965" w:type="dxa"/>
          </w:tcPr>
          <w:p w:rsidR="00BE4068" w:rsidRDefault="00BE4068" w:rsidP="005E3CD4">
            <w:pPr>
              <w:rPr>
                <w:lang w:eastAsia="ko-KR"/>
              </w:rPr>
            </w:pPr>
            <w:r>
              <w:rPr>
                <w:lang w:eastAsia="ko-KR"/>
              </w:rPr>
              <w:t>Qualcomm</w:t>
            </w:r>
          </w:p>
        </w:tc>
        <w:tc>
          <w:tcPr>
            <w:tcW w:w="6664" w:type="dxa"/>
          </w:tcPr>
          <w:p w:rsidR="00BE4068" w:rsidRDefault="00BE4068" w:rsidP="00BE4068">
            <w:pPr>
              <w:rPr>
                <w:lang w:eastAsia="ko-KR"/>
              </w:rPr>
            </w:pPr>
            <w:r>
              <w:rPr>
                <w:lang w:eastAsia="ko-KR"/>
              </w:rPr>
              <w:t>{5, 10, 20, 40, 80, 160} ms</w:t>
            </w:r>
          </w:p>
          <w:p w:rsidR="00BE4068" w:rsidRDefault="00BE4068" w:rsidP="00BE4068">
            <w:pPr>
              <w:rPr>
                <w:lang w:eastAsia="ko-KR"/>
              </w:rPr>
            </w:pPr>
            <w:r>
              <w:rPr>
                <w:lang w:eastAsia="ko-KR"/>
              </w:rPr>
              <w:t>UE is not required to perform SSB measurement in every SMTC window.</w:t>
            </w:r>
          </w:p>
        </w:tc>
      </w:tr>
    </w:tbl>
    <w:p w:rsidR="00731260" w:rsidRDefault="00731260" w:rsidP="00577A91">
      <w:pPr>
        <w:rPr>
          <w:lang w:eastAsia="ko-KR"/>
        </w:rPr>
      </w:pPr>
    </w:p>
    <w:p w:rsidR="00836B2F" w:rsidRDefault="004F252C" w:rsidP="00577A91">
      <w:pPr>
        <w:rPr>
          <w:lang w:eastAsia="ko-KR"/>
        </w:rPr>
      </w:pPr>
      <w:r w:rsidRPr="004F252C">
        <w:rPr>
          <w:b/>
          <w:lang w:eastAsia="ko-KR"/>
        </w:rPr>
        <w:t>Proposal</w:t>
      </w:r>
      <w:r w:rsidR="00836B2F">
        <w:rPr>
          <w:lang w:eastAsia="ko-KR"/>
        </w:rPr>
        <w:t xml:space="preserve">: </w:t>
      </w:r>
      <w:r w:rsidR="00294DB4">
        <w:rPr>
          <w:lang w:eastAsia="ko-KR"/>
        </w:rPr>
        <w:t>Consider the following options and make a decision by Tuesday:</w:t>
      </w:r>
    </w:p>
    <w:p w:rsidR="00294DB4" w:rsidRDefault="00294DB4" w:rsidP="00294DB4">
      <w:pPr>
        <w:pStyle w:val="ListParagraph"/>
        <w:numPr>
          <w:ilvl w:val="0"/>
          <w:numId w:val="6"/>
        </w:numPr>
        <w:ind w:leftChars="0"/>
        <w:rPr>
          <w:lang w:eastAsia="ko-KR"/>
        </w:rPr>
      </w:pPr>
      <w:r>
        <w:rPr>
          <w:lang w:eastAsia="ko-KR"/>
        </w:rPr>
        <w:t xml:space="preserve">Option 1: </w:t>
      </w:r>
      <w:r w:rsidRPr="00294DB4">
        <w:rPr>
          <w:lang w:eastAsia="ko-KR"/>
        </w:rPr>
        <w:t>{5, 10, 20, 40, 80, 160} ms</w:t>
      </w:r>
    </w:p>
    <w:p w:rsidR="00294DB4" w:rsidRDefault="00294DB4" w:rsidP="00294DB4">
      <w:pPr>
        <w:pStyle w:val="ListParagraph"/>
        <w:numPr>
          <w:ilvl w:val="0"/>
          <w:numId w:val="6"/>
        </w:numPr>
        <w:ind w:leftChars="0"/>
        <w:rPr>
          <w:lang w:eastAsia="ko-KR"/>
        </w:rPr>
      </w:pPr>
      <w:r>
        <w:rPr>
          <w:lang w:eastAsia="ko-KR"/>
        </w:rPr>
        <w:t>Option 2: {</w:t>
      </w:r>
      <w:r>
        <w:rPr>
          <w:rFonts w:eastAsia="SimSun" w:hint="eastAsia"/>
          <w:lang w:eastAsia="zh-CN"/>
        </w:rPr>
        <w:t xml:space="preserve">20, </w:t>
      </w:r>
      <w:r>
        <w:rPr>
          <w:lang w:eastAsia="ko-KR"/>
        </w:rPr>
        <w:t>40, 80, 160} ms</w:t>
      </w:r>
    </w:p>
    <w:p w:rsidR="006A5DCE" w:rsidRPr="009C7948" w:rsidRDefault="006A5DCE" w:rsidP="006A5DCE">
      <w:pPr>
        <w:rPr>
          <w:b/>
          <w:lang w:eastAsia="ko-KR"/>
        </w:rPr>
      </w:pPr>
      <w:r w:rsidRPr="009C7948">
        <w:rPr>
          <w:b/>
          <w:lang w:eastAsia="ko-KR"/>
        </w:rPr>
        <w:t>Proposal for agreements:</w:t>
      </w:r>
    </w:p>
    <w:p w:rsidR="006A5DCE" w:rsidRPr="009C7948" w:rsidRDefault="006A5DCE" w:rsidP="006A5DCE">
      <w:pPr>
        <w:pStyle w:val="ListParagraph"/>
        <w:numPr>
          <w:ilvl w:val="0"/>
          <w:numId w:val="6"/>
        </w:numPr>
        <w:ind w:leftChars="0"/>
        <w:rPr>
          <w:lang w:eastAsia="ko-KR"/>
        </w:rPr>
      </w:pPr>
      <w:r w:rsidRPr="009C7948">
        <w:rPr>
          <w:lang w:eastAsia="ko-KR"/>
        </w:rPr>
        <w:t xml:space="preserve">SMTC </w:t>
      </w:r>
      <w:r>
        <w:rPr>
          <w:lang w:eastAsia="ko-KR"/>
        </w:rPr>
        <w:t xml:space="preserve">periodicity </w:t>
      </w:r>
      <w:r w:rsidRPr="009C7948">
        <w:rPr>
          <w:lang w:eastAsia="ko-KR"/>
        </w:rPr>
        <w:t>is signalled in either RMSI or OSI</w:t>
      </w:r>
      <w:r>
        <w:rPr>
          <w:lang w:eastAsia="ko-KR"/>
        </w:rPr>
        <w:t xml:space="preserve"> by the serving cell (TBD by RAN2)</w:t>
      </w:r>
    </w:p>
    <w:p w:rsidR="006A5DCE" w:rsidRDefault="006A5DCE" w:rsidP="006A5DCE">
      <w:pPr>
        <w:pStyle w:val="ListParagraph"/>
        <w:numPr>
          <w:ilvl w:val="1"/>
          <w:numId w:val="6"/>
        </w:numPr>
        <w:ind w:leftChars="0"/>
        <w:rPr>
          <w:lang w:eastAsia="ko-KR"/>
        </w:rPr>
      </w:pPr>
      <w:r>
        <w:rPr>
          <w:lang w:eastAsia="ko-KR"/>
        </w:rPr>
        <w:t xml:space="preserve">Both for inter-/intra-frequency measurements, the candidate values are </w:t>
      </w:r>
      <w:r w:rsidRPr="00294DB4">
        <w:rPr>
          <w:lang w:eastAsia="ko-KR"/>
        </w:rPr>
        <w:t xml:space="preserve">{5, 10, 20, 40, 80, 160} </w:t>
      </w:r>
      <w:r>
        <w:rPr>
          <w:lang w:eastAsia="ko-KR"/>
        </w:rPr>
        <w:t>msec</w:t>
      </w:r>
    </w:p>
    <w:p w:rsidR="00BE2981" w:rsidRDefault="00BE2981" w:rsidP="00577A91">
      <w:pPr>
        <w:rPr>
          <w:lang w:eastAsia="ko-KR"/>
        </w:rPr>
      </w:pPr>
    </w:p>
    <w:p w:rsidR="004B1E12" w:rsidRPr="004B1E12" w:rsidRDefault="004B1E12" w:rsidP="004B1E12">
      <w:pPr>
        <w:pStyle w:val="Heading2"/>
        <w:rPr>
          <w:color w:val="7030A0"/>
        </w:rPr>
      </w:pPr>
      <w:r w:rsidRPr="004B1E12">
        <w:rPr>
          <w:color w:val="7030A0"/>
        </w:rPr>
        <w:t>SMTC timing reference</w:t>
      </w:r>
    </w:p>
    <w:tbl>
      <w:tblPr>
        <w:tblStyle w:val="TableGrid"/>
        <w:tblW w:w="0" w:type="auto"/>
        <w:tblLook w:val="04A0" w:firstRow="1" w:lastRow="0" w:firstColumn="1" w:lastColumn="0" w:noHBand="0" w:noVBand="1"/>
      </w:tblPr>
      <w:tblGrid>
        <w:gridCol w:w="2965"/>
        <w:gridCol w:w="6664"/>
      </w:tblGrid>
      <w:tr w:rsidR="004B1E12" w:rsidTr="004B1E12">
        <w:tc>
          <w:tcPr>
            <w:tcW w:w="2965" w:type="dxa"/>
          </w:tcPr>
          <w:p w:rsidR="004B1E12" w:rsidRDefault="004B1E12" w:rsidP="004B1E12">
            <w:pPr>
              <w:rPr>
                <w:lang w:eastAsia="ko-KR"/>
              </w:rPr>
            </w:pPr>
            <w:r>
              <w:rPr>
                <w:lang w:eastAsia="ko-KR"/>
              </w:rPr>
              <w:t>Company name</w:t>
            </w:r>
          </w:p>
        </w:tc>
        <w:tc>
          <w:tcPr>
            <w:tcW w:w="6664" w:type="dxa"/>
          </w:tcPr>
          <w:p w:rsidR="004B1E12" w:rsidRDefault="004B1E12" w:rsidP="004B1E12">
            <w:pPr>
              <w:rPr>
                <w:lang w:eastAsia="ko-KR"/>
              </w:rPr>
            </w:pPr>
            <w:r>
              <w:rPr>
                <w:lang w:eastAsia="ko-KR"/>
              </w:rPr>
              <w:t>Views</w:t>
            </w:r>
          </w:p>
        </w:tc>
      </w:tr>
      <w:tr w:rsidR="004B1E12" w:rsidTr="004B1E12">
        <w:tc>
          <w:tcPr>
            <w:tcW w:w="2965" w:type="dxa"/>
          </w:tcPr>
          <w:p w:rsidR="004B1E12" w:rsidRDefault="004B1E12" w:rsidP="004B1E12">
            <w:pPr>
              <w:rPr>
                <w:lang w:eastAsia="ko-KR"/>
              </w:rPr>
            </w:pPr>
            <w:r>
              <w:rPr>
                <w:lang w:eastAsia="ko-KR"/>
              </w:rPr>
              <w:lastRenderedPageBreak/>
              <w:t>MTK</w:t>
            </w:r>
          </w:p>
        </w:tc>
        <w:tc>
          <w:tcPr>
            <w:tcW w:w="6664" w:type="dxa"/>
          </w:tcPr>
          <w:p w:rsidR="004B1E12" w:rsidRDefault="004B1E12" w:rsidP="004B1E12">
            <w:pPr>
              <w:rPr>
                <w:lang w:eastAsia="ko-KR"/>
              </w:rPr>
            </w:pPr>
            <w:r w:rsidRPr="00E84213">
              <w:rPr>
                <w:lang w:eastAsia="ko-KR"/>
              </w:rPr>
              <w:t>The timing of SMTC is based on serving cell’s timing. The offset of SMTC is the starting location of the SMTC window relative to the serving cell’s frame boundary.</w:t>
            </w:r>
          </w:p>
        </w:tc>
      </w:tr>
      <w:tr w:rsidR="004B1E12" w:rsidTr="004B1E12">
        <w:tc>
          <w:tcPr>
            <w:tcW w:w="2965" w:type="dxa"/>
          </w:tcPr>
          <w:p w:rsidR="004B1E12" w:rsidRDefault="004B1E12" w:rsidP="004B1E12">
            <w:pPr>
              <w:rPr>
                <w:lang w:eastAsia="ko-KR"/>
              </w:rPr>
            </w:pPr>
            <w:r>
              <w:rPr>
                <w:lang w:eastAsia="ko-KR"/>
              </w:rPr>
              <w:t>Ericsson</w:t>
            </w:r>
          </w:p>
        </w:tc>
        <w:tc>
          <w:tcPr>
            <w:tcW w:w="6664" w:type="dxa"/>
          </w:tcPr>
          <w:p w:rsidR="004B1E12" w:rsidRPr="00E84213" w:rsidRDefault="004B1E12" w:rsidP="004B1E12">
            <w:pPr>
              <w:pStyle w:val="Proposal"/>
              <w:numPr>
                <w:ilvl w:val="0"/>
                <w:numId w:val="0"/>
              </w:numPr>
            </w:pPr>
            <w:bookmarkStart w:id="19" w:name="_Toc498690081"/>
            <w:r w:rsidRPr="005F64C1">
              <w:rPr>
                <w:rFonts w:ascii="Times New Roman" w:hAnsi="Times New Roman" w:cs="Times New Roman"/>
                <w:b w:val="0"/>
                <w:sz w:val="20"/>
              </w:rPr>
              <w:t>For SMTC window offset=0ms, the SMTC window starts at the frame boundary where the SS burst set of the cell where the UE camps starts.</w:t>
            </w:r>
            <w:bookmarkEnd w:id="19"/>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Default="000708E5" w:rsidP="00315D3E">
            <w:pPr>
              <w:jc w:val="both"/>
              <w:rPr>
                <w:b/>
                <w:lang w:eastAsia="ja-JP"/>
              </w:rPr>
            </w:pPr>
            <w:r>
              <w:rPr>
                <w:lang w:eastAsia="ja-JP"/>
              </w:rPr>
              <w:t xml:space="preserve">The SMTC timing reference is based on serving cell’s frame boundary. The reference frame boundary is dependent on the SMTC window periodicity (e.g. every radio frame for 5ms and 10 ms periodicities, every even radio frame for 20ms periodicity, etc). </w:t>
            </w:r>
          </w:p>
        </w:tc>
      </w:tr>
      <w:tr w:rsidR="000708E5" w:rsidTr="004B1E12">
        <w:tc>
          <w:tcPr>
            <w:tcW w:w="2965" w:type="dxa"/>
          </w:tcPr>
          <w:p w:rsidR="000708E5" w:rsidRDefault="000708E5" w:rsidP="004B1E12">
            <w:pPr>
              <w:rPr>
                <w:lang w:eastAsia="ko-KR"/>
              </w:rPr>
            </w:pPr>
          </w:p>
        </w:tc>
        <w:tc>
          <w:tcPr>
            <w:tcW w:w="6664" w:type="dxa"/>
          </w:tcPr>
          <w:p w:rsidR="000708E5" w:rsidRPr="005F64C1" w:rsidRDefault="000708E5" w:rsidP="004B1E12">
            <w:pPr>
              <w:pStyle w:val="Proposal"/>
              <w:numPr>
                <w:ilvl w:val="0"/>
                <w:numId w:val="0"/>
              </w:numPr>
              <w:rPr>
                <w:rFonts w:ascii="Times New Roman" w:hAnsi="Times New Roman" w:cs="Times New Roman"/>
                <w:b w:val="0"/>
                <w:sz w:val="20"/>
              </w:rPr>
            </w:pPr>
          </w:p>
        </w:tc>
      </w:tr>
    </w:tbl>
    <w:p w:rsidR="004B1E12" w:rsidRDefault="004B1E12" w:rsidP="00577A91">
      <w:pPr>
        <w:rPr>
          <w:lang w:eastAsia="ko-KR"/>
        </w:rPr>
      </w:pPr>
    </w:p>
    <w:p w:rsidR="00365A73" w:rsidRDefault="00365A73" w:rsidP="00577A91">
      <w:pPr>
        <w:rPr>
          <w:lang w:eastAsia="ko-KR"/>
        </w:rPr>
      </w:pPr>
      <w:r w:rsidRPr="00365A73">
        <w:rPr>
          <w:b/>
          <w:lang w:eastAsia="ko-KR"/>
        </w:rPr>
        <w:t>Discussion</w:t>
      </w:r>
      <w:r>
        <w:rPr>
          <w:lang w:eastAsia="ko-KR"/>
        </w:rPr>
        <w:t xml:space="preserve">: This issue is related to 7.2, and no proposal seems to be necessary. </w:t>
      </w:r>
    </w:p>
    <w:p w:rsidR="00B43C6E" w:rsidRPr="004F252C"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highlight w:val="yellow"/>
        </w:rPr>
      </w:pPr>
      <w:r w:rsidRPr="004F252C">
        <w:rPr>
          <w:highlight w:val="yellow"/>
        </w:rPr>
        <w:t>Measurement with and without intra-frequency measurement gap</w:t>
      </w:r>
    </w:p>
    <w:p w:rsidR="00B43C6E" w:rsidRPr="00B43C6E" w:rsidRDefault="00B43C6E" w:rsidP="00B43C6E">
      <w:pPr>
        <w:rPr>
          <w:lang w:val="en-US" w:eastAsia="ja-JP"/>
        </w:rPr>
      </w:pPr>
      <w:r>
        <w:rPr>
          <w:lang w:eastAsia="ko-KR"/>
        </w:rPr>
        <w:t xml:space="preserve">Propose to discuss if and how to allow Rx beam sweeping for RRM measurement when intra-frequency measurement gap is not configured. </w:t>
      </w:r>
      <w:r w:rsidRPr="00B43C6E">
        <w:rPr>
          <w:lang w:eastAsia="ko-KR"/>
        </w:rPr>
        <w:t>When measurement gap is turned off for intra-cell mobility, UE should be able to receive data during the SMTC window duration.</w:t>
      </w:r>
    </w:p>
    <w:p w:rsidR="00B43C6E" w:rsidRDefault="00B43C6E" w:rsidP="00F44252">
      <w:pPr>
        <w:pStyle w:val="ListParagraph"/>
        <w:numPr>
          <w:ilvl w:val="0"/>
          <w:numId w:val="6"/>
        </w:numPr>
        <w:ind w:leftChars="0"/>
        <w:rPr>
          <w:lang w:eastAsia="ko-KR"/>
        </w:rPr>
      </w:pPr>
      <w:r>
        <w:rPr>
          <w:lang w:eastAsia="ko-KR"/>
        </w:rPr>
        <w:t>Should UE assumption be (a) rate match around the SSB OFDM symbols; (b) rate match around the SSB BW, or both?</w:t>
      </w:r>
    </w:p>
    <w:p w:rsidR="00B43C6E" w:rsidRDefault="00B43C6E" w:rsidP="00F44252">
      <w:pPr>
        <w:pStyle w:val="ListParagraph"/>
        <w:numPr>
          <w:ilvl w:val="0"/>
          <w:numId w:val="6"/>
        </w:numPr>
        <w:ind w:leftChars="0"/>
        <w:rPr>
          <w:lang w:eastAsia="ko-KR"/>
        </w:rPr>
      </w:pPr>
      <w:r>
        <w:rPr>
          <w:lang w:eastAsia="ko-KR"/>
        </w:rPr>
        <w:t>What should be the UE assumptions during SMTC and non-SMTC durations?</w:t>
      </w:r>
    </w:p>
    <w:tbl>
      <w:tblPr>
        <w:tblStyle w:val="TableGrid"/>
        <w:tblW w:w="0" w:type="auto"/>
        <w:tblLook w:val="04A0" w:firstRow="1" w:lastRow="0" w:firstColumn="1" w:lastColumn="0" w:noHBand="0" w:noVBand="1"/>
      </w:tblPr>
      <w:tblGrid>
        <w:gridCol w:w="2965"/>
        <w:gridCol w:w="6664"/>
      </w:tblGrid>
      <w:tr w:rsidR="009D0140" w:rsidTr="004B1E12">
        <w:tc>
          <w:tcPr>
            <w:tcW w:w="2965" w:type="dxa"/>
          </w:tcPr>
          <w:p w:rsidR="009D0140" w:rsidRDefault="009D0140" w:rsidP="004B1E12">
            <w:pPr>
              <w:rPr>
                <w:lang w:eastAsia="ko-KR"/>
              </w:rPr>
            </w:pPr>
            <w:r>
              <w:rPr>
                <w:lang w:eastAsia="ko-KR"/>
              </w:rPr>
              <w:t>Company name</w:t>
            </w:r>
          </w:p>
        </w:tc>
        <w:tc>
          <w:tcPr>
            <w:tcW w:w="6664" w:type="dxa"/>
          </w:tcPr>
          <w:p w:rsidR="009D0140" w:rsidRDefault="009D0140" w:rsidP="004B1E12">
            <w:pPr>
              <w:rPr>
                <w:lang w:eastAsia="ko-KR"/>
              </w:rPr>
            </w:pPr>
            <w:r>
              <w:rPr>
                <w:lang w:eastAsia="ko-KR"/>
              </w:rPr>
              <w:t>Views</w:t>
            </w:r>
          </w:p>
        </w:tc>
      </w:tr>
      <w:tr w:rsidR="009D0140" w:rsidTr="004B1E12">
        <w:tc>
          <w:tcPr>
            <w:tcW w:w="2965" w:type="dxa"/>
          </w:tcPr>
          <w:p w:rsidR="009D0140" w:rsidRDefault="00B97D2A" w:rsidP="004B1E12">
            <w:pPr>
              <w:rPr>
                <w:lang w:eastAsia="ko-KR"/>
              </w:rPr>
            </w:pPr>
            <w:r>
              <w:rPr>
                <w:lang w:eastAsia="ko-KR"/>
              </w:rPr>
              <w:t>Huawei/HiSilicon</w:t>
            </w:r>
          </w:p>
        </w:tc>
        <w:tc>
          <w:tcPr>
            <w:tcW w:w="6664" w:type="dxa"/>
          </w:tcPr>
          <w:p w:rsidR="009D0140" w:rsidRDefault="00B97D2A" w:rsidP="004B1E12">
            <w:pPr>
              <w:rPr>
                <w:lang w:eastAsia="ko-KR"/>
              </w:rPr>
            </w:pPr>
            <w:r w:rsidRPr="00B97D2A">
              <w:rPr>
                <w:lang w:eastAsia="ko-KR"/>
              </w:rPr>
              <w:t>When UE performs intra-frequency RRM measurement and measurement gap is not configured, UE should assume the rate matching is around the SSB OFDM symbols</w:t>
            </w:r>
            <w:r w:rsidR="00081D23">
              <w:rPr>
                <w:lang w:eastAsia="ko-KR"/>
              </w:rPr>
              <w:t xml:space="preserve"> for above 6 GHz and on the SSB PRBs for below 6 GHz. </w:t>
            </w:r>
          </w:p>
        </w:tc>
      </w:tr>
      <w:tr w:rsidR="006C6740" w:rsidTr="004B1E12">
        <w:tc>
          <w:tcPr>
            <w:tcW w:w="2965" w:type="dxa"/>
          </w:tcPr>
          <w:p w:rsidR="006C6740" w:rsidRDefault="006C6740" w:rsidP="006C6740">
            <w:pPr>
              <w:rPr>
                <w:lang w:eastAsia="ko-KR"/>
              </w:rPr>
            </w:pPr>
            <w:r>
              <w:rPr>
                <w:lang w:eastAsia="ko-KR"/>
              </w:rPr>
              <w:t>Intel</w:t>
            </w:r>
          </w:p>
        </w:tc>
        <w:tc>
          <w:tcPr>
            <w:tcW w:w="6664" w:type="dxa"/>
          </w:tcPr>
          <w:p w:rsidR="006C6740" w:rsidRDefault="006C6740" w:rsidP="006C6740">
            <w:pPr>
              <w:rPr>
                <w:lang w:eastAsia="ko-KR"/>
              </w:rPr>
            </w:pPr>
            <w:r>
              <w:rPr>
                <w:lang w:eastAsia="ko-KR"/>
              </w:rPr>
              <w:t>The ability of the UE to perform intra-band measurements and receive data without measurement gap should be optional. In this case:</w:t>
            </w:r>
          </w:p>
          <w:p w:rsidR="006C6740" w:rsidRDefault="00222FF5" w:rsidP="006C6740">
            <w:pPr>
              <w:rPr>
                <w:lang w:eastAsia="ko-KR"/>
              </w:rPr>
            </w:pPr>
            <w:r>
              <w:rPr>
                <w:lang w:eastAsia="ko-KR"/>
              </w:rPr>
              <w:t>-</w:t>
            </w:r>
            <w:r w:rsidR="006C6740">
              <w:rPr>
                <w:lang w:eastAsia="ko-KR"/>
              </w:rPr>
              <w:t>below 6GHz: rate match around the SSB BW</w:t>
            </w:r>
            <w:r>
              <w:rPr>
                <w:lang w:eastAsia="ko-KR"/>
              </w:rPr>
              <w:t>;</w:t>
            </w:r>
          </w:p>
          <w:p w:rsidR="006C6740" w:rsidRDefault="00222FF5" w:rsidP="006C6740">
            <w:pPr>
              <w:rPr>
                <w:lang w:eastAsia="ko-KR"/>
              </w:rPr>
            </w:pPr>
            <w:r>
              <w:rPr>
                <w:lang w:eastAsia="ko-KR"/>
              </w:rPr>
              <w:t>-</w:t>
            </w:r>
            <w:r w:rsidR="006C6740">
              <w:rPr>
                <w:lang w:eastAsia="ko-KR"/>
              </w:rPr>
              <w:t>above 6GHz: both (a) and (b) assuming additional guard periods before and after SSBs in case of (b). Opt.(a) only when there is no BM based on SSBs configured</w:t>
            </w:r>
            <w:r>
              <w:rPr>
                <w:lang w:eastAsia="ko-KR"/>
              </w:rPr>
              <w:t>.</w:t>
            </w:r>
          </w:p>
          <w:p w:rsidR="00222FF5" w:rsidRPr="00B97D2A" w:rsidRDefault="00222FF5" w:rsidP="006C6740">
            <w:pPr>
              <w:rPr>
                <w:lang w:eastAsia="ko-KR"/>
              </w:rPr>
            </w:pPr>
            <w:r>
              <w:rPr>
                <w:lang w:eastAsia="ko-KR"/>
              </w:rPr>
              <w:t>For the UEs without this capability, the measurement gap should be always configured.</w:t>
            </w:r>
          </w:p>
        </w:tc>
      </w:tr>
      <w:tr w:rsidR="006703D9" w:rsidTr="004B1E12">
        <w:tc>
          <w:tcPr>
            <w:tcW w:w="2965" w:type="dxa"/>
          </w:tcPr>
          <w:p w:rsidR="006703D9" w:rsidRDefault="006703D9" w:rsidP="006C6740">
            <w:pPr>
              <w:rPr>
                <w:lang w:eastAsia="ko-KR"/>
              </w:rPr>
            </w:pPr>
            <w:r>
              <w:rPr>
                <w:rFonts w:eastAsia="MS Mincho" w:hint="eastAsia"/>
                <w:lang w:eastAsia="ja-JP"/>
              </w:rPr>
              <w:t>NTT DOCOMO</w:t>
            </w:r>
          </w:p>
        </w:tc>
        <w:tc>
          <w:tcPr>
            <w:tcW w:w="6664" w:type="dxa"/>
          </w:tcPr>
          <w:p w:rsidR="006703D9" w:rsidRDefault="006703D9" w:rsidP="006C6740">
            <w:pPr>
              <w:rPr>
                <w:lang w:eastAsia="ko-KR"/>
              </w:rPr>
            </w:pPr>
            <w:r>
              <w:rPr>
                <w:rFonts w:eastAsia="MS Mincho" w:hint="eastAsia"/>
                <w:lang w:eastAsia="ja-JP"/>
              </w:rPr>
              <w:t>RAN4 is still discussing on this issue, i.e., how to handle SSB based intra-frequency measurement for above 6 GHz due to analogue Rx beamforming. But RAN4 already agreed that all Rel-15 UEs are not expected to receive data during SSB based intra-frequency measurement in above 6 GHz due to analogue Rx beamforming. Since analogue beamforming at UE is assumed, UE assumption should be rate match around the SSB OFDM symbols.</w:t>
            </w:r>
          </w:p>
        </w:tc>
      </w:tr>
      <w:tr w:rsidR="00515E79" w:rsidTr="004B1E12">
        <w:tc>
          <w:tcPr>
            <w:tcW w:w="2965" w:type="dxa"/>
          </w:tcPr>
          <w:p w:rsidR="00515E79" w:rsidRDefault="00515E79" w:rsidP="006C6740">
            <w:pPr>
              <w:rPr>
                <w:rFonts w:eastAsia="MS Mincho"/>
                <w:lang w:eastAsia="ja-JP"/>
              </w:rPr>
            </w:pPr>
            <w:r>
              <w:rPr>
                <w:rFonts w:eastAsia="MS Mincho"/>
                <w:lang w:eastAsia="ja-JP"/>
              </w:rPr>
              <w:t>Nokia</w:t>
            </w:r>
          </w:p>
        </w:tc>
        <w:tc>
          <w:tcPr>
            <w:tcW w:w="6664" w:type="dxa"/>
          </w:tcPr>
          <w:p w:rsidR="00515E79" w:rsidRPr="00515E79" w:rsidRDefault="00515E79" w:rsidP="00515E79">
            <w:pPr>
              <w:rPr>
                <w:rFonts w:eastAsia="MS Mincho"/>
                <w:lang w:eastAsia="ja-JP"/>
              </w:rPr>
            </w:pPr>
            <w:r w:rsidRPr="00515E79">
              <w:rPr>
                <w:rFonts w:eastAsia="MS Mincho"/>
                <w:lang w:eastAsia="ja-JP"/>
              </w:rPr>
              <w:t xml:space="preserve">When UE performs measurements during the intra-frequency measurement gaps, UE should assume rate matching around the SSB OFDM symbols. When UE performs measurements and no intra-frequency gaps has been configured, UE should assume </w:t>
            </w:r>
          </w:p>
          <w:p w:rsidR="00515E79" w:rsidRDefault="00515E79" w:rsidP="00515E79">
            <w:pPr>
              <w:pStyle w:val="ListParagraph"/>
              <w:numPr>
                <w:ilvl w:val="0"/>
                <w:numId w:val="14"/>
              </w:numPr>
              <w:ind w:leftChars="0"/>
              <w:rPr>
                <w:rFonts w:eastAsia="MS Mincho"/>
                <w:lang w:eastAsia="ja-JP"/>
              </w:rPr>
            </w:pPr>
            <w:r w:rsidRPr="00515E79">
              <w:rPr>
                <w:rFonts w:eastAsia="MS Mincho"/>
                <w:lang w:eastAsia="ja-JP"/>
              </w:rPr>
              <w:t>for sub6GHz: that the rate matching is performed around the REs reserved by SSBs</w:t>
            </w:r>
          </w:p>
          <w:p w:rsidR="00515E79" w:rsidRPr="00515E79" w:rsidRDefault="00515E79" w:rsidP="00515E79">
            <w:pPr>
              <w:pStyle w:val="ListParagraph"/>
              <w:numPr>
                <w:ilvl w:val="0"/>
                <w:numId w:val="14"/>
              </w:numPr>
              <w:ind w:leftChars="0"/>
              <w:rPr>
                <w:rFonts w:eastAsia="MS Mincho"/>
                <w:lang w:eastAsia="ja-JP"/>
              </w:rPr>
            </w:pPr>
            <w:r w:rsidRPr="00515E79">
              <w:rPr>
                <w:rFonts w:eastAsia="MS Mincho"/>
                <w:lang w:eastAsia="ja-JP"/>
              </w:rPr>
              <w:t xml:space="preserve">for above 6GHz: that the rate matching is performed around the REs reserved by SSBs if the PDSCH DMRS is spatially QCL’ed with the </w:t>
            </w:r>
            <w:r w:rsidRPr="00515E79">
              <w:rPr>
                <w:rFonts w:eastAsia="MS Mincho"/>
                <w:lang w:eastAsia="ja-JP"/>
              </w:rPr>
              <w:lastRenderedPageBreak/>
              <w:t>SSB and around the SSB OFDM symbols if the PDSCH DMRS is not QCL’ed with the SSB</w:t>
            </w:r>
          </w:p>
        </w:tc>
      </w:tr>
      <w:tr w:rsidR="004B1E12" w:rsidTr="004B1E12">
        <w:tc>
          <w:tcPr>
            <w:tcW w:w="2965" w:type="dxa"/>
          </w:tcPr>
          <w:p w:rsidR="004B1E12" w:rsidRDefault="004B1E12" w:rsidP="004B1E12">
            <w:pPr>
              <w:rPr>
                <w:rFonts w:eastAsia="MS Mincho"/>
                <w:lang w:eastAsia="ja-JP"/>
              </w:rPr>
            </w:pPr>
            <w:r>
              <w:rPr>
                <w:lang w:eastAsia="ko-KR"/>
              </w:rPr>
              <w:lastRenderedPageBreak/>
              <w:t>Samsung</w:t>
            </w:r>
          </w:p>
        </w:tc>
        <w:tc>
          <w:tcPr>
            <w:tcW w:w="6664" w:type="dxa"/>
          </w:tcPr>
          <w:p w:rsidR="004B1E12" w:rsidRPr="00515E79" w:rsidRDefault="004B1E12" w:rsidP="004B1E12">
            <w:pPr>
              <w:rPr>
                <w:rFonts w:eastAsia="MS Mincho"/>
                <w:lang w:eastAsia="ja-JP"/>
              </w:rPr>
            </w:pPr>
            <w:r>
              <w:rPr>
                <w:lang w:eastAsia="ko-KR"/>
              </w:rPr>
              <w:t>UE can be configured to rate match around either SSB OFDM symbols or SSB BW, dependent upon whether the PDSCH is scheduled in SMTC or not</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The UE should always rate match around the SSB REs, if it is scheduled. We don’t think rate matching around the full OFDM symbols will work, since the DMRS symbols often overlap with the SSBs.</w:t>
            </w:r>
          </w:p>
          <w:p w:rsidR="006A6134" w:rsidRDefault="006A6134" w:rsidP="005E3CD4">
            <w:pPr>
              <w:rPr>
                <w:rFonts w:eastAsia="MS Mincho"/>
                <w:lang w:eastAsia="ja-JP"/>
              </w:rPr>
            </w:pPr>
            <w:r>
              <w:rPr>
                <w:rFonts w:eastAsia="MS Mincho"/>
                <w:lang w:eastAsia="ja-JP"/>
              </w:rPr>
              <w:t>RAN4 may in some cases relax measurement requirements when measurement gaps are not configured.</w:t>
            </w:r>
          </w:p>
        </w:tc>
      </w:tr>
      <w:tr w:rsidR="00923562" w:rsidTr="00923562">
        <w:tc>
          <w:tcPr>
            <w:tcW w:w="2965" w:type="dxa"/>
          </w:tcPr>
          <w:p w:rsidR="00923562" w:rsidRDefault="00923562" w:rsidP="005E3CD4">
            <w:pPr>
              <w:rPr>
                <w:lang w:eastAsia="ko-KR"/>
              </w:rPr>
            </w:pPr>
            <w:r>
              <w:rPr>
                <w:lang w:eastAsia="ko-KR"/>
              </w:rPr>
              <w:t>LGE</w:t>
            </w:r>
          </w:p>
        </w:tc>
        <w:tc>
          <w:tcPr>
            <w:tcW w:w="6664" w:type="dxa"/>
          </w:tcPr>
          <w:p w:rsidR="00923562" w:rsidRDefault="00923562" w:rsidP="005E3CD4">
            <w:pPr>
              <w:rPr>
                <w:lang w:eastAsia="ko-KR"/>
              </w:rPr>
            </w:pPr>
            <w:r>
              <w:rPr>
                <w:lang w:eastAsia="ko-KR"/>
              </w:rPr>
              <w:t>In our understanding, “</w:t>
            </w:r>
            <w:r>
              <w:rPr>
                <w:rFonts w:hint="eastAsia"/>
                <w:lang w:eastAsia="ko-KR"/>
              </w:rPr>
              <w:t>the measurement gap is not configured for RRM measurement</w:t>
            </w:r>
            <w:r>
              <w:rPr>
                <w:lang w:eastAsia="ko-KR"/>
              </w:rPr>
              <w:t xml:space="preserve">” means that RX beam sweeping for RRM measurement is not assumed in UE side. In this case, there is no difference in UE operation between SMTC duration and non-SMTC durations. </w:t>
            </w:r>
          </w:p>
          <w:p w:rsidR="00923562" w:rsidRDefault="00923562" w:rsidP="005E3CD4">
            <w:pPr>
              <w:rPr>
                <w:lang w:eastAsia="ko-KR"/>
              </w:rPr>
            </w:pPr>
            <w:r>
              <w:rPr>
                <w:lang w:eastAsia="ko-KR"/>
              </w:rPr>
              <w:t>Option (b) is the typical operation in case of without measurement gap configuration.</w:t>
            </w:r>
          </w:p>
        </w:tc>
      </w:tr>
      <w:tr w:rsidR="0088435B" w:rsidTr="005E3CD4">
        <w:tc>
          <w:tcPr>
            <w:tcW w:w="2965" w:type="dxa"/>
          </w:tcPr>
          <w:p w:rsidR="0088435B" w:rsidRPr="0088435B" w:rsidRDefault="0088435B" w:rsidP="005E3CD4">
            <w:pPr>
              <w:rPr>
                <w:lang w:eastAsia="ko-KR"/>
              </w:rPr>
            </w:pPr>
            <w:r w:rsidRPr="0088435B">
              <w:rPr>
                <w:rFonts w:eastAsia="MS Mincho"/>
                <w:lang w:eastAsia="ja-JP"/>
              </w:rPr>
              <w:t>CATT</w:t>
            </w:r>
          </w:p>
        </w:tc>
        <w:tc>
          <w:tcPr>
            <w:tcW w:w="6664" w:type="dxa"/>
          </w:tcPr>
          <w:p w:rsidR="0088435B" w:rsidRDefault="0088435B" w:rsidP="005E3CD4">
            <w:pPr>
              <w:rPr>
                <w:lang w:eastAsia="ko-KR"/>
              </w:rPr>
            </w:pPr>
            <w:r w:rsidRPr="0088435B">
              <w:rPr>
                <w:lang w:eastAsia="ko-KR"/>
              </w:rPr>
              <w:t>If the measurement gap is turned off, it could imply the UE has the capability to perform the intra-frequency RRM measurement and DL data reception simultaneously. For sub-6GHz, rate matching is around SSB PRBs. For above 6GHz, the rate matching is around the SSB OFDM symbols.</w:t>
            </w:r>
            <w:r>
              <w:rPr>
                <w:lang w:eastAsia="ko-KR"/>
              </w:rPr>
              <w:t xml:space="preserve"> </w:t>
            </w:r>
          </w:p>
        </w:tc>
      </w:tr>
      <w:tr w:rsidR="006335AC" w:rsidTr="006335AC">
        <w:tc>
          <w:tcPr>
            <w:tcW w:w="2965" w:type="dxa"/>
          </w:tcPr>
          <w:p w:rsidR="006335AC" w:rsidRPr="00A018A0" w:rsidRDefault="006335AC" w:rsidP="005E3CD4">
            <w:pPr>
              <w:rPr>
                <w:rFonts w:eastAsia="SimSun"/>
                <w:lang w:eastAsia="zh-CN"/>
              </w:rPr>
            </w:pPr>
            <w:r>
              <w:rPr>
                <w:rFonts w:eastAsia="SimSun" w:hint="eastAsia"/>
                <w:lang w:eastAsia="zh-CN"/>
              </w:rPr>
              <w:t>vivo</w:t>
            </w:r>
          </w:p>
        </w:tc>
        <w:tc>
          <w:tcPr>
            <w:tcW w:w="6664" w:type="dxa"/>
          </w:tcPr>
          <w:p w:rsidR="006335AC" w:rsidRDefault="006335AC" w:rsidP="005E3CD4">
            <w:pPr>
              <w:rPr>
                <w:lang w:eastAsia="ko-KR"/>
              </w:rPr>
            </w:pPr>
            <w:r w:rsidRPr="00A018A0">
              <w:rPr>
                <w:lang w:eastAsia="ko-KR"/>
              </w:rPr>
              <w:t>Agreed with Huawei.</w:t>
            </w:r>
          </w:p>
        </w:tc>
      </w:tr>
      <w:tr w:rsidR="000C36C4" w:rsidTr="006335AC">
        <w:tc>
          <w:tcPr>
            <w:tcW w:w="2965" w:type="dxa"/>
          </w:tcPr>
          <w:p w:rsidR="000C36C4" w:rsidRDefault="00630C06" w:rsidP="005E3CD4">
            <w:pPr>
              <w:rPr>
                <w:rFonts w:eastAsia="SimSun"/>
                <w:lang w:eastAsia="zh-CN"/>
              </w:rPr>
            </w:pPr>
            <w:r>
              <w:rPr>
                <w:rFonts w:eastAsia="SimSun"/>
                <w:lang w:eastAsia="zh-CN"/>
              </w:rPr>
              <w:t>Qualcomm</w:t>
            </w:r>
          </w:p>
        </w:tc>
        <w:tc>
          <w:tcPr>
            <w:tcW w:w="6664" w:type="dxa"/>
          </w:tcPr>
          <w:p w:rsidR="000C36C4" w:rsidRPr="008C4A7D" w:rsidRDefault="00892DD2" w:rsidP="005E3CD4">
            <w:pPr>
              <w:rPr>
                <w:lang w:eastAsia="ko-KR"/>
              </w:rPr>
            </w:pPr>
            <w:r w:rsidRPr="00AE1746">
              <w:rPr>
                <w:sz w:val="22"/>
              </w:rPr>
              <w:t xml:space="preserve">For rate matching purposes, </w:t>
            </w:r>
            <w:r w:rsidR="008C4A7D">
              <w:rPr>
                <w:sz w:val="22"/>
              </w:rPr>
              <w:t xml:space="preserve">UE assumes </w:t>
            </w:r>
            <w:r w:rsidRPr="00AE1746">
              <w:rPr>
                <w:sz w:val="22"/>
              </w:rPr>
              <w:t xml:space="preserve">SSB </w:t>
            </w:r>
            <w:r w:rsidR="00DC5CA0">
              <w:rPr>
                <w:sz w:val="22"/>
              </w:rPr>
              <w:t>as</w:t>
            </w:r>
            <w:r w:rsidRPr="00AE1746">
              <w:rPr>
                <w:sz w:val="22"/>
              </w:rPr>
              <w:t xml:space="preserve"> a rectangular resource element grid</w:t>
            </w:r>
            <w:r w:rsidR="00DC5CA0">
              <w:rPr>
                <w:sz w:val="22"/>
              </w:rPr>
              <w:t xml:space="preserve"> consisting of 4 OFDM symbols and 240 REs</w:t>
            </w:r>
            <w:r w:rsidRPr="00AE1746">
              <w:rPr>
                <w:sz w:val="22"/>
              </w:rPr>
              <w:t>.</w:t>
            </w:r>
          </w:p>
        </w:tc>
      </w:tr>
    </w:tbl>
    <w:p w:rsidR="009D0140" w:rsidRDefault="009D0140" w:rsidP="009D0140">
      <w:pPr>
        <w:rPr>
          <w:lang w:eastAsia="ko-KR"/>
        </w:rPr>
      </w:pPr>
    </w:p>
    <w:p w:rsidR="00461250" w:rsidRDefault="00D51474" w:rsidP="009D0140">
      <w:pPr>
        <w:rPr>
          <w:lang w:eastAsia="ko-KR"/>
        </w:rPr>
      </w:pPr>
      <w:r>
        <w:rPr>
          <w:b/>
          <w:lang w:eastAsia="ko-KR"/>
        </w:rPr>
        <w:t>Proposal</w:t>
      </w:r>
      <w:r w:rsidR="00461250">
        <w:rPr>
          <w:lang w:eastAsia="ko-KR"/>
        </w:rPr>
        <w:t xml:space="preserve">: Decide until Tuesday if any RRC signalling is necessary. </w:t>
      </w:r>
    </w:p>
    <w:p w:rsidR="00461250" w:rsidRDefault="00461250" w:rsidP="009D0140">
      <w:pPr>
        <w:rPr>
          <w:lang w:eastAsia="ko-KR"/>
        </w:rPr>
      </w:pPr>
    </w:p>
    <w:p w:rsidR="009D0140" w:rsidRPr="000530AA" w:rsidRDefault="00B768D2" w:rsidP="009D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0530AA">
        <w:rPr>
          <w:color w:val="A6A6A6" w:themeColor="background1" w:themeShade="A6"/>
        </w:rPr>
        <w:t>L3 Mobility CSI-RS Configuration</w:t>
      </w:r>
    </w:p>
    <w:tbl>
      <w:tblPr>
        <w:tblStyle w:val="TableGrid"/>
        <w:tblW w:w="0" w:type="auto"/>
        <w:tblLook w:val="04A0" w:firstRow="1" w:lastRow="0" w:firstColumn="1" w:lastColumn="0" w:noHBand="0" w:noVBand="1"/>
      </w:tblPr>
      <w:tblGrid>
        <w:gridCol w:w="9629"/>
      </w:tblGrid>
      <w:tr w:rsidR="009D0140" w:rsidTr="004B1E12">
        <w:tc>
          <w:tcPr>
            <w:tcW w:w="9629" w:type="dxa"/>
          </w:tcPr>
          <w:p w:rsidR="009D0140" w:rsidRPr="00FB1A0D" w:rsidRDefault="009D0140" w:rsidP="004B1E12">
            <w:pPr>
              <w:rPr>
                <w:b/>
                <w:u w:val="single"/>
              </w:rPr>
            </w:pPr>
            <w:r w:rsidRPr="00FB1A0D">
              <w:rPr>
                <w:b/>
                <w:u w:val="single"/>
              </w:rPr>
              <w:t>Agreements in RAN1#90b:</w:t>
            </w:r>
          </w:p>
          <w:p w:rsidR="009D0140" w:rsidRDefault="009D0140" w:rsidP="00F44252">
            <w:pPr>
              <w:pStyle w:val="ListParagraph"/>
              <w:numPr>
                <w:ilvl w:val="0"/>
                <w:numId w:val="5"/>
              </w:numPr>
              <w:ind w:leftChars="0"/>
              <w:rPr>
                <w:lang w:val="en-US" w:eastAsia="ko-KR"/>
              </w:rPr>
            </w:pPr>
            <w:r w:rsidRPr="00D058FB">
              <w:rPr>
                <w:lang w:val="en-US" w:eastAsia="ko-KR"/>
              </w:rPr>
              <w:t xml:space="preserve">At least single-port CSI-RS resources, following the same design already agreed for BM, can be configured to be used for L3 mobility </w:t>
            </w:r>
          </w:p>
          <w:p w:rsidR="009D0140" w:rsidRPr="00ED27E1" w:rsidRDefault="009D0140" w:rsidP="00F44252">
            <w:pPr>
              <w:pStyle w:val="ListParagraph"/>
              <w:numPr>
                <w:ilvl w:val="0"/>
                <w:numId w:val="5"/>
              </w:numPr>
              <w:ind w:leftChars="0"/>
            </w:pPr>
            <w:r w:rsidRPr="00ED27E1">
              <w:rPr>
                <w:lang w:eastAsia="ko-KR"/>
              </w:rPr>
              <w:t>CSI-RS for L3 mobility is separately configured from that for BM</w:t>
            </w:r>
          </w:p>
          <w:p w:rsidR="009D0140" w:rsidRPr="000B7D87" w:rsidRDefault="009D0140" w:rsidP="00F44252">
            <w:pPr>
              <w:pStyle w:val="ListParagraph"/>
              <w:numPr>
                <w:ilvl w:val="0"/>
                <w:numId w:val="5"/>
              </w:numPr>
              <w:ind w:leftChars="0"/>
              <w:rPr>
                <w:lang w:val="en-US" w:eastAsia="ko-KR"/>
              </w:rPr>
            </w:pPr>
            <w:r w:rsidRPr="000B7D87">
              <w:rPr>
                <w:lang w:val="en-US" w:eastAsia="ko-KR"/>
              </w:rPr>
              <w:t>No concensus to support additional periodicity values for CSI-RS for L3 mobility</w:t>
            </w:r>
          </w:p>
          <w:p w:rsidR="009D0140" w:rsidRPr="0054638A" w:rsidRDefault="009D0140" w:rsidP="00F44252">
            <w:pPr>
              <w:pStyle w:val="ListParagraph"/>
              <w:numPr>
                <w:ilvl w:val="0"/>
                <w:numId w:val="5"/>
              </w:numPr>
              <w:ind w:leftChars="0"/>
              <w:rPr>
                <w:lang w:eastAsia="ko-KR"/>
              </w:rPr>
            </w:pPr>
            <w:r w:rsidRPr="0054638A">
              <w:rPr>
                <w:lang w:eastAsia="ko-KR"/>
              </w:rPr>
              <w:t xml:space="preserve">L3 mobility CSI-RS is based on the CSI-RS configuration framework for the BM </w:t>
            </w:r>
          </w:p>
          <w:p w:rsidR="009D0140" w:rsidRPr="004969D8" w:rsidRDefault="009D0140" w:rsidP="00F44252">
            <w:pPr>
              <w:pStyle w:val="ListParagraph"/>
              <w:numPr>
                <w:ilvl w:val="1"/>
                <w:numId w:val="5"/>
              </w:numPr>
              <w:ind w:leftChars="0"/>
            </w:pPr>
            <w:r w:rsidRPr="0054638A">
              <w:rPr>
                <w:lang w:eastAsia="ko-KR"/>
              </w:rPr>
              <w:t>FFS the details, e.g., tailoring some or all the BM parameters (e.g., resource settings, resource sets, and resources; and corresponding parameters) for L3 mobility needs</w:t>
            </w:r>
          </w:p>
        </w:tc>
      </w:tr>
    </w:tbl>
    <w:p w:rsidR="00B43C6E" w:rsidRDefault="00B43C6E" w:rsidP="00B43C6E">
      <w:pPr>
        <w:rPr>
          <w:lang w:eastAsia="ko-KR"/>
        </w:rPr>
      </w:pPr>
    </w:p>
    <w:p w:rsidR="006A3DFA" w:rsidRPr="00E40D21" w:rsidRDefault="006A3DFA" w:rsidP="00B43C6E">
      <w:pPr>
        <w:rPr>
          <w:color w:val="A6A6A6" w:themeColor="background1" w:themeShade="A6"/>
          <w:lang w:eastAsia="ko-KR"/>
        </w:rPr>
      </w:pPr>
      <w:r w:rsidRPr="00E40D21">
        <w:rPr>
          <w:b/>
          <w:color w:val="A6A6A6" w:themeColor="background1" w:themeShade="A6"/>
          <w:lang w:eastAsia="ko-KR"/>
        </w:rPr>
        <w:t>Discussion</w:t>
      </w:r>
      <w:r w:rsidRPr="00E40D21">
        <w:rPr>
          <w:color w:val="A6A6A6" w:themeColor="background1" w:themeShade="A6"/>
          <w:lang w:eastAsia="ko-KR"/>
        </w:rPr>
        <w:t>: The whole section has RRC impacts. Need to finalize by Tuesday.</w:t>
      </w:r>
    </w:p>
    <w:p w:rsidR="00E40D21" w:rsidRDefault="00E40D21" w:rsidP="00E40D21">
      <w:r w:rsidRPr="00D55157">
        <w:rPr>
          <w:highlight w:val="green"/>
        </w:rPr>
        <w:t>Agreements</w:t>
      </w:r>
      <w:r>
        <w:t>:</w:t>
      </w:r>
    </w:p>
    <w:p w:rsidR="00E40D21" w:rsidRDefault="00E40D21" w:rsidP="00E40D21">
      <w:pPr>
        <w:numPr>
          <w:ilvl w:val="0"/>
          <w:numId w:val="28"/>
        </w:numPr>
        <w:spacing w:after="0"/>
      </w:pPr>
      <w:r>
        <w:t xml:space="preserve">For carriers with SSB, </w:t>
      </w:r>
    </w:p>
    <w:p w:rsidR="00E40D21" w:rsidRPr="0099094B" w:rsidRDefault="00E40D21" w:rsidP="00E40D21">
      <w:pPr>
        <w:pStyle w:val="ListParagraph"/>
        <w:numPr>
          <w:ilvl w:val="1"/>
          <w:numId w:val="5"/>
        </w:numPr>
        <w:ind w:leftChars="0"/>
        <w:rPr>
          <w:rFonts w:eastAsia="SimSun"/>
          <w:lang w:eastAsia="zh-CN"/>
        </w:rPr>
      </w:pPr>
      <w:r w:rsidRPr="0099094B">
        <w:rPr>
          <w:rFonts w:eastAsia="SimSun"/>
          <w:lang w:eastAsia="zh-CN"/>
        </w:rPr>
        <w:t>Transmission BW is removed from the RRC parameter set.</w:t>
      </w:r>
    </w:p>
    <w:p w:rsidR="00E40D21" w:rsidRPr="0099094B" w:rsidRDefault="00E40D21" w:rsidP="00E40D21">
      <w:pPr>
        <w:pStyle w:val="ListParagraph"/>
        <w:numPr>
          <w:ilvl w:val="1"/>
          <w:numId w:val="5"/>
        </w:numPr>
        <w:ind w:leftChars="0"/>
        <w:rPr>
          <w:rFonts w:eastAsia="SimSun"/>
          <w:lang w:eastAsia="zh-CN"/>
        </w:rPr>
      </w:pPr>
      <w:r w:rsidRPr="0099094B">
        <w:rPr>
          <w:rFonts w:eastAsia="SimSun"/>
          <w:lang w:eastAsia="zh-CN"/>
        </w:rPr>
        <w:t>Agree on the following table for the CSI-RS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77"/>
        <w:gridCol w:w="2707"/>
      </w:tblGrid>
      <w:tr w:rsidR="00E40D21" w:rsidRPr="00791E4C" w:rsidTr="005C2A67">
        <w:tc>
          <w:tcPr>
            <w:tcW w:w="1535" w:type="dxa"/>
            <w:shd w:val="clear" w:color="auto" w:fill="auto"/>
          </w:tcPr>
          <w:p w:rsidR="00E40D21" w:rsidRPr="0001237A" w:rsidRDefault="00E40D21" w:rsidP="005C2A67">
            <w:pPr>
              <w:pStyle w:val="Comments"/>
              <w:rPr>
                <w:i w:val="0"/>
              </w:rPr>
            </w:pPr>
            <w:r w:rsidRPr="0001237A">
              <w:rPr>
                <w:i w:val="0"/>
              </w:rPr>
              <w:lastRenderedPageBreak/>
              <w:t>Parameter Name</w:t>
            </w:r>
          </w:p>
        </w:tc>
        <w:tc>
          <w:tcPr>
            <w:tcW w:w="3410" w:type="dxa"/>
            <w:shd w:val="clear" w:color="auto" w:fill="auto"/>
          </w:tcPr>
          <w:p w:rsidR="00E40D21" w:rsidRPr="0001237A" w:rsidRDefault="00E40D21" w:rsidP="005C2A67">
            <w:pPr>
              <w:pStyle w:val="Comments"/>
              <w:rPr>
                <w:i w:val="0"/>
              </w:rPr>
            </w:pPr>
            <w:r w:rsidRPr="0001237A">
              <w:rPr>
                <w:i w:val="0"/>
              </w:rPr>
              <w:t>Description</w:t>
            </w:r>
          </w:p>
        </w:tc>
        <w:tc>
          <w:tcPr>
            <w:tcW w:w="1977" w:type="dxa"/>
            <w:shd w:val="clear" w:color="auto" w:fill="auto"/>
          </w:tcPr>
          <w:p w:rsidR="00E40D21" w:rsidRPr="0001237A" w:rsidRDefault="00E40D21" w:rsidP="005C2A67">
            <w:pPr>
              <w:pStyle w:val="Comments"/>
              <w:rPr>
                <w:i w:val="0"/>
              </w:rPr>
            </w:pPr>
            <w:r w:rsidRPr="0001237A">
              <w:rPr>
                <w:i w:val="0"/>
              </w:rPr>
              <w:t>Candidate values</w:t>
            </w:r>
          </w:p>
        </w:tc>
        <w:tc>
          <w:tcPr>
            <w:tcW w:w="2707" w:type="dxa"/>
            <w:shd w:val="clear" w:color="auto" w:fill="auto"/>
          </w:tcPr>
          <w:p w:rsidR="00E40D21" w:rsidRPr="0001237A" w:rsidRDefault="00E40D21" w:rsidP="005C2A67">
            <w:pPr>
              <w:pStyle w:val="Comments"/>
              <w:rPr>
                <w:i w:val="0"/>
              </w:rPr>
            </w:pPr>
            <w:r w:rsidRPr="0001237A">
              <w:rPr>
                <w:i w:val="0"/>
              </w:rPr>
              <w:t>Commonality of the configured value(s) across multiple resources</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cs="Arial"/>
                <w:i w:val="0"/>
              </w:rPr>
              <w:t>Cell_ID</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Physical Cell ID for CSI-RS</w:t>
            </w:r>
          </w:p>
        </w:tc>
        <w:tc>
          <w:tcPr>
            <w:tcW w:w="1977" w:type="dxa"/>
            <w:shd w:val="clear" w:color="auto" w:fill="auto"/>
          </w:tcPr>
          <w:p w:rsidR="00E40D21" w:rsidRPr="0001237A" w:rsidRDefault="00E40D21" w:rsidP="005C2A67">
            <w:pPr>
              <w:pStyle w:val="Comments"/>
              <w:rPr>
                <w:i w:val="0"/>
                <w:lang w:eastAsia="ko-KR"/>
              </w:rPr>
            </w:pPr>
            <w:r w:rsidRPr="0001237A">
              <w:rPr>
                <w:i w:val="0"/>
                <w:lang w:eastAsia="ko-KR"/>
              </w:rPr>
              <w:t>0, 1, …, 1007</w:t>
            </w:r>
          </w:p>
          <w:p w:rsidR="00E40D21" w:rsidRPr="0001237A" w:rsidRDefault="00E40D21" w:rsidP="005C2A67">
            <w:pPr>
              <w:pStyle w:val="Comments"/>
              <w:rPr>
                <w:i w:val="0"/>
                <w:lang w:eastAsia="ko-KR"/>
              </w:rPr>
            </w:pPr>
          </w:p>
        </w:tc>
        <w:tc>
          <w:tcPr>
            <w:tcW w:w="2707" w:type="dxa"/>
            <w:shd w:val="clear" w:color="auto" w:fill="auto"/>
          </w:tcPr>
          <w:p w:rsidR="00E40D21" w:rsidRPr="0001237A" w:rsidRDefault="00E40D21" w:rsidP="005C2A67">
            <w:pPr>
              <w:pStyle w:val="Comments"/>
              <w:rPr>
                <w:i w:val="0"/>
                <w:lang w:eastAsia="ko-KR"/>
              </w:rPr>
            </w:pPr>
            <w:r w:rsidRPr="0001237A">
              <w:rPr>
                <w:i w:val="0"/>
                <w:lang w:eastAsia="ko-KR"/>
              </w:rPr>
              <w:t>Common value is assigned across all the resources configured for a cell</w:t>
            </w:r>
          </w:p>
        </w:tc>
      </w:tr>
      <w:tr w:rsidR="00E40D21" w:rsidRPr="00791E4C" w:rsidTr="005C2A67">
        <w:tc>
          <w:tcPr>
            <w:tcW w:w="1535" w:type="dxa"/>
            <w:shd w:val="clear" w:color="auto" w:fill="auto"/>
          </w:tcPr>
          <w:p w:rsidR="00E40D21" w:rsidRPr="0001237A" w:rsidRDefault="00E40D21" w:rsidP="005C2A67">
            <w:pPr>
              <w:pStyle w:val="Comments"/>
              <w:rPr>
                <w:rFonts w:eastAsia="Times New Roman" w:cs="Arial"/>
                <w:i w:val="0"/>
                <w:lang w:val="en-US" w:eastAsia="ko-KR"/>
              </w:rPr>
            </w:pPr>
            <w:r w:rsidRPr="0001237A">
              <w:rPr>
                <w:rFonts w:cs="Arial"/>
                <w:i w:val="0"/>
              </w:rPr>
              <w:t>slotConfig</w:t>
            </w:r>
          </w:p>
        </w:tc>
        <w:tc>
          <w:tcPr>
            <w:tcW w:w="3410" w:type="dxa"/>
            <w:shd w:val="clear" w:color="auto" w:fill="auto"/>
          </w:tcPr>
          <w:p w:rsidR="00E40D21" w:rsidRPr="0001237A" w:rsidRDefault="00E40D21" w:rsidP="005C2A67">
            <w:pPr>
              <w:pStyle w:val="Comments"/>
              <w:rPr>
                <w:i w:val="0"/>
              </w:rPr>
            </w:pPr>
            <w:r w:rsidRPr="0001237A">
              <w:rPr>
                <w:i w:val="0"/>
              </w:rPr>
              <w:t>Contains periodicity and slot offset for periodic/semi-persistent CSI-RS</w:t>
            </w:r>
          </w:p>
          <w:p w:rsidR="00E40D21" w:rsidRPr="0001237A" w:rsidRDefault="00E40D21" w:rsidP="005C2A67">
            <w:pPr>
              <w:pStyle w:val="Comments"/>
              <w:rPr>
                <w:i w:val="0"/>
              </w:rPr>
            </w:pPr>
            <w:r w:rsidRPr="000530AA">
              <w:rPr>
                <w:i w:val="0"/>
                <w:highlight w:val="yellow"/>
              </w:rPr>
              <w:t>FFS slot offset details (no additional RRC impact)</w:t>
            </w:r>
          </w:p>
        </w:tc>
        <w:tc>
          <w:tcPr>
            <w:tcW w:w="1977" w:type="dxa"/>
            <w:shd w:val="clear" w:color="auto" w:fill="auto"/>
          </w:tcPr>
          <w:p w:rsidR="00E40D21" w:rsidRPr="0001237A" w:rsidRDefault="00E40D21" w:rsidP="005C2A67">
            <w:pPr>
              <w:pStyle w:val="Comments"/>
              <w:rPr>
                <w:i w:val="0"/>
              </w:rPr>
            </w:pPr>
            <w:r w:rsidRPr="0001237A">
              <w:rPr>
                <w:i w:val="0"/>
              </w:rPr>
              <w:t>Periodicity: {5, 10, 20, 40} msec</w:t>
            </w:r>
          </w:p>
          <w:p w:rsidR="00E40D21" w:rsidRPr="0001237A" w:rsidRDefault="00E40D21" w:rsidP="005C2A67">
            <w:pPr>
              <w:pStyle w:val="Comments"/>
              <w:rPr>
                <w:i w:val="0"/>
              </w:rPr>
            </w:pPr>
            <w:r w:rsidRPr="0001237A">
              <w:rPr>
                <w:i w:val="0"/>
              </w:rPr>
              <w:t>Offset: 0, 1, …, P-1 slots, where periodicity P is in terms of slots in the CSI-RS numerology</w:t>
            </w:r>
          </w:p>
        </w:tc>
        <w:tc>
          <w:tcPr>
            <w:tcW w:w="2707" w:type="dxa"/>
            <w:shd w:val="clear" w:color="auto" w:fill="auto"/>
          </w:tcPr>
          <w:p w:rsidR="00E40D21" w:rsidRPr="0001237A" w:rsidRDefault="00E40D21" w:rsidP="005C2A67">
            <w:pPr>
              <w:pStyle w:val="Comments"/>
              <w:rPr>
                <w:i w:val="0"/>
              </w:rPr>
            </w:pPr>
            <w:r w:rsidRPr="0001237A">
              <w:rPr>
                <w:rFonts w:cs="Arial"/>
                <w:i w:val="0"/>
              </w:rPr>
              <w:t>Configured per resource</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cs="Arial"/>
                <w:i w:val="0"/>
              </w:rPr>
              <w:t>Sequence-Generation</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Sequence generation parameter for CSI-RS, i.e., scrambling ID</w:t>
            </w:r>
          </w:p>
        </w:tc>
        <w:tc>
          <w:tcPr>
            <w:tcW w:w="1977" w:type="dxa"/>
            <w:shd w:val="clear" w:color="auto" w:fill="auto"/>
          </w:tcPr>
          <w:p w:rsidR="00E40D21" w:rsidRPr="0001237A" w:rsidRDefault="00E40D21" w:rsidP="005C2A67">
            <w:pPr>
              <w:pStyle w:val="Comments"/>
              <w:rPr>
                <w:i w:val="0"/>
              </w:rPr>
            </w:pPr>
            <w:r w:rsidRPr="0001237A">
              <w:rPr>
                <w:rFonts w:cs="Arial"/>
                <w:i w:val="0"/>
              </w:rPr>
              <w:t>0-1023</w:t>
            </w:r>
          </w:p>
        </w:tc>
        <w:tc>
          <w:tcPr>
            <w:tcW w:w="2707" w:type="dxa"/>
            <w:shd w:val="clear" w:color="auto" w:fill="auto"/>
          </w:tcPr>
          <w:p w:rsidR="00E40D21" w:rsidRPr="0001237A" w:rsidRDefault="00E40D21" w:rsidP="005C2A67">
            <w:pPr>
              <w:pStyle w:val="Comments"/>
              <w:rPr>
                <w:rFonts w:cs="Arial"/>
                <w:i w:val="0"/>
              </w:rPr>
            </w:pPr>
            <w:r w:rsidRPr="0001237A">
              <w:rPr>
                <w:rFonts w:cs="Arial"/>
                <w:i w:val="0"/>
              </w:rPr>
              <w:t>Configured per resource</w:t>
            </w:r>
          </w:p>
        </w:tc>
      </w:tr>
      <w:tr w:rsidR="00E40D21" w:rsidRPr="00791E4C" w:rsidTr="005C2A67">
        <w:tc>
          <w:tcPr>
            <w:tcW w:w="1535" w:type="dxa"/>
            <w:shd w:val="clear" w:color="auto" w:fill="auto"/>
            <w:vAlign w:val="center"/>
          </w:tcPr>
          <w:p w:rsidR="00E40D21" w:rsidRPr="0001237A" w:rsidRDefault="00E40D21" w:rsidP="005C2A67">
            <w:pPr>
              <w:pStyle w:val="Comments"/>
              <w:rPr>
                <w:rFonts w:cs="Arial"/>
                <w:i w:val="0"/>
              </w:rPr>
            </w:pPr>
            <w:r w:rsidRPr="0001237A">
              <w:rPr>
                <w:rFonts w:cs="Arial"/>
                <w:i w:val="0"/>
              </w:rPr>
              <w:t>Common-PRB-Grid-offset</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 xml:space="preserve">Information to define common PRB grid for CSI-RS sequence generation </w:t>
            </w:r>
          </w:p>
          <w:p w:rsidR="00E40D21" w:rsidRPr="0001237A" w:rsidRDefault="00E40D21" w:rsidP="005C2A67">
            <w:pPr>
              <w:pStyle w:val="Comments"/>
              <w:rPr>
                <w:rFonts w:cs="Arial"/>
                <w:i w:val="0"/>
              </w:rPr>
            </w:pPr>
            <w:r w:rsidRPr="0001237A">
              <w:rPr>
                <w:rFonts w:cs="Arial"/>
                <w:i w:val="0"/>
              </w:rPr>
              <w:t>Corresponds to an offset (in terms of number of subcarriers in CSI-RS numerology) between PRB 0 for common PRB  indexing and a reference location (i.e., corresponds to RRC parameter DL-BWP-loc defined for BWP)</w:t>
            </w:r>
          </w:p>
          <w:p w:rsidR="00E40D21" w:rsidRPr="0001237A" w:rsidRDefault="00E40D21" w:rsidP="005C2A67">
            <w:pPr>
              <w:pStyle w:val="Comments"/>
              <w:rPr>
                <w:rFonts w:cs="Arial"/>
                <w:i w:val="0"/>
              </w:rPr>
            </w:pPr>
            <w:r w:rsidRPr="0001237A">
              <w:rPr>
                <w:rFonts w:cs="Arial"/>
                <w:i w:val="0"/>
              </w:rPr>
              <w:t>– the reference location is the lowest PRB of the cell-defining SSB</w:t>
            </w:r>
          </w:p>
        </w:tc>
        <w:tc>
          <w:tcPr>
            <w:tcW w:w="1977" w:type="dxa"/>
            <w:shd w:val="clear" w:color="auto" w:fill="auto"/>
          </w:tcPr>
          <w:p w:rsidR="00E40D21" w:rsidRPr="0001237A" w:rsidRDefault="00E40D21" w:rsidP="005C2A67">
            <w:pPr>
              <w:pStyle w:val="Comments"/>
              <w:rPr>
                <w:i w:val="0"/>
                <w:lang w:eastAsia="ko-KR"/>
              </w:rPr>
            </w:pPr>
            <w:r w:rsidRPr="0001237A">
              <w:rPr>
                <w:i w:val="0"/>
                <w:lang w:eastAsia="ko-KR"/>
              </w:rPr>
              <w:t>[0,1,2, …, &gt;276*4]</w:t>
            </w:r>
          </w:p>
          <w:p w:rsidR="00E40D21" w:rsidRPr="0001237A" w:rsidRDefault="00E40D21" w:rsidP="005C2A67">
            <w:pPr>
              <w:pStyle w:val="Comments"/>
              <w:rPr>
                <w:i w:val="0"/>
              </w:rPr>
            </w:pPr>
          </w:p>
        </w:tc>
        <w:tc>
          <w:tcPr>
            <w:tcW w:w="2707" w:type="dxa"/>
            <w:shd w:val="clear" w:color="auto" w:fill="auto"/>
          </w:tcPr>
          <w:p w:rsidR="00E40D21" w:rsidRPr="0001237A" w:rsidRDefault="00E40D21" w:rsidP="005C2A67">
            <w:pPr>
              <w:pStyle w:val="Comments"/>
              <w:rPr>
                <w:i w:val="0"/>
                <w:lang w:eastAsia="ko-KR"/>
              </w:rPr>
            </w:pPr>
            <w:r w:rsidRPr="0001237A">
              <w:rPr>
                <w:i w:val="0"/>
                <w:lang w:eastAsia="ko-KR"/>
              </w:rPr>
              <w:t>A common value is assigned across all the resources configured for per cell</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cs="Arial"/>
                <w:i w:val="0"/>
              </w:rPr>
              <w:t>Measurement-BW</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Allowed measurement BW for CSI-RS</w:t>
            </w:r>
          </w:p>
        </w:tc>
        <w:tc>
          <w:tcPr>
            <w:tcW w:w="1977" w:type="dxa"/>
            <w:shd w:val="clear" w:color="auto" w:fill="auto"/>
          </w:tcPr>
          <w:p w:rsidR="00E40D21" w:rsidRPr="0001237A" w:rsidRDefault="00E40D21" w:rsidP="005C2A67">
            <w:pPr>
              <w:pStyle w:val="Comments"/>
              <w:rPr>
                <w:i w:val="0"/>
              </w:rPr>
            </w:pPr>
            <w:r w:rsidRPr="0001237A">
              <w:rPr>
                <w:i w:val="0"/>
              </w:rPr>
              <w:t>BW size: {24, 48, 96, 192, 268} PRBs in CSI-RS numerology</w:t>
            </w:r>
          </w:p>
          <w:p w:rsidR="00E40D21" w:rsidRPr="0001237A" w:rsidRDefault="00E40D21" w:rsidP="005C2A67">
            <w:pPr>
              <w:pStyle w:val="Comments"/>
              <w:rPr>
                <w:i w:val="0"/>
              </w:rPr>
            </w:pPr>
            <w:r w:rsidRPr="0001237A">
              <w:rPr>
                <w:i w:val="0"/>
              </w:rPr>
              <w:t>Starting PRB index: {0, 1, …, [251](=274-24+1)]} PRBs with respect to PRB0 in CSI-RS numerology</w:t>
            </w:r>
          </w:p>
        </w:tc>
        <w:tc>
          <w:tcPr>
            <w:tcW w:w="2707" w:type="dxa"/>
            <w:shd w:val="clear" w:color="auto" w:fill="auto"/>
          </w:tcPr>
          <w:p w:rsidR="00E40D21" w:rsidRPr="0001237A" w:rsidRDefault="00E40D21" w:rsidP="005C2A67">
            <w:pPr>
              <w:pStyle w:val="Comments"/>
              <w:rPr>
                <w:i w:val="0"/>
              </w:rPr>
            </w:pPr>
            <w:r w:rsidRPr="0001237A">
              <w:rPr>
                <w:i w:val="0"/>
                <w:lang w:eastAsia="ko-KR"/>
              </w:rPr>
              <w:t>A common set of values are assigned across all the resources configured per cell</w:t>
            </w:r>
          </w:p>
        </w:tc>
      </w:tr>
      <w:tr w:rsidR="00E40D21" w:rsidRPr="00791E4C" w:rsidTr="005C2A67">
        <w:tc>
          <w:tcPr>
            <w:tcW w:w="1535" w:type="dxa"/>
            <w:shd w:val="clear" w:color="auto" w:fill="auto"/>
            <w:vAlign w:val="center"/>
          </w:tcPr>
          <w:p w:rsidR="00E40D21" w:rsidRPr="0001237A" w:rsidRDefault="00E40D21" w:rsidP="005C2A67">
            <w:pPr>
              <w:pStyle w:val="Comments"/>
              <w:rPr>
                <w:rFonts w:cs="Arial"/>
                <w:i w:val="0"/>
              </w:rPr>
            </w:pPr>
            <w:r w:rsidRPr="0001237A">
              <w:rPr>
                <w:rFonts w:cs="Arial"/>
                <w:i w:val="0"/>
              </w:rPr>
              <w:t>Carrier-info</w:t>
            </w:r>
          </w:p>
        </w:tc>
        <w:tc>
          <w:tcPr>
            <w:tcW w:w="3410" w:type="dxa"/>
            <w:shd w:val="clear" w:color="auto" w:fill="auto"/>
            <w:vAlign w:val="center"/>
          </w:tcPr>
          <w:p w:rsidR="00E40D21" w:rsidRPr="0001237A" w:rsidRDefault="00E40D21" w:rsidP="005C2A67">
            <w:pPr>
              <w:pStyle w:val="Comments"/>
              <w:rPr>
                <w:i w:val="0"/>
              </w:rPr>
            </w:pPr>
            <w:r w:rsidRPr="0001237A">
              <w:rPr>
                <w:i w:val="0"/>
              </w:rPr>
              <w:t>Provides frequency location information for inter-frequency measurement</w:t>
            </w:r>
          </w:p>
        </w:tc>
        <w:tc>
          <w:tcPr>
            <w:tcW w:w="1977" w:type="dxa"/>
            <w:shd w:val="clear" w:color="auto" w:fill="auto"/>
          </w:tcPr>
          <w:p w:rsidR="00E40D21" w:rsidRPr="0001237A" w:rsidRDefault="00E40D21" w:rsidP="005C2A67">
            <w:pPr>
              <w:pStyle w:val="Comments"/>
              <w:rPr>
                <w:rFonts w:cs="Arial"/>
                <w:i w:val="0"/>
              </w:rPr>
            </w:pPr>
            <w:r w:rsidRPr="0001237A">
              <w:rPr>
                <w:rFonts w:cs="Arial"/>
                <w:i w:val="0"/>
              </w:rPr>
              <w:t>Absolute frequency value, RAN2 to fill in, if not provided elsewhere</w:t>
            </w:r>
          </w:p>
          <w:p w:rsidR="00E40D21" w:rsidRPr="0001237A" w:rsidRDefault="00E40D21" w:rsidP="005C2A67">
            <w:pPr>
              <w:pStyle w:val="Comments"/>
              <w:rPr>
                <w:rFonts w:cs="Arial"/>
                <w:i w:val="0"/>
              </w:rPr>
            </w:pPr>
          </w:p>
        </w:tc>
        <w:tc>
          <w:tcPr>
            <w:tcW w:w="2707" w:type="dxa"/>
            <w:shd w:val="clear" w:color="auto" w:fill="auto"/>
          </w:tcPr>
          <w:p w:rsidR="00E40D21" w:rsidRPr="0001237A" w:rsidRDefault="00E40D21" w:rsidP="005C2A67">
            <w:pPr>
              <w:pStyle w:val="Comments"/>
              <w:rPr>
                <w:rFonts w:cs="Arial"/>
                <w:i w:val="0"/>
              </w:rPr>
            </w:pPr>
            <w:r w:rsidRPr="0001237A">
              <w:rPr>
                <w:i w:val="0"/>
                <w:lang w:eastAsia="ko-KR"/>
              </w:rPr>
              <w:t>A common value is assigned across all the resources configured for a frequency carrier</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cs="Arial"/>
                <w:i w:val="0"/>
              </w:rPr>
              <w:t>RE-Mapping-Pattern</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RE mapping pattern for a CSI-RS resource</w:t>
            </w:r>
          </w:p>
        </w:tc>
        <w:tc>
          <w:tcPr>
            <w:tcW w:w="1977" w:type="dxa"/>
            <w:shd w:val="clear" w:color="auto" w:fill="auto"/>
          </w:tcPr>
          <w:p w:rsidR="00E40D21" w:rsidRPr="0001237A" w:rsidRDefault="00E40D21" w:rsidP="005C2A67">
            <w:pPr>
              <w:pStyle w:val="Comments"/>
              <w:rPr>
                <w:rFonts w:cs="Arial"/>
                <w:i w:val="0"/>
              </w:rPr>
            </w:pPr>
            <w:r w:rsidRPr="0001237A">
              <w:rPr>
                <w:rFonts w:cs="Arial"/>
                <w:i w:val="0"/>
              </w:rPr>
              <w:t>Adopt the parameter values agreed in BM</w:t>
            </w:r>
          </w:p>
        </w:tc>
        <w:tc>
          <w:tcPr>
            <w:tcW w:w="2707" w:type="dxa"/>
            <w:shd w:val="clear" w:color="auto" w:fill="auto"/>
          </w:tcPr>
          <w:p w:rsidR="00E40D21" w:rsidRPr="0001237A" w:rsidRDefault="00E40D21" w:rsidP="005C2A67">
            <w:pPr>
              <w:pStyle w:val="Comments"/>
              <w:rPr>
                <w:rFonts w:cs="Arial"/>
                <w:i w:val="0"/>
              </w:rPr>
            </w:pPr>
            <w:r w:rsidRPr="0001237A">
              <w:rPr>
                <w:rFonts w:cs="Arial"/>
                <w:i w:val="0"/>
              </w:rPr>
              <w:t>Configured per resource</w:t>
            </w:r>
          </w:p>
        </w:tc>
      </w:tr>
      <w:tr w:rsidR="00E40D21" w:rsidRPr="00791E4C" w:rsidTr="005C2A67">
        <w:tc>
          <w:tcPr>
            <w:tcW w:w="1535" w:type="dxa"/>
            <w:shd w:val="clear" w:color="auto" w:fill="auto"/>
            <w:vAlign w:val="center"/>
          </w:tcPr>
          <w:p w:rsidR="00E40D21" w:rsidRPr="0001237A" w:rsidRDefault="00E40D21" w:rsidP="005C2A67">
            <w:pPr>
              <w:pStyle w:val="Comments"/>
              <w:rPr>
                <w:rFonts w:cs="Arial"/>
                <w:i w:val="0"/>
              </w:rPr>
            </w:pPr>
            <w:r w:rsidRPr="0001237A">
              <w:rPr>
                <w:rFonts w:cs="Arial"/>
                <w:i w:val="0"/>
              </w:rPr>
              <w:t>Density</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Frequency domain density for the 1-port CSI-RS</w:t>
            </w:r>
          </w:p>
        </w:tc>
        <w:tc>
          <w:tcPr>
            <w:tcW w:w="1977" w:type="dxa"/>
            <w:shd w:val="clear" w:color="auto" w:fill="auto"/>
          </w:tcPr>
          <w:p w:rsidR="00E40D21" w:rsidRPr="0001237A" w:rsidRDefault="00E40D21" w:rsidP="005C2A67">
            <w:pPr>
              <w:pStyle w:val="Comments"/>
              <w:rPr>
                <w:rFonts w:cs="Arial"/>
                <w:i w:val="0"/>
              </w:rPr>
            </w:pPr>
            <w:r w:rsidRPr="0001237A">
              <w:rPr>
                <w:rFonts w:cs="Arial"/>
                <w:i w:val="0"/>
              </w:rPr>
              <w:t>{1,3}</w:t>
            </w:r>
          </w:p>
        </w:tc>
        <w:tc>
          <w:tcPr>
            <w:tcW w:w="2707" w:type="dxa"/>
            <w:shd w:val="clear" w:color="auto" w:fill="auto"/>
          </w:tcPr>
          <w:p w:rsidR="00E40D21" w:rsidRPr="0001237A" w:rsidRDefault="00E40D21" w:rsidP="005C2A67">
            <w:pPr>
              <w:pStyle w:val="Comments"/>
              <w:rPr>
                <w:rFonts w:cs="Arial"/>
                <w:i w:val="0"/>
              </w:rPr>
            </w:pPr>
            <w:r w:rsidRPr="0001237A">
              <w:rPr>
                <w:i w:val="0"/>
                <w:lang w:eastAsia="ko-KR"/>
              </w:rPr>
              <w:t xml:space="preserve">A common value is assigned across all the resources configured per cell </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cs="Arial"/>
                <w:i w:val="0"/>
              </w:rPr>
              <w:t>Numerology</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Numerology for CSI-RS</w:t>
            </w:r>
          </w:p>
        </w:tc>
        <w:tc>
          <w:tcPr>
            <w:tcW w:w="1977" w:type="dxa"/>
            <w:shd w:val="clear" w:color="auto" w:fill="auto"/>
          </w:tcPr>
          <w:p w:rsidR="00E40D21" w:rsidRPr="0001237A" w:rsidRDefault="00E40D21" w:rsidP="005C2A67">
            <w:pPr>
              <w:pStyle w:val="Comments"/>
              <w:rPr>
                <w:i w:val="0"/>
              </w:rPr>
            </w:pPr>
            <w:r w:rsidRPr="0001237A">
              <w:rPr>
                <w:i w:val="0"/>
                <w:lang w:eastAsia="ko-KR"/>
              </w:rPr>
              <w:t>{15,30,60} for sub6GHz</w:t>
            </w:r>
          </w:p>
          <w:p w:rsidR="00E40D21" w:rsidRPr="0001237A" w:rsidRDefault="00E40D21" w:rsidP="005C2A67">
            <w:pPr>
              <w:pStyle w:val="Comments"/>
              <w:rPr>
                <w:rFonts w:cs="Arial"/>
                <w:i w:val="0"/>
              </w:rPr>
            </w:pPr>
            <w:r w:rsidRPr="0001237A">
              <w:rPr>
                <w:i w:val="0"/>
                <w:lang w:eastAsia="ko-KR"/>
              </w:rPr>
              <w:t>{60,120,240} for over6GHz</w:t>
            </w:r>
          </w:p>
        </w:tc>
        <w:tc>
          <w:tcPr>
            <w:tcW w:w="2707" w:type="dxa"/>
            <w:shd w:val="clear" w:color="auto" w:fill="auto"/>
          </w:tcPr>
          <w:p w:rsidR="00E40D21" w:rsidRPr="0001237A" w:rsidRDefault="00E40D21" w:rsidP="005C2A67">
            <w:pPr>
              <w:pStyle w:val="Comments"/>
              <w:rPr>
                <w:i w:val="0"/>
                <w:lang w:eastAsia="ko-KR"/>
              </w:rPr>
            </w:pPr>
            <w:r w:rsidRPr="0001237A">
              <w:rPr>
                <w:i w:val="0"/>
                <w:lang w:eastAsia="ko-KR"/>
              </w:rPr>
              <w:t>A common value is assigned across all the resources configured per frequency carrier</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eastAsia="Times New Roman" w:cs="Arial"/>
                <w:i w:val="0"/>
                <w:lang w:val="en-US" w:eastAsia="ko-KR"/>
              </w:rPr>
              <w:t>Associated-SSB</w:t>
            </w:r>
          </w:p>
        </w:tc>
        <w:tc>
          <w:tcPr>
            <w:tcW w:w="3410" w:type="dxa"/>
            <w:shd w:val="clear" w:color="auto" w:fill="auto"/>
            <w:vAlign w:val="center"/>
          </w:tcPr>
          <w:p w:rsidR="00E40D21" w:rsidRPr="0001237A" w:rsidRDefault="00E40D21" w:rsidP="005C2A67">
            <w:pPr>
              <w:pStyle w:val="Comments"/>
              <w:rPr>
                <w:i w:val="0"/>
              </w:rPr>
            </w:pPr>
            <w:r w:rsidRPr="0001237A">
              <w:rPr>
                <w:i w:val="0"/>
              </w:rPr>
              <w:t>For each CSI-RS resource, at most one associated SSB can be configured</w:t>
            </w:r>
          </w:p>
          <w:p w:rsidR="00E40D21" w:rsidRPr="0001237A" w:rsidRDefault="00E40D21" w:rsidP="005C2A67">
            <w:pPr>
              <w:pStyle w:val="Comments"/>
              <w:rPr>
                <w:rFonts w:cs="Arial"/>
                <w:i w:val="0"/>
              </w:rPr>
            </w:pPr>
            <w:r w:rsidRPr="0001237A">
              <w:rPr>
                <w:i w:val="0"/>
              </w:rPr>
              <w:t>Note: If the associated-SSB is signaled, UE is not required to monitor CSI-RS resource(s) when the UE cannot detect the associated SSB</w:t>
            </w:r>
          </w:p>
        </w:tc>
        <w:tc>
          <w:tcPr>
            <w:tcW w:w="1977" w:type="dxa"/>
            <w:shd w:val="clear" w:color="auto" w:fill="auto"/>
          </w:tcPr>
          <w:p w:rsidR="00E40D21" w:rsidRPr="0001237A" w:rsidRDefault="00E40D21" w:rsidP="005C2A67">
            <w:pPr>
              <w:pStyle w:val="Comments"/>
              <w:rPr>
                <w:i w:val="0"/>
                <w:lang w:eastAsia="ko-KR"/>
              </w:rPr>
            </w:pPr>
            <w:r w:rsidRPr="0001237A">
              <w:rPr>
                <w:i w:val="0"/>
                <w:lang w:eastAsia="ko-KR"/>
              </w:rPr>
              <w:t>{0, 1, …, L-1}</w:t>
            </w:r>
          </w:p>
          <w:p w:rsidR="00E40D21" w:rsidRPr="0001237A" w:rsidRDefault="00E40D21" w:rsidP="005C2A67">
            <w:pPr>
              <w:pStyle w:val="Comments"/>
              <w:rPr>
                <w:i w:val="0"/>
                <w:lang w:eastAsia="ko-KR"/>
              </w:rPr>
            </w:pPr>
          </w:p>
        </w:tc>
        <w:tc>
          <w:tcPr>
            <w:tcW w:w="2707" w:type="dxa"/>
            <w:shd w:val="clear" w:color="auto" w:fill="auto"/>
          </w:tcPr>
          <w:p w:rsidR="00E40D21" w:rsidRPr="0001237A" w:rsidRDefault="00E40D21" w:rsidP="005C2A67">
            <w:pPr>
              <w:pStyle w:val="Comments"/>
              <w:rPr>
                <w:rFonts w:cs="Arial"/>
                <w:i w:val="0"/>
              </w:rPr>
            </w:pPr>
            <w:r w:rsidRPr="0001237A">
              <w:rPr>
                <w:rFonts w:cs="Arial"/>
                <w:i w:val="0"/>
              </w:rPr>
              <w:t>Configured per resource</w:t>
            </w:r>
          </w:p>
          <w:p w:rsidR="00E40D21" w:rsidRPr="0001237A" w:rsidRDefault="00E40D21" w:rsidP="005C2A67">
            <w:pPr>
              <w:pStyle w:val="Comments"/>
              <w:rPr>
                <w:i w:val="0"/>
                <w:lang w:eastAsia="ko-KR"/>
              </w:rPr>
            </w:pPr>
            <w:r w:rsidRPr="0001237A">
              <w:rPr>
                <w:rFonts w:cs="Arial"/>
                <w:i w:val="0"/>
              </w:rPr>
              <w:t>This field is optional per frequency layer</w:t>
            </w:r>
          </w:p>
        </w:tc>
      </w:tr>
      <w:tr w:rsidR="00E40D21"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eastAsia="Times New Roman" w:cs="Arial"/>
                <w:i w:val="0"/>
                <w:lang w:val="en-US" w:eastAsia="ko-KR"/>
              </w:rPr>
              <w:t>QCLed-SSB</w:t>
            </w:r>
          </w:p>
        </w:tc>
        <w:tc>
          <w:tcPr>
            <w:tcW w:w="3410" w:type="dxa"/>
            <w:shd w:val="clear" w:color="auto" w:fill="auto"/>
            <w:vAlign w:val="center"/>
          </w:tcPr>
          <w:p w:rsidR="00E40D21" w:rsidRPr="0001237A" w:rsidRDefault="00E40D21" w:rsidP="005C2A67">
            <w:pPr>
              <w:pStyle w:val="Comments"/>
              <w:rPr>
                <w:i w:val="0"/>
              </w:rPr>
            </w:pPr>
            <w:r w:rsidRPr="0001237A">
              <w:rPr>
                <w:i w:val="0"/>
              </w:rPr>
              <w:t>The CSI-RS resource is either QCL’ed not QCL’ed with the associated SSB in spatial parameters</w:t>
            </w:r>
          </w:p>
        </w:tc>
        <w:tc>
          <w:tcPr>
            <w:tcW w:w="1977" w:type="dxa"/>
            <w:shd w:val="clear" w:color="auto" w:fill="auto"/>
          </w:tcPr>
          <w:p w:rsidR="00E40D21" w:rsidRPr="0001237A" w:rsidRDefault="00E40D21" w:rsidP="005C2A67">
            <w:pPr>
              <w:pStyle w:val="Comments"/>
              <w:rPr>
                <w:i w:val="0"/>
                <w:lang w:eastAsia="ko-KR"/>
              </w:rPr>
            </w:pPr>
            <w:r w:rsidRPr="0001237A">
              <w:rPr>
                <w:i w:val="0"/>
                <w:lang w:eastAsia="ko-KR"/>
              </w:rPr>
              <w:t>{yes, no}</w:t>
            </w:r>
          </w:p>
          <w:p w:rsidR="00E40D21" w:rsidRPr="0001237A" w:rsidRDefault="00E40D21" w:rsidP="005C2A67">
            <w:pPr>
              <w:pStyle w:val="Comments"/>
              <w:rPr>
                <w:i w:val="0"/>
                <w:lang w:eastAsia="ko-KR"/>
              </w:rPr>
            </w:pPr>
          </w:p>
        </w:tc>
        <w:tc>
          <w:tcPr>
            <w:tcW w:w="2707" w:type="dxa"/>
            <w:shd w:val="clear" w:color="auto" w:fill="auto"/>
          </w:tcPr>
          <w:p w:rsidR="00E40D21" w:rsidRPr="0001237A" w:rsidRDefault="00E40D21" w:rsidP="005C2A67">
            <w:pPr>
              <w:pStyle w:val="Comments"/>
              <w:rPr>
                <w:rFonts w:cs="Arial"/>
                <w:i w:val="0"/>
              </w:rPr>
            </w:pPr>
            <w:r w:rsidRPr="0001237A">
              <w:rPr>
                <w:rFonts w:cs="Arial"/>
                <w:i w:val="0"/>
              </w:rPr>
              <w:t>Configured per resource</w:t>
            </w:r>
          </w:p>
          <w:p w:rsidR="00E40D21" w:rsidRPr="0001237A" w:rsidRDefault="00E40D21" w:rsidP="005C2A67">
            <w:pPr>
              <w:pStyle w:val="Comments"/>
              <w:rPr>
                <w:i w:val="0"/>
                <w:lang w:eastAsia="ko-KR"/>
              </w:rPr>
            </w:pPr>
            <w:r w:rsidRPr="0001237A">
              <w:rPr>
                <w:rFonts w:cs="Arial"/>
                <w:i w:val="0"/>
              </w:rPr>
              <w:t>This field is conditionally indicated if associated-SSB is configured</w:t>
            </w:r>
          </w:p>
        </w:tc>
      </w:tr>
    </w:tbl>
    <w:p w:rsidR="00E40D21" w:rsidRDefault="00E40D21" w:rsidP="00E40D21"/>
    <w:p w:rsidR="00E40D21" w:rsidRPr="00D55157" w:rsidRDefault="00E40D21" w:rsidP="00E40D21">
      <w:r w:rsidRPr="00D55157">
        <w:rPr>
          <w:highlight w:val="green"/>
        </w:rPr>
        <w:t>Agreements</w:t>
      </w:r>
      <w:r w:rsidRPr="00D55157">
        <w:t>:</w:t>
      </w:r>
    </w:p>
    <w:p w:rsidR="00E40D21" w:rsidRPr="00D55157" w:rsidRDefault="00E40D21" w:rsidP="00E40D21">
      <w:pPr>
        <w:numPr>
          <w:ilvl w:val="0"/>
          <w:numId w:val="29"/>
        </w:numPr>
        <w:spacing w:after="0"/>
      </w:pPr>
      <w:r w:rsidRPr="00D55157">
        <w:t>Up to RAN2 to indicate to the UE the associated SS block on a carrier for different carrier(s) without SSB</w:t>
      </w:r>
    </w:p>
    <w:p w:rsidR="006A3DFA" w:rsidRDefault="006A3DFA" w:rsidP="00B43C6E">
      <w:pPr>
        <w:rPr>
          <w:lang w:eastAsia="ko-KR"/>
        </w:rPr>
      </w:pPr>
    </w:p>
    <w:p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F6318" w:rsidRPr="00ED09F9" w:rsidRDefault="00BF6318" w:rsidP="00292308">
      <w:pPr>
        <w:pStyle w:val="Heading2"/>
        <w:rPr>
          <w:color w:val="A6A6A6" w:themeColor="background1" w:themeShade="A6"/>
        </w:rPr>
      </w:pPr>
      <w:r w:rsidRPr="00ED09F9">
        <w:rPr>
          <w:color w:val="A6A6A6" w:themeColor="background1" w:themeShade="A6"/>
        </w:rPr>
        <w:t>Maximum number CSI-RS resources that can be configured for L3 mobility</w:t>
      </w:r>
      <w:r w:rsidR="002B5673" w:rsidRPr="00ED09F9">
        <w:rPr>
          <w:color w:val="A6A6A6" w:themeColor="background1" w:themeShade="A6"/>
        </w:rPr>
        <w:t xml:space="preserve"> </w:t>
      </w:r>
    </w:p>
    <w:p w:rsidR="00562794" w:rsidRDefault="00562794" w:rsidP="00562794">
      <w:pPr>
        <w:rPr>
          <w:lang w:eastAsia="ko-KR"/>
        </w:rPr>
      </w:pPr>
      <w:r>
        <w:rPr>
          <w:lang w:eastAsia="ko-KR"/>
        </w:rPr>
        <w:t>This seems to be to do with the use case of CSI-RS for L3 mobility</w:t>
      </w:r>
      <w:r w:rsidR="00E2235D">
        <w:rPr>
          <w:lang w:eastAsia="ko-KR"/>
        </w:rPr>
        <w:t>, UE complexity and</w:t>
      </w:r>
      <w:r>
        <w:rPr>
          <w:lang w:eastAsia="ko-KR"/>
        </w:rPr>
        <w:t xml:space="preserve"> RRC </w:t>
      </w:r>
      <w:r w:rsidR="00E2235D">
        <w:rPr>
          <w:lang w:eastAsia="ko-KR"/>
        </w:rPr>
        <w:t xml:space="preserve">signalling </w:t>
      </w:r>
      <w:r>
        <w:rPr>
          <w:lang w:eastAsia="ko-KR"/>
        </w:rPr>
        <w:t>overhead. It is proposed for companies to show the use cases and to consider corresponding RRC signalling overhead to make a decision.</w:t>
      </w:r>
    </w:p>
    <w:tbl>
      <w:tblPr>
        <w:tblStyle w:val="TableGrid"/>
        <w:tblW w:w="0" w:type="auto"/>
        <w:tblLook w:val="04A0" w:firstRow="1" w:lastRow="0" w:firstColumn="1" w:lastColumn="0" w:noHBand="0" w:noVBand="1"/>
      </w:tblPr>
      <w:tblGrid>
        <w:gridCol w:w="2965"/>
        <w:gridCol w:w="6664"/>
      </w:tblGrid>
      <w:tr w:rsidR="00BF6318" w:rsidTr="004B1E12">
        <w:tc>
          <w:tcPr>
            <w:tcW w:w="2965" w:type="dxa"/>
          </w:tcPr>
          <w:p w:rsidR="00BF6318" w:rsidRDefault="00BF6318" w:rsidP="004B1E12">
            <w:pPr>
              <w:rPr>
                <w:lang w:eastAsia="ko-KR"/>
              </w:rPr>
            </w:pPr>
            <w:r>
              <w:rPr>
                <w:lang w:eastAsia="ko-KR"/>
              </w:rPr>
              <w:t>Company name</w:t>
            </w:r>
          </w:p>
        </w:tc>
        <w:tc>
          <w:tcPr>
            <w:tcW w:w="6664" w:type="dxa"/>
          </w:tcPr>
          <w:p w:rsidR="00BF6318" w:rsidRDefault="00BF6318" w:rsidP="004B1E12">
            <w:pPr>
              <w:rPr>
                <w:lang w:eastAsia="ko-KR"/>
              </w:rPr>
            </w:pPr>
            <w:r>
              <w:rPr>
                <w:lang w:eastAsia="ko-KR"/>
              </w:rPr>
              <w:t>Views</w:t>
            </w:r>
          </w:p>
        </w:tc>
      </w:tr>
      <w:tr w:rsidR="00BF6318" w:rsidTr="004B1E12">
        <w:tc>
          <w:tcPr>
            <w:tcW w:w="2965" w:type="dxa"/>
          </w:tcPr>
          <w:p w:rsidR="00BF6318" w:rsidRDefault="00DB6C3C" w:rsidP="004B1E12">
            <w:pPr>
              <w:rPr>
                <w:lang w:eastAsia="ko-KR"/>
              </w:rPr>
            </w:pPr>
            <w:r>
              <w:rPr>
                <w:lang w:eastAsia="ko-KR"/>
              </w:rPr>
              <w:t>Huawei/HiSilicon</w:t>
            </w:r>
          </w:p>
        </w:tc>
        <w:tc>
          <w:tcPr>
            <w:tcW w:w="6664" w:type="dxa"/>
          </w:tcPr>
          <w:p w:rsidR="00BF6318" w:rsidRDefault="00DB6C3C" w:rsidP="004B1E12">
            <w:pPr>
              <w:rPr>
                <w:lang w:eastAsia="ko-KR"/>
              </w:rPr>
            </w:pPr>
            <w:r>
              <w:rPr>
                <w:lang w:eastAsia="ko-KR"/>
              </w:rPr>
              <w:t>96</w:t>
            </w:r>
          </w:p>
        </w:tc>
      </w:tr>
      <w:tr w:rsidR="000209FE" w:rsidTr="004B1E12">
        <w:tc>
          <w:tcPr>
            <w:tcW w:w="2965" w:type="dxa"/>
          </w:tcPr>
          <w:p w:rsidR="000209FE" w:rsidRDefault="000209FE" w:rsidP="000209FE">
            <w:pPr>
              <w:rPr>
                <w:lang w:eastAsia="ko-KR"/>
              </w:rPr>
            </w:pPr>
            <w:r>
              <w:rPr>
                <w:lang w:eastAsia="ko-KR"/>
              </w:rPr>
              <w:t>Intel</w:t>
            </w:r>
          </w:p>
        </w:tc>
        <w:tc>
          <w:tcPr>
            <w:tcW w:w="6664" w:type="dxa"/>
          </w:tcPr>
          <w:p w:rsidR="000209FE" w:rsidRDefault="000209FE" w:rsidP="000209FE">
            <w:pPr>
              <w:rPr>
                <w:lang w:eastAsia="ko-KR"/>
              </w:rPr>
            </w:pPr>
            <w:r>
              <w:rPr>
                <w:lang w:eastAsia="ko-KR"/>
              </w:rPr>
              <w:t xml:space="preserve">96 resources </w:t>
            </w:r>
          </w:p>
        </w:tc>
      </w:tr>
      <w:tr w:rsidR="006703D9" w:rsidTr="004B1E12">
        <w:tc>
          <w:tcPr>
            <w:tcW w:w="2965" w:type="dxa"/>
          </w:tcPr>
          <w:p w:rsidR="006703D9" w:rsidRDefault="006703D9" w:rsidP="000209FE">
            <w:pPr>
              <w:rPr>
                <w:lang w:eastAsia="ko-KR"/>
              </w:rPr>
            </w:pPr>
            <w:r>
              <w:rPr>
                <w:rFonts w:eastAsia="MS Mincho" w:hint="eastAsia"/>
                <w:lang w:eastAsia="ja-JP"/>
              </w:rPr>
              <w:t>NTT DOCOMO</w:t>
            </w:r>
          </w:p>
        </w:tc>
        <w:tc>
          <w:tcPr>
            <w:tcW w:w="6664" w:type="dxa"/>
          </w:tcPr>
          <w:p w:rsidR="006703D9" w:rsidRDefault="006703D9" w:rsidP="000209FE">
            <w:pPr>
              <w:rPr>
                <w:lang w:eastAsia="ko-KR"/>
              </w:rPr>
            </w:pPr>
            <w:r>
              <w:rPr>
                <w:rFonts w:eastAsia="MS Mincho" w:hint="eastAsia"/>
                <w:lang w:eastAsia="ja-JP"/>
              </w:rPr>
              <w:t xml:space="preserve">It should be possible to configure sufficiently large number of CSI-RS resources for serving and neighbour cells for L3 mobility. Around 200 CSI-RS resources should be supported. </w:t>
            </w:r>
          </w:p>
        </w:tc>
      </w:tr>
      <w:tr w:rsidR="004B1E12" w:rsidTr="004B1E12">
        <w:tc>
          <w:tcPr>
            <w:tcW w:w="2965" w:type="dxa"/>
          </w:tcPr>
          <w:p w:rsidR="004B1E12" w:rsidRDefault="004B1E12" w:rsidP="000209FE">
            <w:pPr>
              <w:rPr>
                <w:rFonts w:eastAsia="MS Mincho"/>
                <w:lang w:eastAsia="ja-JP"/>
              </w:rPr>
            </w:pPr>
            <w:r>
              <w:rPr>
                <w:rFonts w:eastAsia="MS Mincho"/>
                <w:lang w:eastAsia="ja-JP"/>
              </w:rPr>
              <w:t>Samsung</w:t>
            </w:r>
          </w:p>
        </w:tc>
        <w:tc>
          <w:tcPr>
            <w:tcW w:w="6664" w:type="dxa"/>
          </w:tcPr>
          <w:p w:rsidR="004B1E12" w:rsidRDefault="004B1E12" w:rsidP="004B1E12">
            <w:pPr>
              <w:rPr>
                <w:rFonts w:eastAsia="MS Mincho"/>
                <w:lang w:eastAsia="ja-JP"/>
              </w:rPr>
            </w:pPr>
            <w:r>
              <w:rPr>
                <w:rFonts w:eastAsia="MS Mincho"/>
                <w:lang w:eastAsia="ja-JP"/>
              </w:rPr>
              <w:t>The essential use case of CSI-RS would be to support RRM measurement on SSB-less carriers. Given that the maximum number of SSBs per carrier is L=64 for over6GHz, for the mobility measurement for over6GHz counting both serving cell and a few neighbour cells, the maximum number of resources to support in R15 NR should be at least a few multiples of L, and preferably a large number of multiples to cope with various network implementations</w:t>
            </w:r>
            <w:r w:rsidR="00E6167E">
              <w:rPr>
                <w:rFonts w:eastAsia="MS Mincho"/>
                <w:lang w:eastAsia="ja-JP"/>
              </w:rPr>
              <w:t xml:space="preserve"> (e.g., composite SSB beams + narrow CSI-RS beams, and multi-TRPs, in which case, 4 cells x 4 CSI-RS x 64 = 1024 resources would be good)</w:t>
            </w:r>
            <w:r>
              <w:rPr>
                <w:rFonts w:eastAsia="MS Mincho"/>
                <w:lang w:eastAsia="ja-JP"/>
              </w:rPr>
              <w:t xml:space="preserve">. </w:t>
            </w:r>
            <w:r w:rsidR="00E6167E">
              <w:rPr>
                <w:rFonts w:eastAsia="MS Mincho"/>
                <w:lang w:eastAsia="ja-JP"/>
              </w:rPr>
              <w:t>In our view, the UE complexity is to do with the number of resources that should be measured per slot, rather than the total number of resources. We propose to have up to 64 resources per slot to limit the UE complexity.</w:t>
            </w:r>
          </w:p>
          <w:p w:rsidR="00E6167E" w:rsidRDefault="00E6167E" w:rsidP="00E6167E">
            <w:pPr>
              <w:rPr>
                <w:rFonts w:eastAsia="MS Mincho"/>
                <w:lang w:eastAsia="ja-JP"/>
              </w:rPr>
            </w:pPr>
            <w:r>
              <w:rPr>
                <w:rFonts w:eastAsia="MS Mincho"/>
                <w:lang w:eastAsia="ja-JP"/>
              </w:rPr>
              <w:t xml:space="preserve">Hence, our preference is max 1024 can be configured by the network in total, but up to 64 can be configured per slot.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 xml:space="preserve">A UE can be configured with around 1000 CSI-RS resources for L3 mobility. The UE should be able to detect any CSI-RS resource from that set of CSI-RS resources. The UE is then required to monitor a small set of detected CSI-RS resources. The number of monitored CSI-RS resources is decided by RAN4.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433B2A">
              <w:rPr>
                <w:lang w:eastAsia="ko-KR"/>
              </w:rPr>
              <w:t xml:space="preserve">For </w:t>
            </w:r>
            <w:r>
              <w:rPr>
                <w:lang w:eastAsia="ko-KR"/>
              </w:rPr>
              <w:t>estimation</w:t>
            </w:r>
            <w:r w:rsidRPr="00433B2A">
              <w:rPr>
                <w:lang w:eastAsia="ko-KR"/>
              </w:rPr>
              <w:t xml:space="preserve"> of UE complexity</w:t>
            </w:r>
            <w:r>
              <w:rPr>
                <w:lang w:eastAsia="ko-KR"/>
              </w:rPr>
              <w:t xml:space="preserve"> in the worst case</w:t>
            </w:r>
            <w:r w:rsidRPr="00433B2A">
              <w:rPr>
                <w:lang w:eastAsia="ko-KR"/>
              </w:rPr>
              <w:t>, the maximum number of CSI-RS resources per cell</w:t>
            </w:r>
            <w:r>
              <w:rPr>
                <w:lang w:eastAsia="ko-KR"/>
              </w:rPr>
              <w:t xml:space="preserve"> should be defined, not total number of CSI-RS resources, and it</w:t>
            </w:r>
            <w:r w:rsidRPr="00433B2A">
              <w:rPr>
                <w:lang w:eastAsia="ko-KR"/>
              </w:rPr>
              <w:t xml:space="preserve"> is limited to [64].</w:t>
            </w:r>
          </w:p>
        </w:tc>
      </w:tr>
      <w:tr w:rsidR="002A08DC" w:rsidTr="005E3CD4">
        <w:tc>
          <w:tcPr>
            <w:tcW w:w="2965" w:type="dxa"/>
          </w:tcPr>
          <w:p w:rsidR="002A08DC" w:rsidRPr="002A08DC" w:rsidRDefault="002A08DC" w:rsidP="005E3CD4">
            <w:pPr>
              <w:rPr>
                <w:lang w:eastAsia="ko-KR"/>
              </w:rPr>
            </w:pPr>
            <w:r w:rsidRPr="002A08DC">
              <w:rPr>
                <w:lang w:eastAsia="ko-KR"/>
              </w:rPr>
              <w:t>CATT</w:t>
            </w:r>
          </w:p>
        </w:tc>
        <w:tc>
          <w:tcPr>
            <w:tcW w:w="6664" w:type="dxa"/>
          </w:tcPr>
          <w:p w:rsidR="002A08DC" w:rsidRDefault="002A08DC" w:rsidP="005E3CD4">
            <w:pPr>
              <w:rPr>
                <w:lang w:eastAsia="ko-KR"/>
              </w:rPr>
            </w:pPr>
            <w:r w:rsidRPr="002A08DC">
              <w:rPr>
                <w:lang w:eastAsia="ko-KR"/>
              </w:rPr>
              <w:t>Considering the requirements of UE tracking the number of CSI-RS based RRM measurements, the number of CSI-RS should be limited no more than 64 since the number of cells/TRP/beams should not be excessive within a geographic area for high frequency band.  The number for below 6 GHz should be limited to 16.</w:t>
            </w:r>
            <w:r>
              <w:rPr>
                <w:lang w:eastAsia="ko-KR"/>
              </w:rPr>
              <w:t xml:space="preserve">   </w:t>
            </w:r>
          </w:p>
        </w:tc>
      </w:tr>
      <w:tr w:rsidR="00936874" w:rsidTr="005E3CD4">
        <w:tc>
          <w:tcPr>
            <w:tcW w:w="2965" w:type="dxa"/>
          </w:tcPr>
          <w:p w:rsidR="00936874" w:rsidRPr="002A08DC" w:rsidRDefault="005574F2" w:rsidP="005E3CD4">
            <w:pPr>
              <w:rPr>
                <w:lang w:eastAsia="ko-KR"/>
              </w:rPr>
            </w:pPr>
            <w:r>
              <w:rPr>
                <w:lang w:eastAsia="ko-KR"/>
              </w:rPr>
              <w:t>MediaTek</w:t>
            </w:r>
          </w:p>
        </w:tc>
        <w:tc>
          <w:tcPr>
            <w:tcW w:w="6664" w:type="dxa"/>
          </w:tcPr>
          <w:p w:rsidR="00936874" w:rsidRPr="00EE2668" w:rsidRDefault="00892DD2" w:rsidP="005E3CD4">
            <w:pPr>
              <w:rPr>
                <w:lang w:eastAsia="ko-KR"/>
              </w:rPr>
            </w:pPr>
            <w:r>
              <w:rPr>
                <w:lang w:eastAsia="ko-KR"/>
              </w:rPr>
              <w:fldChar w:fldCharType="begin"/>
            </w:r>
            <w:r w:rsidR="005574F2">
              <w:rPr>
                <w:lang w:eastAsia="ko-KR"/>
              </w:rPr>
              <w:instrText xml:space="preserve"> REF _Ref494468501 \h  \* MERGEFORMAT </w:instrText>
            </w:r>
            <w:r>
              <w:rPr>
                <w:lang w:eastAsia="ko-KR"/>
              </w:rPr>
            </w:r>
            <w:r>
              <w:rPr>
                <w:lang w:eastAsia="ko-KR"/>
              </w:rPr>
              <w:fldChar w:fldCharType="separate"/>
            </w:r>
            <w:r w:rsidR="005574F2">
              <w:rPr>
                <w:lang w:eastAsia="ko-KR"/>
              </w:rPr>
              <w:t>The number of CSI-RS resources that UE should perform measurement on is decided by RAN4.</w:t>
            </w:r>
            <w:r>
              <w:rPr>
                <w:lang w:eastAsia="ko-KR"/>
              </w:rPr>
              <w:fldChar w:fldCharType="end"/>
            </w:r>
            <w:r w:rsidR="005574F2">
              <w:rPr>
                <w:lang w:eastAsia="ko-KR"/>
              </w:rPr>
              <w:t>.</w:t>
            </w:r>
          </w:p>
        </w:tc>
      </w:tr>
      <w:tr w:rsidR="002B1150" w:rsidTr="005E3CD4">
        <w:tc>
          <w:tcPr>
            <w:tcW w:w="2965" w:type="dxa"/>
          </w:tcPr>
          <w:p w:rsidR="002B1150" w:rsidRDefault="002B1150" w:rsidP="002B1150">
            <w:pPr>
              <w:rPr>
                <w:lang w:eastAsia="ko-KR"/>
              </w:rPr>
            </w:pPr>
            <w:r>
              <w:rPr>
                <w:lang w:eastAsia="ko-KR"/>
              </w:rPr>
              <w:t>Qualcomm</w:t>
            </w:r>
          </w:p>
        </w:tc>
        <w:tc>
          <w:tcPr>
            <w:tcW w:w="6664" w:type="dxa"/>
          </w:tcPr>
          <w:p w:rsidR="002B1150" w:rsidRPr="00EE2668" w:rsidRDefault="002B1150" w:rsidP="002B1150">
            <w:pPr>
              <w:rPr>
                <w:rFonts w:eastAsia="MS Mincho"/>
                <w:sz w:val="22"/>
                <w:lang w:val="en-US"/>
              </w:rPr>
            </w:pPr>
            <w:r w:rsidRPr="0062032E">
              <w:rPr>
                <w:rFonts w:eastAsia="MS Mincho"/>
                <w:sz w:val="22"/>
                <w:lang w:val="en-US"/>
              </w:rPr>
              <w:t>The maximum number of resources for CSI-RS based L3 mobility shall be discussed in RAN4.</w:t>
            </w:r>
          </w:p>
        </w:tc>
      </w:tr>
    </w:tbl>
    <w:p w:rsidR="005574F2" w:rsidRDefault="005574F2" w:rsidP="00BF6318">
      <w:pPr>
        <w:rPr>
          <w:lang w:eastAsia="ko-KR"/>
        </w:rPr>
      </w:pPr>
    </w:p>
    <w:p w:rsidR="006A3DFA" w:rsidRPr="004F6627" w:rsidRDefault="00D51474" w:rsidP="00BF6318">
      <w:pPr>
        <w:rPr>
          <w:color w:val="A6A6A6" w:themeColor="background1" w:themeShade="A6"/>
          <w:lang w:eastAsia="ko-KR"/>
        </w:rPr>
      </w:pPr>
      <w:r w:rsidRPr="004F6627">
        <w:rPr>
          <w:b/>
          <w:color w:val="A6A6A6" w:themeColor="background1" w:themeShade="A6"/>
          <w:lang w:eastAsia="ko-KR"/>
        </w:rPr>
        <w:t>Proposal</w:t>
      </w:r>
      <w:r w:rsidR="006A3DFA" w:rsidRPr="004F6627">
        <w:rPr>
          <w:color w:val="A6A6A6" w:themeColor="background1" w:themeShade="A6"/>
          <w:lang w:eastAsia="ko-KR"/>
        </w:rPr>
        <w:t>: First need to decide if the number should be decided by RAN4 or RAN1, with co</w:t>
      </w:r>
      <w:r w:rsidR="005327A3" w:rsidRPr="004F6627">
        <w:rPr>
          <w:color w:val="A6A6A6" w:themeColor="background1" w:themeShade="A6"/>
          <w:lang w:eastAsia="ko-KR"/>
        </w:rPr>
        <w:t>nsidering the following aspects:</w:t>
      </w:r>
    </w:p>
    <w:p w:rsidR="006A3DFA" w:rsidRPr="004F6627" w:rsidRDefault="006A3DFA"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Upper bound on the total number of resources that can be configured for a UE</w:t>
      </w:r>
    </w:p>
    <w:p w:rsidR="006A3DFA" w:rsidRPr="004F6627" w:rsidRDefault="006A3DFA"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Upper bound on the number of resources for a cell that can be configured for a UE</w:t>
      </w:r>
    </w:p>
    <w:p w:rsidR="006A3DFA" w:rsidRPr="004F6627" w:rsidRDefault="006A3DFA"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Upper bound on the number of resources in a slot for a cell that can be configured for a UE</w:t>
      </w:r>
    </w:p>
    <w:p w:rsidR="005327A3" w:rsidRPr="004F6627" w:rsidRDefault="005327A3"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Possible impacts on signalling requirements</w:t>
      </w:r>
    </w:p>
    <w:p w:rsidR="001901CD" w:rsidRPr="004F6627" w:rsidRDefault="001901CD" w:rsidP="001901CD">
      <w:pPr>
        <w:rPr>
          <w:color w:val="A6A6A6" w:themeColor="background1" w:themeShade="A6"/>
          <w:lang w:eastAsia="ko-KR"/>
        </w:rPr>
      </w:pPr>
    </w:p>
    <w:p w:rsidR="001901CD" w:rsidRPr="004F6627" w:rsidRDefault="001901CD" w:rsidP="001901CD">
      <w:pPr>
        <w:rPr>
          <w:rFonts w:eastAsia="SimSun"/>
          <w:color w:val="A6A6A6" w:themeColor="background1" w:themeShade="A6"/>
          <w:lang w:eastAsia="zh-CN"/>
        </w:rPr>
      </w:pPr>
      <w:r w:rsidRPr="004F6627">
        <w:rPr>
          <w:rFonts w:eastAsia="SimSun" w:hint="eastAsia"/>
          <w:color w:val="A6A6A6" w:themeColor="background1" w:themeShade="A6"/>
          <w:lang w:eastAsia="zh-CN"/>
        </w:rPr>
        <w:t>Proposal</w:t>
      </w:r>
      <w:r w:rsidRPr="004F6627">
        <w:rPr>
          <w:rFonts w:eastAsia="SimSun"/>
          <w:color w:val="A6A6A6" w:themeColor="background1" w:themeShade="A6"/>
          <w:lang w:eastAsia="zh-CN"/>
        </w:rPr>
        <w:t xml:space="preserve"> for agreements</w:t>
      </w:r>
      <w:r w:rsidRPr="004F6627">
        <w:rPr>
          <w:rFonts w:eastAsia="SimSun" w:hint="eastAsia"/>
          <w:color w:val="A6A6A6" w:themeColor="background1" w:themeShade="A6"/>
          <w:lang w:eastAsia="zh-CN"/>
        </w:rPr>
        <w:t>:</w:t>
      </w:r>
    </w:p>
    <w:p w:rsidR="00F364C0" w:rsidRPr="004F6627" w:rsidRDefault="00F364C0" w:rsidP="00F364C0">
      <w:pPr>
        <w:pStyle w:val="ListParagraph"/>
        <w:numPr>
          <w:ilvl w:val="0"/>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 xml:space="preserve">Associated SSBs can be configured for CSI-RS resources. </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 xml:space="preserve">If associated SSBs </w:t>
      </w:r>
      <w:r w:rsidRPr="004F6627">
        <w:rPr>
          <w:rFonts w:eastAsia="SimSun"/>
          <w:color w:val="A6A6A6" w:themeColor="background1" w:themeShade="A6"/>
          <w:lang w:eastAsia="zh-CN"/>
        </w:rPr>
        <w:t xml:space="preserve">are configured </w:t>
      </w:r>
      <w:r w:rsidRPr="004F6627">
        <w:rPr>
          <w:rFonts w:eastAsia="SimSun" w:hint="eastAsia"/>
          <w:color w:val="A6A6A6" w:themeColor="background1" w:themeShade="A6"/>
          <w:lang w:eastAsia="zh-CN"/>
        </w:rPr>
        <w:t xml:space="preserve">for CSI-RS, </w:t>
      </w:r>
      <w:r w:rsidRPr="004F6627">
        <w:rPr>
          <w:rFonts w:eastAsia="SimSun"/>
          <w:color w:val="A6A6A6" w:themeColor="background1" w:themeShade="A6"/>
          <w:lang w:eastAsia="zh-CN"/>
        </w:rPr>
        <w:t>m</w:t>
      </w:r>
      <w:r w:rsidRPr="004F6627">
        <w:rPr>
          <w:rFonts w:eastAsia="SimSun" w:hint="eastAsia"/>
          <w:color w:val="A6A6A6" w:themeColor="background1" w:themeShade="A6"/>
          <w:lang w:eastAsia="zh-CN"/>
        </w:rPr>
        <w:t xml:space="preserve">aximum N1 number of CSI-RS </w:t>
      </w:r>
      <w:r w:rsidRPr="004F6627">
        <w:rPr>
          <w:rFonts w:eastAsia="SimSun"/>
          <w:color w:val="A6A6A6" w:themeColor="background1" w:themeShade="A6"/>
          <w:lang w:eastAsia="zh-CN"/>
        </w:rPr>
        <w:t xml:space="preserve">resources </w:t>
      </w:r>
      <w:r w:rsidRPr="004F6627">
        <w:rPr>
          <w:rFonts w:eastAsia="SimSun" w:hint="eastAsia"/>
          <w:color w:val="A6A6A6" w:themeColor="background1" w:themeShade="A6"/>
          <w:lang w:eastAsia="zh-CN"/>
        </w:rPr>
        <w:t>can be configured</w:t>
      </w:r>
      <w:r w:rsidRPr="004F6627">
        <w:rPr>
          <w:rFonts w:eastAsia="SimSun"/>
          <w:color w:val="A6A6A6" w:themeColor="background1" w:themeShade="A6"/>
          <w:lang w:eastAsia="zh-CN"/>
        </w:rPr>
        <w:t xml:space="preserve"> per frequency layer</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 xml:space="preserve">M number of CSI-RS resources </w:t>
      </w:r>
      <w:r w:rsidRPr="004F6627">
        <w:rPr>
          <w:rFonts w:eastAsia="SimSun"/>
          <w:color w:val="A6A6A6" w:themeColor="background1" w:themeShade="A6"/>
          <w:lang w:eastAsia="zh-CN"/>
        </w:rPr>
        <w:t>p</w:t>
      </w:r>
      <w:r w:rsidRPr="004F6627">
        <w:rPr>
          <w:rFonts w:eastAsia="SimSun" w:hint="eastAsia"/>
          <w:color w:val="A6A6A6" w:themeColor="background1" w:themeShade="A6"/>
          <w:lang w:eastAsia="zh-CN"/>
        </w:rPr>
        <w:t xml:space="preserve">er </w:t>
      </w:r>
      <w:r w:rsidRPr="004F6627">
        <w:rPr>
          <w:rFonts w:eastAsia="SimSun"/>
          <w:color w:val="A6A6A6" w:themeColor="background1" w:themeShade="A6"/>
          <w:lang w:eastAsia="zh-CN"/>
        </w:rPr>
        <w:t xml:space="preserve">associated </w:t>
      </w:r>
      <w:r w:rsidRPr="004F6627">
        <w:rPr>
          <w:rFonts w:eastAsia="SimSun" w:hint="eastAsia"/>
          <w:color w:val="A6A6A6" w:themeColor="background1" w:themeShade="A6"/>
          <w:lang w:eastAsia="zh-CN"/>
        </w:rPr>
        <w:t>SSB can be configured</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If associated SSBs are not configured for CSI-RS, maximum N2 number of CSI-RS resources can be configured per frequency layer</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In this case, UE may assume that the carrier is synchronized with the serving cell.</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FFS if N1, N2 and M are dependent upon the CSI-RS measurement BW</w:t>
      </w:r>
    </w:p>
    <w:p w:rsidR="001901CD" w:rsidRPr="004F6627" w:rsidRDefault="001901CD" w:rsidP="001901CD">
      <w:pPr>
        <w:rPr>
          <w:rFonts w:eastAsia="SimSun"/>
          <w:color w:val="A6A6A6" w:themeColor="background1" w:themeShade="A6"/>
          <w:lang w:eastAsia="zh-CN"/>
        </w:rPr>
      </w:pPr>
    </w:p>
    <w:p w:rsidR="001901CD" w:rsidRPr="004F6627" w:rsidRDefault="001901CD" w:rsidP="001901CD">
      <w:pPr>
        <w:rPr>
          <w:rFonts w:eastAsia="SimSun"/>
          <w:color w:val="A6A6A6" w:themeColor="background1" w:themeShade="A6"/>
          <w:lang w:eastAsia="zh-CN"/>
        </w:rPr>
      </w:pPr>
      <w:r w:rsidRPr="004F6627">
        <w:rPr>
          <w:rFonts w:eastAsia="SimSun" w:hint="eastAsia"/>
          <w:color w:val="A6A6A6" w:themeColor="background1" w:themeShade="A6"/>
          <w:lang w:eastAsia="zh-CN"/>
        </w:rPr>
        <w:t>Proposal for agreements:</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N1</w:t>
      </w:r>
      <w:r w:rsidRPr="004F6627">
        <w:rPr>
          <w:rFonts w:eastAsia="SimSun"/>
          <w:color w:val="A6A6A6" w:themeColor="background1" w:themeShade="A6"/>
          <w:lang w:eastAsia="zh-CN"/>
        </w:rPr>
        <w:t xml:space="preserve"> to be selected from:</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Alt1: 1024 … Samsung, Ericsson</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Alt</w:t>
      </w:r>
      <w:r w:rsidRPr="004F6627">
        <w:rPr>
          <w:rFonts w:eastAsia="SimSun"/>
          <w:color w:val="A6A6A6" w:themeColor="background1" w:themeShade="A6"/>
          <w:lang w:eastAsia="zh-CN"/>
        </w:rPr>
        <w:t>2</w:t>
      </w:r>
      <w:r w:rsidRPr="004F6627">
        <w:rPr>
          <w:rFonts w:eastAsia="SimSun" w:hint="eastAsia"/>
          <w:color w:val="A6A6A6" w:themeColor="background1" w:themeShade="A6"/>
          <w:lang w:eastAsia="zh-CN"/>
        </w:rPr>
        <w:t xml:space="preserve">: 256 </w:t>
      </w:r>
      <w:r w:rsidRPr="004F6627">
        <w:rPr>
          <w:rFonts w:eastAsia="SimSun"/>
          <w:color w:val="A6A6A6" w:themeColor="background1" w:themeShade="A6"/>
          <w:lang w:eastAsia="zh-CN"/>
        </w:rPr>
        <w:t>… Nokia, DOCOMO, LGE</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Alt3: 96 … Huawei, Intel, CATT</w:t>
      </w:r>
      <w:r w:rsidR="007359FF" w:rsidRPr="004F6627">
        <w:rPr>
          <w:rFonts w:eastAsia="SimSun"/>
          <w:color w:val="A6A6A6" w:themeColor="background1" w:themeShade="A6"/>
          <w:lang w:eastAsia="zh-CN"/>
        </w:rPr>
        <w:t>, MediaTek</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Alt4: 32 … Qualcomm</w:t>
      </w:r>
    </w:p>
    <w:p w:rsidR="001901CD" w:rsidRDefault="001901CD" w:rsidP="001901CD">
      <w:pPr>
        <w:rPr>
          <w:rFonts w:eastAsia="SimSun"/>
          <w:lang w:eastAsia="zh-CN"/>
        </w:rPr>
      </w:pPr>
    </w:p>
    <w:p w:rsidR="00FE5D44" w:rsidRPr="00ED7F96" w:rsidRDefault="00FE5D44" w:rsidP="00FE5D44">
      <w:r w:rsidRPr="00ED7F96">
        <w:rPr>
          <w:highlight w:val="green"/>
        </w:rPr>
        <w:t>Agreements</w:t>
      </w:r>
      <w:r w:rsidRPr="00ED7F96">
        <w:t>:</w:t>
      </w:r>
    </w:p>
    <w:p w:rsidR="00FE5D44" w:rsidRPr="00ED7F96" w:rsidRDefault="00FE5D44" w:rsidP="00FE5D44">
      <w:pPr>
        <w:pStyle w:val="ListParagraph"/>
        <w:numPr>
          <w:ilvl w:val="0"/>
          <w:numId w:val="26"/>
        </w:numPr>
        <w:ind w:leftChars="0"/>
        <w:rPr>
          <w:rFonts w:eastAsia="SimSun"/>
          <w:lang w:eastAsia="zh-CN"/>
        </w:rPr>
      </w:pPr>
      <w:r w:rsidRPr="00ED7F96">
        <w:rPr>
          <w:rFonts w:eastAsia="SimSun"/>
          <w:lang w:eastAsia="zh-CN"/>
        </w:rPr>
        <w:t xml:space="preserve">For each CSI-RS resource, at most one associated SSB can be configured </w:t>
      </w:r>
    </w:p>
    <w:p w:rsidR="00FE5D44" w:rsidRPr="00ED7F96" w:rsidRDefault="00FE5D44" w:rsidP="00FE5D44">
      <w:pPr>
        <w:pStyle w:val="ListParagraph"/>
        <w:numPr>
          <w:ilvl w:val="0"/>
          <w:numId w:val="26"/>
        </w:numPr>
        <w:ind w:leftChars="0"/>
        <w:rPr>
          <w:rFonts w:eastAsia="SimSun"/>
          <w:lang w:eastAsia="zh-CN"/>
        </w:rPr>
      </w:pPr>
      <w:r w:rsidRPr="00ED7F96">
        <w:rPr>
          <w:rFonts w:eastAsia="SimSun" w:hint="eastAsia"/>
          <w:lang w:eastAsia="zh-CN"/>
        </w:rPr>
        <w:t xml:space="preserve">If associated SSBs </w:t>
      </w:r>
      <w:r w:rsidRPr="00ED7F96">
        <w:rPr>
          <w:rFonts w:eastAsia="SimSun"/>
          <w:lang w:eastAsia="zh-CN"/>
        </w:rPr>
        <w:t xml:space="preserve">are configured </w:t>
      </w:r>
      <w:r w:rsidRPr="00ED7F96">
        <w:rPr>
          <w:rFonts w:eastAsia="SimSun" w:hint="eastAsia"/>
          <w:lang w:eastAsia="zh-CN"/>
        </w:rPr>
        <w:t xml:space="preserve">for CSI-RS, </w:t>
      </w:r>
      <w:r w:rsidRPr="00ED7F96">
        <w:rPr>
          <w:rFonts w:eastAsia="SimSun"/>
          <w:lang w:eastAsia="zh-CN"/>
        </w:rPr>
        <w:t>m</w:t>
      </w:r>
      <w:r w:rsidRPr="00ED7F96">
        <w:rPr>
          <w:rFonts w:eastAsia="SimSun" w:hint="eastAsia"/>
          <w:lang w:eastAsia="zh-CN"/>
        </w:rPr>
        <w:t>aximum N1</w:t>
      </w:r>
      <w:r w:rsidRPr="00ED7F96">
        <w:rPr>
          <w:rFonts w:eastAsia="SimSun"/>
          <w:lang w:eastAsia="zh-CN"/>
        </w:rPr>
        <w:t>=96</w:t>
      </w:r>
      <w:r w:rsidRPr="00ED7F96">
        <w:rPr>
          <w:rFonts w:eastAsia="SimSun" w:hint="eastAsia"/>
          <w:lang w:eastAsia="zh-CN"/>
        </w:rPr>
        <w:t xml:space="preserve"> number of CSI-RS </w:t>
      </w:r>
      <w:r w:rsidRPr="00ED7F96">
        <w:rPr>
          <w:rFonts w:eastAsia="SimSun"/>
          <w:lang w:eastAsia="zh-CN"/>
        </w:rPr>
        <w:t xml:space="preserve">resources </w:t>
      </w:r>
      <w:r w:rsidRPr="00ED7F96">
        <w:rPr>
          <w:rFonts w:eastAsia="SimSun" w:hint="eastAsia"/>
          <w:lang w:eastAsia="zh-CN"/>
        </w:rPr>
        <w:t>can be configured</w:t>
      </w:r>
      <w:r w:rsidRPr="00ED7F96">
        <w:rPr>
          <w:rFonts w:eastAsia="SimSun"/>
          <w:lang w:eastAsia="zh-CN"/>
        </w:rPr>
        <w:t xml:space="preserve"> per frequency layer</w:t>
      </w:r>
    </w:p>
    <w:p w:rsidR="00FE5D44" w:rsidRPr="00ED7F96" w:rsidRDefault="00FE5D44" w:rsidP="00FE5D44">
      <w:pPr>
        <w:pStyle w:val="ListParagraph"/>
        <w:numPr>
          <w:ilvl w:val="1"/>
          <w:numId w:val="26"/>
        </w:numPr>
        <w:ind w:leftChars="0"/>
        <w:rPr>
          <w:rFonts w:eastAsia="SimSun"/>
          <w:lang w:eastAsia="zh-CN"/>
        </w:rPr>
      </w:pPr>
      <w:r w:rsidRPr="00ED7F96">
        <w:rPr>
          <w:rFonts w:eastAsia="SimSun" w:hint="eastAsia"/>
          <w:lang w:eastAsia="zh-CN"/>
        </w:rPr>
        <w:t>M</w:t>
      </w:r>
      <w:r w:rsidRPr="00ED7F96">
        <w:rPr>
          <w:rFonts w:eastAsia="SimSun"/>
          <w:lang w:eastAsia="zh-CN"/>
        </w:rPr>
        <w:t>&gt;=1</w:t>
      </w:r>
      <w:r w:rsidRPr="00ED7F96">
        <w:rPr>
          <w:rFonts w:eastAsia="SimSun" w:hint="eastAsia"/>
          <w:lang w:eastAsia="zh-CN"/>
        </w:rPr>
        <w:t xml:space="preserve"> number of CSI-RS resources </w:t>
      </w:r>
      <w:r w:rsidRPr="00ED7F96">
        <w:rPr>
          <w:rFonts w:eastAsia="SimSun"/>
          <w:lang w:eastAsia="zh-CN"/>
        </w:rPr>
        <w:t>p</w:t>
      </w:r>
      <w:r w:rsidRPr="00ED7F96">
        <w:rPr>
          <w:rFonts w:eastAsia="SimSun" w:hint="eastAsia"/>
          <w:lang w:eastAsia="zh-CN"/>
        </w:rPr>
        <w:t xml:space="preserve">er </w:t>
      </w:r>
      <w:r w:rsidRPr="00ED7F96">
        <w:rPr>
          <w:rFonts w:eastAsia="SimSun"/>
          <w:lang w:eastAsia="zh-CN"/>
        </w:rPr>
        <w:t xml:space="preserve">associated </w:t>
      </w:r>
      <w:r w:rsidRPr="00ED7F96">
        <w:rPr>
          <w:rFonts w:eastAsia="SimSun" w:hint="eastAsia"/>
          <w:lang w:eastAsia="zh-CN"/>
        </w:rPr>
        <w:t>SSB can be configured</w:t>
      </w:r>
    </w:p>
    <w:p w:rsidR="00FE5D44" w:rsidRPr="00ED7F96" w:rsidRDefault="00FE5D44" w:rsidP="00FE5D44">
      <w:pPr>
        <w:pStyle w:val="ListParagraph"/>
        <w:numPr>
          <w:ilvl w:val="0"/>
          <w:numId w:val="26"/>
        </w:numPr>
        <w:ind w:leftChars="0"/>
        <w:rPr>
          <w:rFonts w:eastAsia="SimSun"/>
          <w:lang w:eastAsia="zh-CN"/>
        </w:rPr>
      </w:pPr>
      <w:r w:rsidRPr="00ED7F96">
        <w:rPr>
          <w:rFonts w:eastAsia="SimSun"/>
          <w:lang w:eastAsia="zh-CN"/>
        </w:rPr>
        <w:t>If associated SSBs are not configured for CSI-RS, maximum N2&gt;=1 number of CSI-RS resources can be configured per frequency layer</w:t>
      </w:r>
    </w:p>
    <w:p w:rsidR="00FE5D44" w:rsidRPr="00ED7F96" w:rsidRDefault="00FE5D44" w:rsidP="00FE5D44">
      <w:pPr>
        <w:pStyle w:val="ListParagraph"/>
        <w:numPr>
          <w:ilvl w:val="1"/>
          <w:numId w:val="26"/>
        </w:numPr>
        <w:ind w:leftChars="0"/>
        <w:rPr>
          <w:rFonts w:eastAsia="SimSun"/>
          <w:lang w:eastAsia="zh-CN"/>
        </w:rPr>
      </w:pPr>
      <w:r w:rsidRPr="00ED7F96">
        <w:rPr>
          <w:rFonts w:eastAsia="SimSun"/>
          <w:lang w:eastAsia="zh-CN"/>
        </w:rPr>
        <w:t>In this case, UE may assume that the carrier is synchronized with the serving cell.</w:t>
      </w:r>
    </w:p>
    <w:p w:rsidR="00FE5D44" w:rsidRDefault="00FE5D44" w:rsidP="00FE5D44">
      <w:pPr>
        <w:pStyle w:val="ListParagraph"/>
        <w:numPr>
          <w:ilvl w:val="1"/>
          <w:numId w:val="26"/>
        </w:numPr>
        <w:ind w:leftChars="0"/>
        <w:rPr>
          <w:rFonts w:eastAsia="SimSun"/>
          <w:lang w:eastAsia="zh-CN"/>
        </w:rPr>
      </w:pPr>
      <w:r w:rsidRPr="00ED7F96">
        <w:rPr>
          <w:rFonts w:eastAsia="SimSun"/>
          <w:lang w:eastAsia="zh-CN"/>
        </w:rPr>
        <w:t>FFS UE is not required to perform measurement based on CSI-RS if the corresponding cell ID is not detected</w:t>
      </w:r>
    </w:p>
    <w:p w:rsidR="00AC2B4C" w:rsidRDefault="00AC2B4C" w:rsidP="00AC2B4C">
      <w:pPr>
        <w:rPr>
          <w:rFonts w:eastAsia="SimSun"/>
          <w:lang w:eastAsia="zh-CN"/>
        </w:rPr>
      </w:pPr>
    </w:p>
    <w:p w:rsidR="00AC2B4C" w:rsidRPr="000530AA" w:rsidRDefault="00AC2B4C" w:rsidP="00AC2B4C">
      <w:pPr>
        <w:rPr>
          <w:rFonts w:eastAsia="SimSun"/>
          <w:b/>
          <w:color w:val="A6A6A6" w:themeColor="background1" w:themeShade="A6"/>
          <w:lang w:eastAsia="zh-CN"/>
        </w:rPr>
      </w:pPr>
      <w:r w:rsidRPr="000530AA">
        <w:rPr>
          <w:rFonts w:eastAsia="SimSun"/>
          <w:b/>
          <w:color w:val="A6A6A6" w:themeColor="background1" w:themeShade="A6"/>
          <w:lang w:eastAsia="zh-CN"/>
        </w:rPr>
        <w:t>Proposal</w:t>
      </w:r>
    </w:p>
    <w:tbl>
      <w:tblPr>
        <w:tblStyle w:val="TableGrid"/>
        <w:tblW w:w="0" w:type="auto"/>
        <w:tblLook w:val="04A0" w:firstRow="1" w:lastRow="0" w:firstColumn="1" w:lastColumn="0" w:noHBand="0" w:noVBand="1"/>
      </w:tblPr>
      <w:tblGrid>
        <w:gridCol w:w="1795"/>
        <w:gridCol w:w="4624"/>
        <w:gridCol w:w="3210"/>
      </w:tblGrid>
      <w:tr w:rsidR="000530AA" w:rsidRPr="000530AA" w:rsidTr="00AC2B4C">
        <w:tc>
          <w:tcPr>
            <w:tcW w:w="1795" w:type="dxa"/>
          </w:tcPr>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Parameter Name</w:t>
            </w:r>
          </w:p>
        </w:tc>
        <w:tc>
          <w:tcPr>
            <w:tcW w:w="4624" w:type="dxa"/>
          </w:tcPr>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Description</w:t>
            </w:r>
          </w:p>
        </w:tc>
        <w:tc>
          <w:tcPr>
            <w:tcW w:w="3210" w:type="dxa"/>
          </w:tcPr>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Candidate values</w:t>
            </w:r>
          </w:p>
        </w:tc>
      </w:tr>
      <w:tr w:rsidR="000530AA" w:rsidRPr="000530AA" w:rsidTr="00AC2B4C">
        <w:tc>
          <w:tcPr>
            <w:tcW w:w="1795" w:type="dxa"/>
            <w:vAlign w:val="center"/>
          </w:tcPr>
          <w:p w:rsidR="00AC2B4C" w:rsidRPr="000530AA" w:rsidRDefault="00AC2B4C" w:rsidP="00AC2B4C">
            <w:pPr>
              <w:spacing w:after="0"/>
              <w:jc w:val="center"/>
              <w:rPr>
                <w:rFonts w:ascii="Arial" w:eastAsia="Times New Roman" w:hAnsi="Arial" w:cs="Arial"/>
                <w:color w:val="A6A6A6" w:themeColor="background1" w:themeShade="A6"/>
                <w:sz w:val="16"/>
                <w:szCs w:val="16"/>
                <w:lang w:val="en-US" w:eastAsia="ko-KR"/>
              </w:rPr>
            </w:pPr>
            <w:r w:rsidRPr="000530AA">
              <w:rPr>
                <w:rFonts w:ascii="Arial" w:hAnsi="Arial" w:cs="Arial"/>
                <w:color w:val="A6A6A6" w:themeColor="background1" w:themeShade="A6"/>
                <w:sz w:val="16"/>
                <w:szCs w:val="16"/>
              </w:rPr>
              <w:t>Cell_ID</w:t>
            </w:r>
          </w:p>
        </w:tc>
        <w:tc>
          <w:tcPr>
            <w:tcW w:w="4624" w:type="dxa"/>
            <w:vAlign w:val="center"/>
          </w:tcPr>
          <w:p w:rsidR="00AC2B4C" w:rsidRPr="000530AA" w:rsidRDefault="00F255AF"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 xml:space="preserve">Physical </w:t>
            </w:r>
            <w:r w:rsidR="00AC2B4C" w:rsidRPr="000530AA">
              <w:rPr>
                <w:rFonts w:ascii="Arial" w:hAnsi="Arial" w:cs="Arial"/>
                <w:color w:val="A6A6A6" w:themeColor="background1" w:themeShade="A6"/>
                <w:sz w:val="16"/>
                <w:szCs w:val="16"/>
              </w:rPr>
              <w:t>Cell ID for CSI-RS</w:t>
            </w:r>
          </w:p>
        </w:tc>
        <w:tc>
          <w:tcPr>
            <w:tcW w:w="3210" w:type="dxa"/>
          </w:tcPr>
          <w:p w:rsidR="00AC2B4C" w:rsidRPr="000530AA" w:rsidRDefault="00AC2B4C" w:rsidP="00AC2B4C">
            <w:pPr>
              <w:rPr>
                <w:color w:val="A6A6A6" w:themeColor="background1" w:themeShade="A6"/>
                <w:lang w:eastAsia="ko-KR"/>
              </w:rPr>
            </w:pPr>
            <w:r w:rsidRPr="000530AA">
              <w:rPr>
                <w:color w:val="A6A6A6" w:themeColor="background1" w:themeShade="A6"/>
                <w:lang w:eastAsia="ko-KR"/>
              </w:rPr>
              <w:t>0, 1, …, 1007</w:t>
            </w:r>
          </w:p>
          <w:p w:rsidR="00AC2B4C" w:rsidRPr="000530AA" w:rsidRDefault="00AC2B4C" w:rsidP="007D3010">
            <w:pPr>
              <w:rPr>
                <w:color w:val="A6A6A6" w:themeColor="background1" w:themeShade="A6"/>
                <w:lang w:eastAsia="ko-KR"/>
              </w:rPr>
            </w:pPr>
            <w:r w:rsidRPr="000530AA">
              <w:rPr>
                <w:color w:val="A6A6A6" w:themeColor="background1" w:themeShade="A6"/>
                <w:lang w:eastAsia="ko-KR"/>
              </w:rPr>
              <w:t>Common value is assigned across all the resources configured for a cell</w:t>
            </w:r>
          </w:p>
        </w:tc>
      </w:tr>
      <w:tr w:rsidR="000530AA" w:rsidRPr="000530AA" w:rsidTr="00AC2B4C">
        <w:tc>
          <w:tcPr>
            <w:tcW w:w="1795" w:type="dxa"/>
          </w:tcPr>
          <w:p w:rsidR="00AC2B4C" w:rsidRPr="000530AA" w:rsidRDefault="00AC2B4C" w:rsidP="00AC2B4C">
            <w:pPr>
              <w:spacing w:after="0"/>
              <w:jc w:val="center"/>
              <w:rPr>
                <w:rFonts w:ascii="Arial" w:eastAsia="Times New Roman" w:hAnsi="Arial" w:cs="Arial"/>
                <w:color w:val="A6A6A6" w:themeColor="background1" w:themeShade="A6"/>
                <w:sz w:val="16"/>
                <w:szCs w:val="16"/>
                <w:lang w:val="en-US" w:eastAsia="ko-KR"/>
              </w:rPr>
            </w:pPr>
            <w:r w:rsidRPr="000530AA">
              <w:rPr>
                <w:rFonts w:ascii="Arial" w:hAnsi="Arial" w:cs="Arial"/>
                <w:color w:val="A6A6A6" w:themeColor="background1" w:themeShade="A6"/>
                <w:sz w:val="16"/>
                <w:szCs w:val="16"/>
              </w:rPr>
              <w:t>slotConfig</w:t>
            </w:r>
          </w:p>
        </w:tc>
        <w:tc>
          <w:tcPr>
            <w:tcW w:w="4624" w:type="dxa"/>
          </w:tcPr>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Contains periodicity and slot offset for periodic/semi-persistent CSI-RS</w:t>
            </w:r>
          </w:p>
        </w:tc>
        <w:tc>
          <w:tcPr>
            <w:tcW w:w="3210" w:type="dxa"/>
          </w:tcPr>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Periodicity: {5, 10, 20, 40}</w:t>
            </w:r>
            <w:r w:rsidR="00F255AF" w:rsidRPr="000530AA">
              <w:rPr>
                <w:rFonts w:eastAsia="SimSun"/>
                <w:color w:val="A6A6A6" w:themeColor="background1" w:themeShade="A6"/>
                <w:lang w:eastAsia="zh-CN"/>
              </w:rPr>
              <w:t xml:space="preserve"> msec</w:t>
            </w:r>
          </w:p>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Offset: 0, 1, …, P-1 slots, where periodicity P is in terms of</w:t>
            </w:r>
            <w:r w:rsidR="004E228E" w:rsidRPr="000530AA">
              <w:rPr>
                <w:rFonts w:eastAsia="SimSun"/>
                <w:color w:val="A6A6A6" w:themeColor="background1" w:themeShade="A6"/>
                <w:lang w:eastAsia="zh-CN"/>
              </w:rPr>
              <w:t xml:space="preserve"> slots in the CSI-RS numerology</w:t>
            </w:r>
          </w:p>
        </w:tc>
      </w:tr>
      <w:tr w:rsidR="000530AA" w:rsidRPr="000530AA" w:rsidTr="00AC2B4C">
        <w:tc>
          <w:tcPr>
            <w:tcW w:w="1795" w:type="dxa"/>
            <w:vAlign w:val="center"/>
          </w:tcPr>
          <w:p w:rsidR="00AC2B4C" w:rsidRPr="000530AA" w:rsidRDefault="00AC2B4C" w:rsidP="00AC2B4C">
            <w:pPr>
              <w:spacing w:after="0"/>
              <w:jc w:val="center"/>
              <w:rPr>
                <w:rFonts w:ascii="Arial" w:eastAsia="Times New Roman" w:hAnsi="Arial" w:cs="Arial"/>
                <w:color w:val="A6A6A6" w:themeColor="background1" w:themeShade="A6"/>
                <w:sz w:val="16"/>
                <w:szCs w:val="16"/>
                <w:lang w:val="en-US" w:eastAsia="ko-KR"/>
              </w:rPr>
            </w:pPr>
            <w:r w:rsidRPr="000530AA">
              <w:rPr>
                <w:rFonts w:ascii="Arial" w:hAnsi="Arial" w:cs="Arial"/>
                <w:color w:val="A6A6A6" w:themeColor="background1" w:themeShade="A6"/>
                <w:sz w:val="16"/>
                <w:szCs w:val="16"/>
              </w:rPr>
              <w:lastRenderedPageBreak/>
              <w:t>Sequence-Generation</w:t>
            </w:r>
          </w:p>
        </w:tc>
        <w:tc>
          <w:tcPr>
            <w:tcW w:w="4624" w:type="dxa"/>
            <w:vAlign w:val="center"/>
          </w:tcPr>
          <w:p w:rsidR="00AC2B4C" w:rsidRPr="000530AA" w:rsidRDefault="00AC2B4C"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Sequence generation parameter for CSI-RS</w:t>
            </w:r>
            <w:r w:rsidR="00F255AF" w:rsidRPr="000530AA">
              <w:rPr>
                <w:rFonts w:ascii="Arial" w:hAnsi="Arial" w:cs="Arial"/>
                <w:color w:val="A6A6A6" w:themeColor="background1" w:themeShade="A6"/>
                <w:sz w:val="16"/>
                <w:szCs w:val="16"/>
              </w:rPr>
              <w:t>, i.e., scrambling ID</w:t>
            </w:r>
          </w:p>
        </w:tc>
        <w:tc>
          <w:tcPr>
            <w:tcW w:w="3210" w:type="dxa"/>
          </w:tcPr>
          <w:p w:rsidR="00AC2B4C" w:rsidRPr="000530AA" w:rsidRDefault="00AC2B4C" w:rsidP="00AC2B4C">
            <w:pPr>
              <w:rPr>
                <w:rFonts w:eastAsia="SimSun"/>
                <w:color w:val="A6A6A6" w:themeColor="background1" w:themeShade="A6"/>
                <w:lang w:eastAsia="zh-CN"/>
              </w:rPr>
            </w:pPr>
            <w:r w:rsidRPr="000530AA">
              <w:rPr>
                <w:rFonts w:ascii="Arial" w:hAnsi="Arial" w:cs="Arial"/>
                <w:color w:val="A6A6A6" w:themeColor="background1" w:themeShade="A6"/>
                <w:sz w:val="16"/>
                <w:szCs w:val="16"/>
              </w:rPr>
              <w:t>0-1023</w:t>
            </w:r>
          </w:p>
        </w:tc>
      </w:tr>
      <w:tr w:rsidR="000530AA" w:rsidRPr="000530AA" w:rsidTr="00AC2B4C">
        <w:tc>
          <w:tcPr>
            <w:tcW w:w="1795" w:type="dxa"/>
            <w:vAlign w:val="center"/>
          </w:tcPr>
          <w:p w:rsidR="00AC2B4C" w:rsidRPr="000530AA" w:rsidRDefault="00AC2B4C" w:rsidP="00AC2B4C">
            <w:pPr>
              <w:spacing w:after="0"/>
              <w:jc w:val="center"/>
              <w:rPr>
                <w:rFonts w:ascii="Arial" w:eastAsia="Times New Roman" w:hAnsi="Arial" w:cs="Arial"/>
                <w:strike/>
                <w:color w:val="A6A6A6" w:themeColor="background1" w:themeShade="A6"/>
                <w:sz w:val="16"/>
                <w:szCs w:val="16"/>
                <w:lang w:val="en-US" w:eastAsia="ko-KR"/>
              </w:rPr>
            </w:pPr>
            <w:r w:rsidRPr="000530AA">
              <w:rPr>
                <w:rFonts w:ascii="Arial" w:hAnsi="Arial" w:cs="Arial"/>
                <w:strike/>
                <w:color w:val="A6A6A6" w:themeColor="background1" w:themeShade="A6"/>
                <w:sz w:val="16"/>
                <w:szCs w:val="16"/>
              </w:rPr>
              <w:t>Transmission-BW</w:t>
            </w:r>
          </w:p>
        </w:tc>
        <w:tc>
          <w:tcPr>
            <w:tcW w:w="4624" w:type="dxa"/>
            <w:vAlign w:val="center"/>
          </w:tcPr>
          <w:p w:rsidR="00AC2B4C" w:rsidRPr="000530AA" w:rsidRDefault="00AC2B4C" w:rsidP="00AC2B4C">
            <w:pPr>
              <w:rPr>
                <w:rFonts w:ascii="Arial" w:hAnsi="Arial" w:cs="Arial"/>
                <w:strike/>
                <w:color w:val="A6A6A6" w:themeColor="background1" w:themeShade="A6"/>
                <w:sz w:val="16"/>
                <w:szCs w:val="16"/>
              </w:rPr>
            </w:pPr>
            <w:r w:rsidRPr="000530AA">
              <w:rPr>
                <w:rFonts w:ascii="Arial" w:hAnsi="Arial" w:cs="Arial"/>
                <w:strike/>
                <w:color w:val="A6A6A6" w:themeColor="background1" w:themeShade="A6"/>
                <w:sz w:val="16"/>
                <w:szCs w:val="16"/>
              </w:rPr>
              <w:t>Transmission BW for CSI-RS</w:t>
            </w:r>
          </w:p>
        </w:tc>
        <w:tc>
          <w:tcPr>
            <w:tcW w:w="3210" w:type="dxa"/>
          </w:tcPr>
          <w:p w:rsidR="00E32EC2" w:rsidRPr="000530AA" w:rsidRDefault="00AC2B4C" w:rsidP="00AC2B4C">
            <w:pPr>
              <w:rPr>
                <w:rFonts w:eastAsia="SimSun"/>
                <w:strike/>
                <w:color w:val="A6A6A6" w:themeColor="background1" w:themeShade="A6"/>
                <w:highlight w:val="yellow"/>
                <w:lang w:eastAsia="zh-CN"/>
              </w:rPr>
            </w:pPr>
            <w:r w:rsidRPr="000530AA">
              <w:rPr>
                <w:rFonts w:eastAsia="SimSun"/>
                <w:strike/>
                <w:color w:val="A6A6A6" w:themeColor="background1" w:themeShade="A6"/>
                <w:highlight w:val="yellow"/>
                <w:lang w:eastAsia="zh-CN"/>
              </w:rPr>
              <w:t>To be discussed</w:t>
            </w:r>
          </w:p>
        </w:tc>
      </w:tr>
      <w:tr w:rsidR="000530AA" w:rsidRPr="000530AA" w:rsidTr="00AC2B4C">
        <w:tc>
          <w:tcPr>
            <w:tcW w:w="1795" w:type="dxa"/>
            <w:vAlign w:val="center"/>
          </w:tcPr>
          <w:p w:rsidR="005F0874" w:rsidRPr="000530AA" w:rsidRDefault="007D3010" w:rsidP="00AC2B4C">
            <w:pPr>
              <w:spacing w:after="0"/>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Common-PRB-Grid-offset</w:t>
            </w:r>
          </w:p>
        </w:tc>
        <w:tc>
          <w:tcPr>
            <w:tcW w:w="4624" w:type="dxa"/>
            <w:vAlign w:val="center"/>
          </w:tcPr>
          <w:p w:rsidR="005F0874" w:rsidRPr="000530AA" w:rsidRDefault="005F0874" w:rsidP="005A5FD9">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Information to define common PRB grid</w:t>
            </w:r>
            <w:r w:rsidR="005A5FD9" w:rsidRPr="000530AA">
              <w:rPr>
                <w:rFonts w:ascii="Arial" w:hAnsi="Arial" w:cs="Arial"/>
                <w:color w:val="A6A6A6" w:themeColor="background1" w:themeShade="A6"/>
                <w:sz w:val="16"/>
                <w:szCs w:val="16"/>
              </w:rPr>
              <w:t xml:space="preserve"> for CSI-RS sequence generation </w:t>
            </w:r>
          </w:p>
          <w:p w:rsidR="005A5FD9" w:rsidRPr="000530AA" w:rsidRDefault="005A5FD9" w:rsidP="005A5FD9">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 xml:space="preserve">Corresponds to an offset </w:t>
            </w:r>
            <w:r w:rsidR="004E4AFF" w:rsidRPr="000530AA">
              <w:rPr>
                <w:rFonts w:ascii="Arial" w:hAnsi="Arial" w:cs="Arial"/>
                <w:color w:val="A6A6A6" w:themeColor="background1" w:themeShade="A6"/>
                <w:sz w:val="16"/>
                <w:szCs w:val="16"/>
              </w:rPr>
              <w:t xml:space="preserve">(in terms of number of subcarriers in CSI-RS numerology) </w:t>
            </w:r>
            <w:r w:rsidRPr="000530AA">
              <w:rPr>
                <w:rFonts w:ascii="Arial" w:hAnsi="Arial" w:cs="Arial"/>
                <w:color w:val="A6A6A6" w:themeColor="background1" w:themeShade="A6"/>
                <w:sz w:val="16"/>
                <w:szCs w:val="16"/>
              </w:rPr>
              <w:t xml:space="preserve">between PRB 0 for common PRB  indexing and a reference location (i.e., </w:t>
            </w:r>
            <w:r w:rsidR="00B10FA1" w:rsidRPr="000530AA">
              <w:rPr>
                <w:rFonts w:ascii="Arial" w:hAnsi="Arial" w:cs="Arial"/>
                <w:color w:val="A6A6A6" w:themeColor="background1" w:themeShade="A6"/>
                <w:sz w:val="16"/>
                <w:szCs w:val="16"/>
              </w:rPr>
              <w:t xml:space="preserve">corresponds to </w:t>
            </w:r>
            <w:r w:rsidRPr="000530AA">
              <w:rPr>
                <w:rFonts w:ascii="Arial" w:hAnsi="Arial" w:cs="Arial"/>
                <w:color w:val="A6A6A6" w:themeColor="background1" w:themeShade="A6"/>
                <w:sz w:val="16"/>
                <w:szCs w:val="16"/>
              </w:rPr>
              <w:t>RRC parameter DL-BWP-loc defined for BWP)</w:t>
            </w:r>
          </w:p>
          <w:p w:rsidR="005A5FD9" w:rsidRPr="000530AA" w:rsidRDefault="005A5FD9" w:rsidP="00B10FA1">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 the reference location is the lowest PRB of the cell-defining SSB</w:t>
            </w:r>
          </w:p>
        </w:tc>
        <w:tc>
          <w:tcPr>
            <w:tcW w:w="3210" w:type="dxa"/>
          </w:tcPr>
          <w:p w:rsidR="005A5FD9" w:rsidRPr="000530AA" w:rsidRDefault="005A5FD9" w:rsidP="005F0874">
            <w:pPr>
              <w:rPr>
                <w:color w:val="A6A6A6" w:themeColor="background1" w:themeShade="A6"/>
                <w:lang w:eastAsia="ko-KR"/>
              </w:rPr>
            </w:pPr>
            <w:r w:rsidRPr="000530AA">
              <w:rPr>
                <w:color w:val="A6A6A6" w:themeColor="background1" w:themeShade="A6"/>
                <w:lang w:eastAsia="ko-KR"/>
              </w:rPr>
              <w:t>[0,1,2, …, &gt;276*4]</w:t>
            </w:r>
          </w:p>
          <w:p w:rsidR="005F0874" w:rsidRPr="000530AA" w:rsidRDefault="005F0874" w:rsidP="007D3010">
            <w:pPr>
              <w:rPr>
                <w:rFonts w:eastAsia="SimSun"/>
                <w:color w:val="A6A6A6" w:themeColor="background1" w:themeShade="A6"/>
                <w:highlight w:val="yellow"/>
                <w:lang w:eastAsia="zh-CN"/>
              </w:rPr>
            </w:pPr>
            <w:r w:rsidRPr="000530AA">
              <w:rPr>
                <w:color w:val="A6A6A6" w:themeColor="background1" w:themeShade="A6"/>
                <w:lang w:eastAsia="ko-KR"/>
              </w:rPr>
              <w:t xml:space="preserve">A common value is assigned across all the resources configured for </w:t>
            </w:r>
            <w:r w:rsidR="007D3010" w:rsidRPr="000530AA">
              <w:rPr>
                <w:color w:val="A6A6A6" w:themeColor="background1" w:themeShade="A6"/>
                <w:lang w:eastAsia="ko-KR"/>
              </w:rPr>
              <w:t xml:space="preserve">Alt1: </w:t>
            </w:r>
            <w:r w:rsidRPr="000530AA">
              <w:rPr>
                <w:color w:val="A6A6A6" w:themeColor="background1" w:themeShade="A6"/>
                <w:lang w:eastAsia="ko-KR"/>
              </w:rPr>
              <w:t>a cell</w:t>
            </w:r>
            <w:r w:rsidR="007D3010" w:rsidRPr="000530AA">
              <w:rPr>
                <w:color w:val="A6A6A6" w:themeColor="background1" w:themeShade="A6"/>
                <w:lang w:eastAsia="ko-KR"/>
              </w:rPr>
              <w:t xml:space="preserve"> vs. Alt2: a frequency carrier</w:t>
            </w:r>
          </w:p>
        </w:tc>
      </w:tr>
      <w:tr w:rsidR="000530AA" w:rsidRPr="000530AA" w:rsidTr="00AC2B4C">
        <w:tc>
          <w:tcPr>
            <w:tcW w:w="1795" w:type="dxa"/>
            <w:vAlign w:val="center"/>
          </w:tcPr>
          <w:p w:rsidR="00AC2B4C" w:rsidRPr="000530AA" w:rsidRDefault="00AC2B4C" w:rsidP="00AC2B4C">
            <w:pPr>
              <w:spacing w:after="0"/>
              <w:jc w:val="center"/>
              <w:rPr>
                <w:rFonts w:ascii="Arial" w:eastAsia="Times New Roman" w:hAnsi="Arial" w:cs="Arial"/>
                <w:color w:val="A6A6A6" w:themeColor="background1" w:themeShade="A6"/>
                <w:sz w:val="16"/>
                <w:szCs w:val="16"/>
                <w:lang w:val="en-US" w:eastAsia="ko-KR"/>
              </w:rPr>
            </w:pPr>
            <w:r w:rsidRPr="000530AA">
              <w:rPr>
                <w:rFonts w:ascii="Arial" w:hAnsi="Arial" w:cs="Arial"/>
                <w:color w:val="A6A6A6" w:themeColor="background1" w:themeShade="A6"/>
                <w:sz w:val="16"/>
                <w:szCs w:val="16"/>
              </w:rPr>
              <w:t>Measurement-BW</w:t>
            </w:r>
          </w:p>
        </w:tc>
        <w:tc>
          <w:tcPr>
            <w:tcW w:w="4624" w:type="dxa"/>
            <w:vAlign w:val="center"/>
          </w:tcPr>
          <w:p w:rsidR="00AC2B4C" w:rsidRPr="000530AA" w:rsidRDefault="00C5152E"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Allowed m</w:t>
            </w:r>
            <w:r w:rsidR="007D3010" w:rsidRPr="000530AA">
              <w:rPr>
                <w:rFonts w:ascii="Arial" w:hAnsi="Arial" w:cs="Arial"/>
                <w:color w:val="A6A6A6" w:themeColor="background1" w:themeShade="A6"/>
                <w:sz w:val="16"/>
                <w:szCs w:val="16"/>
              </w:rPr>
              <w:t>easurement</w:t>
            </w:r>
            <w:r w:rsidR="00AC2B4C" w:rsidRPr="000530AA">
              <w:rPr>
                <w:rFonts w:ascii="Arial" w:hAnsi="Arial" w:cs="Arial"/>
                <w:color w:val="A6A6A6" w:themeColor="background1" w:themeShade="A6"/>
                <w:sz w:val="16"/>
                <w:szCs w:val="16"/>
              </w:rPr>
              <w:t xml:space="preserve"> BW for CSI-RS</w:t>
            </w:r>
          </w:p>
        </w:tc>
        <w:tc>
          <w:tcPr>
            <w:tcW w:w="3210" w:type="dxa"/>
          </w:tcPr>
          <w:p w:rsidR="00AC2B4C" w:rsidRPr="000530AA" w:rsidRDefault="00C5152E" w:rsidP="00800552">
            <w:pPr>
              <w:rPr>
                <w:rFonts w:eastAsia="SimSun"/>
                <w:color w:val="A6A6A6" w:themeColor="background1" w:themeShade="A6"/>
                <w:lang w:eastAsia="zh-CN"/>
              </w:rPr>
            </w:pPr>
            <w:r w:rsidRPr="000530AA">
              <w:rPr>
                <w:rFonts w:eastAsia="SimSun"/>
                <w:color w:val="A6A6A6" w:themeColor="background1" w:themeShade="A6"/>
                <w:lang w:eastAsia="zh-CN"/>
              </w:rPr>
              <w:t xml:space="preserve">BW size: </w:t>
            </w:r>
            <w:r w:rsidR="007D3010" w:rsidRPr="000530AA">
              <w:rPr>
                <w:rFonts w:eastAsia="SimSun"/>
                <w:color w:val="A6A6A6" w:themeColor="background1" w:themeShade="A6"/>
                <w:lang w:eastAsia="zh-CN"/>
              </w:rPr>
              <w:t>{</w:t>
            </w:r>
            <w:r w:rsidR="006D167D" w:rsidRPr="000530AA">
              <w:rPr>
                <w:rFonts w:eastAsia="SimSun"/>
                <w:color w:val="A6A6A6" w:themeColor="background1" w:themeShade="A6"/>
                <w:lang w:eastAsia="zh-CN"/>
              </w:rPr>
              <w:t>24, 48, 96, 192, 268</w:t>
            </w:r>
            <w:r w:rsidR="007D3010" w:rsidRPr="000530AA">
              <w:rPr>
                <w:rFonts w:eastAsia="SimSun"/>
                <w:color w:val="A6A6A6" w:themeColor="background1" w:themeShade="A6"/>
                <w:lang w:eastAsia="zh-CN"/>
              </w:rPr>
              <w:t>} PRBs in CSI-RS numerology</w:t>
            </w:r>
          </w:p>
          <w:p w:rsidR="00C5152E" w:rsidRPr="000530AA" w:rsidRDefault="006D167D" w:rsidP="00C5152E">
            <w:pPr>
              <w:rPr>
                <w:rFonts w:eastAsia="SimSun"/>
                <w:color w:val="A6A6A6" w:themeColor="background1" w:themeShade="A6"/>
                <w:lang w:eastAsia="zh-CN"/>
              </w:rPr>
            </w:pPr>
            <w:r w:rsidRPr="000530AA">
              <w:rPr>
                <w:rFonts w:eastAsia="SimSun"/>
                <w:color w:val="A6A6A6" w:themeColor="background1" w:themeShade="A6"/>
                <w:lang w:eastAsia="zh-CN"/>
              </w:rPr>
              <w:t>Starting PRB index</w:t>
            </w:r>
            <w:r w:rsidR="00C5152E" w:rsidRPr="000530AA">
              <w:rPr>
                <w:rFonts w:eastAsia="SimSun"/>
                <w:color w:val="A6A6A6" w:themeColor="background1" w:themeShade="A6"/>
                <w:lang w:eastAsia="zh-CN"/>
              </w:rPr>
              <w:t xml:space="preserve">: {0, </w:t>
            </w:r>
            <w:r w:rsidRPr="000530AA">
              <w:rPr>
                <w:rFonts w:eastAsia="SimSun"/>
                <w:color w:val="A6A6A6" w:themeColor="background1" w:themeShade="A6"/>
                <w:lang w:eastAsia="zh-CN"/>
              </w:rPr>
              <w:t xml:space="preserve">1, </w:t>
            </w:r>
            <w:r w:rsidR="00C5152E" w:rsidRPr="000530AA">
              <w:rPr>
                <w:rFonts w:eastAsia="SimSun"/>
                <w:color w:val="A6A6A6" w:themeColor="background1" w:themeShade="A6"/>
                <w:lang w:eastAsia="zh-CN"/>
              </w:rPr>
              <w:t xml:space="preserve">…, </w:t>
            </w:r>
            <w:r w:rsidRPr="000530AA">
              <w:rPr>
                <w:rFonts w:eastAsia="SimSun"/>
                <w:color w:val="A6A6A6" w:themeColor="background1" w:themeShade="A6"/>
                <w:lang w:eastAsia="zh-CN"/>
              </w:rPr>
              <w:t>[251](=274-24+1)]}</w:t>
            </w:r>
            <w:r w:rsidR="00C5152E" w:rsidRPr="000530AA">
              <w:rPr>
                <w:rFonts w:eastAsia="SimSun"/>
                <w:color w:val="A6A6A6" w:themeColor="background1" w:themeShade="A6"/>
                <w:lang w:eastAsia="zh-CN"/>
              </w:rPr>
              <w:t xml:space="preserve"> PRBs with respect to PRB0 in CSI-RS numerology</w:t>
            </w:r>
          </w:p>
          <w:p w:rsidR="00C5152E" w:rsidRPr="000530AA" w:rsidRDefault="00C5152E" w:rsidP="00C5152E">
            <w:pPr>
              <w:rPr>
                <w:rFonts w:eastAsia="SimSun"/>
                <w:color w:val="A6A6A6" w:themeColor="background1" w:themeShade="A6"/>
                <w:highlight w:val="yellow"/>
                <w:lang w:eastAsia="zh-CN"/>
              </w:rPr>
            </w:pPr>
            <w:r w:rsidRPr="000530AA">
              <w:rPr>
                <w:color w:val="A6A6A6" w:themeColor="background1" w:themeShade="A6"/>
                <w:lang w:eastAsia="ko-KR"/>
              </w:rPr>
              <w:t>A common set of values are assigned across all the resources configured for Alt1: a cell vs. Alt2: a frequency carrier</w:t>
            </w:r>
          </w:p>
        </w:tc>
      </w:tr>
      <w:tr w:rsidR="000530AA" w:rsidRPr="000530AA" w:rsidTr="00AC2B4C">
        <w:tc>
          <w:tcPr>
            <w:tcW w:w="1795" w:type="dxa"/>
            <w:vAlign w:val="center"/>
          </w:tcPr>
          <w:p w:rsidR="00E32EC2" w:rsidRPr="000530AA" w:rsidRDefault="00E32EC2" w:rsidP="00AC2B4C">
            <w:pPr>
              <w:spacing w:after="0"/>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Carrier-info</w:t>
            </w:r>
          </w:p>
        </w:tc>
        <w:tc>
          <w:tcPr>
            <w:tcW w:w="4624" w:type="dxa"/>
            <w:vAlign w:val="center"/>
          </w:tcPr>
          <w:p w:rsidR="00E32EC2" w:rsidRPr="000530AA" w:rsidRDefault="00E32EC2" w:rsidP="00E32EC2">
            <w:pPr>
              <w:rPr>
                <w:rFonts w:eastAsia="SimSun"/>
                <w:color w:val="A6A6A6" w:themeColor="background1" w:themeShade="A6"/>
              </w:rPr>
            </w:pPr>
            <w:r w:rsidRPr="000530AA">
              <w:rPr>
                <w:rFonts w:eastAsia="SimSun"/>
                <w:color w:val="A6A6A6" w:themeColor="background1" w:themeShade="A6"/>
              </w:rPr>
              <w:t>Provides frequency location information for inter-frequency measurement:</w:t>
            </w:r>
            <w:r w:rsidRPr="000530AA">
              <w:rPr>
                <w:rFonts w:eastAsia="SimSun" w:hint="eastAsia"/>
                <w:color w:val="A6A6A6" w:themeColor="background1" w:themeShade="A6"/>
              </w:rPr>
              <w:t xml:space="preserve"> [</w:t>
            </w:r>
            <w:r w:rsidRPr="000530AA">
              <w:rPr>
                <w:rFonts w:eastAsia="SimSun"/>
                <w:color w:val="A6A6A6" w:themeColor="background1" w:themeShade="A6"/>
              </w:rPr>
              <w:t>Indication of which carrier frequency the configured CSI-RS is located in, configured per e.g., CSI-RS resource set</w:t>
            </w:r>
            <w:r w:rsidRPr="000530AA">
              <w:rPr>
                <w:rFonts w:eastAsia="SimSun" w:hint="eastAsia"/>
                <w:color w:val="A6A6A6" w:themeColor="background1" w:themeShade="A6"/>
              </w:rPr>
              <w:t>]</w:t>
            </w:r>
          </w:p>
        </w:tc>
        <w:tc>
          <w:tcPr>
            <w:tcW w:w="3210" w:type="dxa"/>
          </w:tcPr>
          <w:p w:rsidR="00E32EC2" w:rsidRPr="000530AA" w:rsidRDefault="00E32EC2" w:rsidP="00A963A6">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Absolute frequency value</w:t>
            </w:r>
            <w:r w:rsidR="006D167D" w:rsidRPr="000530AA">
              <w:rPr>
                <w:rFonts w:ascii="Arial" w:hAnsi="Arial" w:cs="Arial"/>
                <w:color w:val="A6A6A6" w:themeColor="background1" w:themeShade="A6"/>
                <w:sz w:val="16"/>
                <w:szCs w:val="16"/>
              </w:rPr>
              <w:t>, RAN2 to fill in, if not provided elsewhere</w:t>
            </w:r>
          </w:p>
          <w:p w:rsidR="006D167D" w:rsidRPr="000530AA" w:rsidRDefault="006D167D" w:rsidP="006D167D">
            <w:pPr>
              <w:rPr>
                <w:rFonts w:ascii="Arial" w:hAnsi="Arial" w:cs="Arial"/>
                <w:color w:val="A6A6A6" w:themeColor="background1" w:themeShade="A6"/>
                <w:sz w:val="16"/>
                <w:szCs w:val="16"/>
              </w:rPr>
            </w:pPr>
            <w:r w:rsidRPr="000530AA">
              <w:rPr>
                <w:color w:val="A6A6A6" w:themeColor="background1" w:themeShade="A6"/>
                <w:lang w:eastAsia="ko-KR"/>
              </w:rPr>
              <w:t>A common value is assigned across all the resources configured for a frequency carrier</w:t>
            </w:r>
          </w:p>
        </w:tc>
      </w:tr>
      <w:tr w:rsidR="000530AA" w:rsidRPr="000530AA" w:rsidTr="00AC2B4C">
        <w:tc>
          <w:tcPr>
            <w:tcW w:w="1795" w:type="dxa"/>
            <w:vAlign w:val="center"/>
          </w:tcPr>
          <w:p w:rsidR="00AC2B4C" w:rsidRPr="000530AA" w:rsidRDefault="00AC2B4C" w:rsidP="00AC2B4C">
            <w:pPr>
              <w:spacing w:after="0"/>
              <w:jc w:val="center"/>
              <w:rPr>
                <w:rFonts w:ascii="Arial" w:eastAsia="Times New Roman" w:hAnsi="Arial" w:cs="Arial"/>
                <w:color w:val="A6A6A6" w:themeColor="background1" w:themeShade="A6"/>
                <w:sz w:val="16"/>
                <w:szCs w:val="16"/>
                <w:lang w:val="en-US" w:eastAsia="ko-KR"/>
              </w:rPr>
            </w:pPr>
            <w:r w:rsidRPr="000530AA">
              <w:rPr>
                <w:rFonts w:ascii="Arial" w:hAnsi="Arial" w:cs="Arial"/>
                <w:color w:val="A6A6A6" w:themeColor="background1" w:themeShade="A6"/>
                <w:sz w:val="16"/>
                <w:szCs w:val="16"/>
              </w:rPr>
              <w:t>RE-Mapping-Pattern</w:t>
            </w:r>
          </w:p>
        </w:tc>
        <w:tc>
          <w:tcPr>
            <w:tcW w:w="4624" w:type="dxa"/>
            <w:vAlign w:val="center"/>
          </w:tcPr>
          <w:p w:rsidR="00AC2B4C" w:rsidRPr="000530AA" w:rsidRDefault="00AC2B4C"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 xml:space="preserve">RE mapping pattern for </w:t>
            </w:r>
            <w:r w:rsidR="007B1299" w:rsidRPr="000530AA">
              <w:rPr>
                <w:rFonts w:ascii="Arial" w:hAnsi="Arial" w:cs="Arial"/>
                <w:color w:val="A6A6A6" w:themeColor="background1" w:themeShade="A6"/>
                <w:sz w:val="16"/>
                <w:szCs w:val="16"/>
              </w:rPr>
              <w:t xml:space="preserve">a </w:t>
            </w:r>
            <w:r w:rsidRPr="000530AA">
              <w:rPr>
                <w:rFonts w:ascii="Arial" w:hAnsi="Arial" w:cs="Arial"/>
                <w:color w:val="A6A6A6" w:themeColor="background1" w:themeShade="A6"/>
                <w:sz w:val="16"/>
                <w:szCs w:val="16"/>
              </w:rPr>
              <w:t>CSI-RS</w:t>
            </w:r>
            <w:r w:rsidR="007B1299" w:rsidRPr="000530AA">
              <w:rPr>
                <w:rFonts w:ascii="Arial" w:hAnsi="Arial" w:cs="Arial"/>
                <w:color w:val="A6A6A6" w:themeColor="background1" w:themeShade="A6"/>
                <w:sz w:val="16"/>
                <w:szCs w:val="16"/>
              </w:rPr>
              <w:t xml:space="preserve"> resource</w:t>
            </w:r>
          </w:p>
        </w:tc>
        <w:tc>
          <w:tcPr>
            <w:tcW w:w="3210" w:type="dxa"/>
          </w:tcPr>
          <w:p w:rsidR="00AC2B4C" w:rsidRPr="000530AA" w:rsidRDefault="00AC2B4C"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Adopt the parameter values agreed in BM</w:t>
            </w:r>
          </w:p>
          <w:p w:rsidR="007B1299" w:rsidRPr="000530AA" w:rsidRDefault="007B1299" w:rsidP="00AC2B4C">
            <w:pPr>
              <w:rPr>
                <w:rFonts w:eastAsia="SimSun"/>
                <w:color w:val="A6A6A6" w:themeColor="background1" w:themeShade="A6"/>
                <w:lang w:eastAsia="zh-CN"/>
              </w:rPr>
            </w:pPr>
            <w:r w:rsidRPr="000530AA">
              <w:rPr>
                <w:rFonts w:ascii="Arial" w:hAnsi="Arial" w:cs="Arial"/>
                <w:color w:val="A6A6A6" w:themeColor="background1" w:themeShade="A6"/>
                <w:sz w:val="16"/>
                <w:szCs w:val="16"/>
              </w:rPr>
              <w:t>Configured per resource</w:t>
            </w:r>
          </w:p>
        </w:tc>
      </w:tr>
      <w:tr w:rsidR="000530AA" w:rsidRPr="000530AA" w:rsidTr="00AC2B4C">
        <w:tc>
          <w:tcPr>
            <w:tcW w:w="1795" w:type="dxa"/>
            <w:vAlign w:val="center"/>
          </w:tcPr>
          <w:p w:rsidR="00AC2B4C" w:rsidRPr="000530AA" w:rsidRDefault="007B1299" w:rsidP="00AC2B4C">
            <w:pPr>
              <w:spacing w:after="0"/>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Density</w:t>
            </w:r>
          </w:p>
        </w:tc>
        <w:tc>
          <w:tcPr>
            <w:tcW w:w="4624" w:type="dxa"/>
            <w:vAlign w:val="center"/>
          </w:tcPr>
          <w:p w:rsidR="00AC2B4C" w:rsidRPr="000530AA" w:rsidRDefault="00AC2B4C"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Frequency domain density for the 1-port CSI-RS</w:t>
            </w:r>
          </w:p>
        </w:tc>
        <w:tc>
          <w:tcPr>
            <w:tcW w:w="3210" w:type="dxa"/>
          </w:tcPr>
          <w:p w:rsidR="00AC2B4C" w:rsidRPr="000530AA" w:rsidRDefault="007B1299"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{1,3}</w:t>
            </w:r>
          </w:p>
          <w:p w:rsidR="00964496" w:rsidRPr="000530AA" w:rsidRDefault="007B1299" w:rsidP="007B1299">
            <w:pPr>
              <w:rPr>
                <w:rFonts w:ascii="Arial" w:hAnsi="Arial" w:cs="Arial"/>
                <w:color w:val="A6A6A6" w:themeColor="background1" w:themeShade="A6"/>
                <w:sz w:val="16"/>
                <w:szCs w:val="16"/>
              </w:rPr>
            </w:pPr>
            <w:r w:rsidRPr="000530AA">
              <w:rPr>
                <w:color w:val="A6A6A6" w:themeColor="background1" w:themeShade="A6"/>
                <w:lang w:eastAsia="ko-KR"/>
              </w:rPr>
              <w:t>A c</w:t>
            </w:r>
            <w:r w:rsidR="00964496" w:rsidRPr="000530AA">
              <w:rPr>
                <w:color w:val="A6A6A6" w:themeColor="background1" w:themeShade="A6"/>
                <w:lang w:eastAsia="ko-KR"/>
              </w:rPr>
              <w:t xml:space="preserve">ommon value is assigned across all the resources configured </w:t>
            </w:r>
            <w:r w:rsidRPr="000530AA">
              <w:rPr>
                <w:color w:val="A6A6A6" w:themeColor="background1" w:themeShade="A6"/>
                <w:lang w:eastAsia="ko-KR"/>
              </w:rPr>
              <w:t xml:space="preserve">Alt1: </w:t>
            </w:r>
            <w:r w:rsidR="00964496" w:rsidRPr="000530AA">
              <w:rPr>
                <w:color w:val="A6A6A6" w:themeColor="background1" w:themeShade="A6"/>
                <w:lang w:eastAsia="ko-KR"/>
              </w:rPr>
              <w:t>for a cell</w:t>
            </w:r>
            <w:r w:rsidRPr="000530AA">
              <w:rPr>
                <w:color w:val="A6A6A6" w:themeColor="background1" w:themeShade="A6"/>
                <w:lang w:eastAsia="ko-KR"/>
              </w:rPr>
              <w:t>; Alt2: for a frequency carrier</w:t>
            </w:r>
          </w:p>
        </w:tc>
      </w:tr>
      <w:tr w:rsidR="000530AA" w:rsidRPr="000530AA" w:rsidTr="00AC2B4C">
        <w:tc>
          <w:tcPr>
            <w:tcW w:w="1795" w:type="dxa"/>
            <w:vAlign w:val="center"/>
          </w:tcPr>
          <w:p w:rsidR="00AC2B4C" w:rsidRPr="000530AA" w:rsidRDefault="00AC2B4C" w:rsidP="00AC2B4C">
            <w:pPr>
              <w:spacing w:after="0"/>
              <w:jc w:val="center"/>
              <w:rPr>
                <w:rFonts w:ascii="Arial" w:eastAsia="Times New Roman" w:hAnsi="Arial" w:cs="Arial"/>
                <w:color w:val="A6A6A6" w:themeColor="background1" w:themeShade="A6"/>
                <w:sz w:val="16"/>
                <w:szCs w:val="16"/>
                <w:lang w:val="en-US" w:eastAsia="ko-KR"/>
              </w:rPr>
            </w:pPr>
            <w:r w:rsidRPr="000530AA">
              <w:rPr>
                <w:rFonts w:ascii="Arial" w:hAnsi="Arial" w:cs="Arial"/>
                <w:color w:val="A6A6A6" w:themeColor="background1" w:themeShade="A6"/>
                <w:sz w:val="16"/>
                <w:szCs w:val="16"/>
              </w:rPr>
              <w:t>Numerology</w:t>
            </w:r>
          </w:p>
        </w:tc>
        <w:tc>
          <w:tcPr>
            <w:tcW w:w="4624" w:type="dxa"/>
            <w:vAlign w:val="center"/>
          </w:tcPr>
          <w:p w:rsidR="00AC2B4C" w:rsidRPr="000530AA" w:rsidRDefault="00AC2B4C"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Numerology for CSI-RS</w:t>
            </w:r>
          </w:p>
        </w:tc>
        <w:tc>
          <w:tcPr>
            <w:tcW w:w="3210" w:type="dxa"/>
          </w:tcPr>
          <w:p w:rsidR="00AC2B4C" w:rsidRPr="000530AA" w:rsidRDefault="007B1299" w:rsidP="00AC2B4C">
            <w:pPr>
              <w:rPr>
                <w:color w:val="A6A6A6" w:themeColor="background1" w:themeShade="A6"/>
              </w:rPr>
            </w:pPr>
            <w:r w:rsidRPr="000530AA">
              <w:rPr>
                <w:color w:val="A6A6A6" w:themeColor="background1" w:themeShade="A6"/>
                <w:lang w:eastAsia="ko-KR"/>
              </w:rPr>
              <w:t>{15,30,60</w:t>
            </w:r>
            <w:r w:rsidR="00AC2B4C" w:rsidRPr="000530AA">
              <w:rPr>
                <w:color w:val="A6A6A6" w:themeColor="background1" w:themeShade="A6"/>
                <w:lang w:eastAsia="ko-KR"/>
              </w:rPr>
              <w:t>} for sub6GHz</w:t>
            </w:r>
          </w:p>
          <w:p w:rsidR="00AC2B4C" w:rsidRPr="000530AA" w:rsidRDefault="007B1299" w:rsidP="00AC2B4C">
            <w:pPr>
              <w:rPr>
                <w:color w:val="A6A6A6" w:themeColor="background1" w:themeShade="A6"/>
                <w:lang w:eastAsia="ko-KR"/>
              </w:rPr>
            </w:pPr>
            <w:r w:rsidRPr="000530AA">
              <w:rPr>
                <w:color w:val="A6A6A6" w:themeColor="background1" w:themeShade="A6"/>
                <w:lang w:eastAsia="ko-KR"/>
              </w:rPr>
              <w:t>{60</w:t>
            </w:r>
            <w:r w:rsidR="00AC2B4C" w:rsidRPr="000530AA">
              <w:rPr>
                <w:color w:val="A6A6A6" w:themeColor="background1" w:themeShade="A6"/>
                <w:lang w:eastAsia="ko-KR"/>
              </w:rPr>
              <w:t>,120,240} for over6GHz</w:t>
            </w:r>
          </w:p>
          <w:p w:rsidR="00964496" w:rsidRPr="000530AA" w:rsidRDefault="00964496" w:rsidP="00AC2B4C">
            <w:pPr>
              <w:rPr>
                <w:rFonts w:ascii="Arial" w:hAnsi="Arial" w:cs="Arial"/>
                <w:color w:val="A6A6A6" w:themeColor="background1" w:themeShade="A6"/>
                <w:sz w:val="16"/>
                <w:szCs w:val="16"/>
              </w:rPr>
            </w:pPr>
            <w:r w:rsidRPr="000530AA">
              <w:rPr>
                <w:color w:val="A6A6A6" w:themeColor="background1" w:themeShade="A6"/>
                <w:lang w:eastAsia="ko-KR"/>
              </w:rPr>
              <w:t xml:space="preserve">Common value is assigned across all the resources configured </w:t>
            </w:r>
            <w:r w:rsidR="007B1299" w:rsidRPr="000530AA">
              <w:rPr>
                <w:color w:val="A6A6A6" w:themeColor="background1" w:themeShade="A6"/>
                <w:lang w:eastAsia="ko-KR"/>
              </w:rPr>
              <w:t xml:space="preserve">Alt1: </w:t>
            </w:r>
            <w:r w:rsidRPr="000530AA">
              <w:rPr>
                <w:color w:val="A6A6A6" w:themeColor="background1" w:themeShade="A6"/>
                <w:lang w:eastAsia="ko-KR"/>
              </w:rPr>
              <w:t>for a cell</w:t>
            </w:r>
            <w:r w:rsidR="007B1299" w:rsidRPr="000530AA">
              <w:rPr>
                <w:color w:val="A6A6A6" w:themeColor="background1" w:themeShade="A6"/>
                <w:lang w:eastAsia="ko-KR"/>
              </w:rPr>
              <w:t>; Alt2: for a frequency carrier</w:t>
            </w:r>
          </w:p>
        </w:tc>
      </w:tr>
      <w:tr w:rsidR="000530AA" w:rsidRPr="000530AA" w:rsidTr="00AC2B4C">
        <w:tc>
          <w:tcPr>
            <w:tcW w:w="1795" w:type="dxa"/>
            <w:vAlign w:val="center"/>
          </w:tcPr>
          <w:p w:rsidR="00AC2B4C" w:rsidRPr="000530AA" w:rsidRDefault="00AC2B4C" w:rsidP="00165535">
            <w:pPr>
              <w:spacing w:after="0"/>
              <w:jc w:val="center"/>
              <w:rPr>
                <w:rFonts w:ascii="Arial" w:eastAsia="Times New Roman" w:hAnsi="Arial" w:cs="Arial"/>
                <w:color w:val="A6A6A6" w:themeColor="background1" w:themeShade="A6"/>
                <w:sz w:val="16"/>
                <w:szCs w:val="16"/>
                <w:lang w:val="en-US" w:eastAsia="ko-KR"/>
              </w:rPr>
            </w:pPr>
            <w:r w:rsidRPr="000530AA">
              <w:rPr>
                <w:rFonts w:ascii="Arial" w:eastAsia="Times New Roman" w:hAnsi="Arial" w:cs="Arial"/>
                <w:color w:val="A6A6A6" w:themeColor="background1" w:themeShade="A6"/>
                <w:sz w:val="16"/>
                <w:szCs w:val="16"/>
                <w:lang w:val="en-US" w:eastAsia="ko-KR"/>
              </w:rPr>
              <w:t>Associated</w:t>
            </w:r>
            <w:r w:rsidR="00165535" w:rsidRPr="000530AA">
              <w:rPr>
                <w:rFonts w:ascii="Arial" w:eastAsia="Times New Roman" w:hAnsi="Arial" w:cs="Arial"/>
                <w:color w:val="A6A6A6" w:themeColor="background1" w:themeShade="A6"/>
                <w:sz w:val="16"/>
                <w:szCs w:val="16"/>
                <w:lang w:val="en-US" w:eastAsia="ko-KR"/>
              </w:rPr>
              <w:t>-</w:t>
            </w:r>
            <w:r w:rsidRPr="000530AA">
              <w:rPr>
                <w:rFonts w:ascii="Arial" w:eastAsia="Times New Roman" w:hAnsi="Arial" w:cs="Arial"/>
                <w:color w:val="A6A6A6" w:themeColor="background1" w:themeShade="A6"/>
                <w:sz w:val="16"/>
                <w:szCs w:val="16"/>
                <w:lang w:val="en-US" w:eastAsia="ko-KR"/>
              </w:rPr>
              <w:t>SSB</w:t>
            </w:r>
          </w:p>
        </w:tc>
        <w:tc>
          <w:tcPr>
            <w:tcW w:w="4624" w:type="dxa"/>
            <w:vAlign w:val="center"/>
          </w:tcPr>
          <w:p w:rsidR="00AC2B4C" w:rsidRPr="000530AA" w:rsidRDefault="00964496" w:rsidP="00AC2B4C">
            <w:pPr>
              <w:rPr>
                <w:rFonts w:eastAsia="SimSun"/>
                <w:color w:val="A6A6A6" w:themeColor="background1" w:themeShade="A6"/>
                <w:lang w:eastAsia="zh-CN"/>
              </w:rPr>
            </w:pPr>
            <w:r w:rsidRPr="000530AA">
              <w:rPr>
                <w:rFonts w:eastAsia="SimSun"/>
                <w:color w:val="A6A6A6" w:themeColor="background1" w:themeShade="A6"/>
                <w:lang w:eastAsia="zh-CN"/>
              </w:rPr>
              <w:t>For each CSI-RS resource, at most one associated SSB can be configured</w:t>
            </w:r>
          </w:p>
          <w:p w:rsidR="00165535" w:rsidRPr="000530AA" w:rsidRDefault="00165535" w:rsidP="006D5EE9">
            <w:pPr>
              <w:rPr>
                <w:rFonts w:ascii="Arial" w:hAnsi="Arial" w:cs="Arial"/>
                <w:color w:val="A6A6A6" w:themeColor="background1" w:themeShade="A6"/>
                <w:sz w:val="16"/>
                <w:szCs w:val="16"/>
              </w:rPr>
            </w:pPr>
            <w:r w:rsidRPr="000530AA">
              <w:rPr>
                <w:rFonts w:eastAsia="SimSun"/>
                <w:color w:val="A6A6A6" w:themeColor="background1" w:themeShade="A6"/>
                <w:lang w:eastAsia="zh-CN"/>
              </w:rPr>
              <w:t xml:space="preserve">Note: </w:t>
            </w:r>
            <w:r w:rsidR="006D5EE9" w:rsidRPr="000530AA">
              <w:rPr>
                <w:rFonts w:eastAsia="SimSun"/>
                <w:color w:val="A6A6A6" w:themeColor="background1" w:themeShade="A6"/>
                <w:lang w:eastAsia="zh-CN"/>
              </w:rPr>
              <w:t xml:space="preserve">If the associated-SSB is signaled, </w:t>
            </w:r>
            <w:r w:rsidRPr="000530AA">
              <w:rPr>
                <w:rFonts w:eastAsia="SimSun"/>
                <w:color w:val="A6A6A6" w:themeColor="background1" w:themeShade="A6"/>
                <w:lang w:eastAsia="zh-CN"/>
              </w:rPr>
              <w:t xml:space="preserve">UE is not </w:t>
            </w:r>
            <w:r w:rsidR="006D5EE9" w:rsidRPr="000530AA">
              <w:rPr>
                <w:rFonts w:eastAsia="SimSun"/>
                <w:color w:val="A6A6A6" w:themeColor="background1" w:themeShade="A6"/>
                <w:lang w:eastAsia="zh-CN"/>
              </w:rPr>
              <w:t xml:space="preserve">required to monitor </w:t>
            </w:r>
            <w:r w:rsidRPr="000530AA">
              <w:rPr>
                <w:rFonts w:eastAsia="SimSun"/>
                <w:color w:val="A6A6A6" w:themeColor="background1" w:themeShade="A6"/>
                <w:lang w:eastAsia="zh-CN"/>
              </w:rPr>
              <w:t>CSI-RS resource(s) when the UE cannot detect the associated SSB</w:t>
            </w:r>
          </w:p>
        </w:tc>
        <w:tc>
          <w:tcPr>
            <w:tcW w:w="3210" w:type="dxa"/>
          </w:tcPr>
          <w:p w:rsidR="00AC2B4C" w:rsidRPr="000530AA" w:rsidRDefault="007B1299" w:rsidP="007B1299">
            <w:pPr>
              <w:rPr>
                <w:color w:val="A6A6A6" w:themeColor="background1" w:themeShade="A6"/>
                <w:lang w:eastAsia="ko-KR"/>
              </w:rPr>
            </w:pPr>
            <w:r w:rsidRPr="000530AA">
              <w:rPr>
                <w:color w:val="A6A6A6" w:themeColor="background1" w:themeShade="A6"/>
                <w:lang w:eastAsia="ko-KR"/>
              </w:rPr>
              <w:t>{</w:t>
            </w:r>
            <w:r w:rsidR="00964496" w:rsidRPr="000530AA">
              <w:rPr>
                <w:color w:val="A6A6A6" w:themeColor="background1" w:themeShade="A6"/>
                <w:lang w:eastAsia="ko-KR"/>
              </w:rPr>
              <w:t>0, 1, …, L-1</w:t>
            </w:r>
            <w:r w:rsidRPr="000530AA">
              <w:rPr>
                <w:color w:val="A6A6A6" w:themeColor="background1" w:themeShade="A6"/>
                <w:lang w:eastAsia="ko-KR"/>
              </w:rPr>
              <w:t>}</w:t>
            </w:r>
          </w:p>
          <w:p w:rsidR="007B1299" w:rsidRPr="000530AA" w:rsidRDefault="007B1299" w:rsidP="007B1299">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Configured per resource</w:t>
            </w:r>
          </w:p>
          <w:p w:rsidR="00C376BB" w:rsidRPr="000530AA" w:rsidRDefault="00C376BB" w:rsidP="00C376BB">
            <w:pPr>
              <w:rPr>
                <w:color w:val="A6A6A6" w:themeColor="background1" w:themeShade="A6"/>
                <w:lang w:eastAsia="ko-KR"/>
              </w:rPr>
            </w:pPr>
            <w:r w:rsidRPr="000530AA">
              <w:rPr>
                <w:rFonts w:ascii="Arial" w:hAnsi="Arial" w:cs="Arial"/>
                <w:color w:val="A6A6A6" w:themeColor="background1" w:themeShade="A6"/>
                <w:sz w:val="16"/>
                <w:szCs w:val="16"/>
              </w:rPr>
              <w:t>This field is optional per frequency layer</w:t>
            </w:r>
          </w:p>
        </w:tc>
      </w:tr>
      <w:tr w:rsidR="000530AA" w:rsidRPr="000530AA" w:rsidTr="00AC2B4C">
        <w:tc>
          <w:tcPr>
            <w:tcW w:w="1795" w:type="dxa"/>
            <w:vAlign w:val="center"/>
          </w:tcPr>
          <w:p w:rsidR="00165535" w:rsidRPr="000530AA" w:rsidRDefault="00165535" w:rsidP="00165535">
            <w:pPr>
              <w:spacing w:after="0"/>
              <w:jc w:val="center"/>
              <w:rPr>
                <w:rFonts w:ascii="Arial" w:eastAsia="Times New Roman" w:hAnsi="Arial" w:cs="Arial"/>
                <w:color w:val="A6A6A6" w:themeColor="background1" w:themeShade="A6"/>
                <w:sz w:val="16"/>
                <w:szCs w:val="16"/>
                <w:lang w:val="en-US" w:eastAsia="ko-KR"/>
              </w:rPr>
            </w:pPr>
            <w:r w:rsidRPr="000530AA">
              <w:rPr>
                <w:rFonts w:ascii="Arial" w:eastAsia="Times New Roman" w:hAnsi="Arial" w:cs="Arial"/>
                <w:color w:val="A6A6A6" w:themeColor="background1" w:themeShade="A6"/>
                <w:sz w:val="16"/>
                <w:szCs w:val="16"/>
                <w:lang w:val="en-US" w:eastAsia="ko-KR"/>
              </w:rPr>
              <w:t>QCLed-SSB</w:t>
            </w:r>
          </w:p>
        </w:tc>
        <w:tc>
          <w:tcPr>
            <w:tcW w:w="4624" w:type="dxa"/>
            <w:vAlign w:val="center"/>
          </w:tcPr>
          <w:p w:rsidR="00165535" w:rsidRPr="000530AA" w:rsidRDefault="00165535" w:rsidP="00165535">
            <w:pPr>
              <w:rPr>
                <w:rFonts w:eastAsia="SimSun"/>
                <w:color w:val="A6A6A6" w:themeColor="background1" w:themeShade="A6"/>
                <w:lang w:eastAsia="zh-CN"/>
              </w:rPr>
            </w:pPr>
            <w:r w:rsidRPr="000530AA">
              <w:rPr>
                <w:rFonts w:eastAsia="SimSun"/>
                <w:color w:val="A6A6A6" w:themeColor="background1" w:themeShade="A6"/>
                <w:lang w:eastAsia="zh-CN"/>
              </w:rPr>
              <w:t xml:space="preserve">The CSI-RS resource is </w:t>
            </w:r>
            <w:r w:rsidR="00C376BB" w:rsidRPr="000530AA">
              <w:rPr>
                <w:rFonts w:eastAsia="SimSun"/>
                <w:color w:val="A6A6A6" w:themeColor="background1" w:themeShade="A6"/>
                <w:lang w:eastAsia="zh-CN"/>
              </w:rPr>
              <w:t xml:space="preserve">either </w:t>
            </w:r>
            <w:r w:rsidRPr="000530AA">
              <w:rPr>
                <w:rFonts w:eastAsia="SimSun"/>
                <w:color w:val="A6A6A6" w:themeColor="background1" w:themeShade="A6"/>
                <w:lang w:eastAsia="zh-CN"/>
              </w:rPr>
              <w:t>QCL</w:t>
            </w:r>
            <w:r w:rsidR="00C376BB" w:rsidRPr="000530AA">
              <w:rPr>
                <w:rFonts w:eastAsia="SimSun"/>
                <w:color w:val="A6A6A6" w:themeColor="background1" w:themeShade="A6"/>
                <w:lang w:eastAsia="zh-CN"/>
              </w:rPr>
              <w:t>’</w:t>
            </w:r>
            <w:r w:rsidRPr="000530AA">
              <w:rPr>
                <w:rFonts w:eastAsia="SimSun"/>
                <w:color w:val="A6A6A6" w:themeColor="background1" w:themeShade="A6"/>
                <w:lang w:eastAsia="zh-CN"/>
              </w:rPr>
              <w:t xml:space="preserve">ed </w:t>
            </w:r>
            <w:r w:rsidR="00C376BB" w:rsidRPr="000530AA">
              <w:rPr>
                <w:rFonts w:eastAsia="SimSun"/>
                <w:color w:val="A6A6A6" w:themeColor="background1" w:themeShade="A6"/>
                <w:lang w:eastAsia="zh-CN"/>
              </w:rPr>
              <w:t xml:space="preserve">not QCL’ed </w:t>
            </w:r>
            <w:r w:rsidRPr="000530AA">
              <w:rPr>
                <w:rFonts w:eastAsia="SimSun"/>
                <w:color w:val="A6A6A6" w:themeColor="background1" w:themeShade="A6"/>
                <w:lang w:eastAsia="zh-CN"/>
              </w:rPr>
              <w:t xml:space="preserve">with the </w:t>
            </w:r>
            <w:r w:rsidR="00C376BB" w:rsidRPr="000530AA">
              <w:rPr>
                <w:rFonts w:eastAsia="SimSun"/>
                <w:color w:val="A6A6A6" w:themeColor="background1" w:themeShade="A6"/>
                <w:lang w:eastAsia="zh-CN"/>
              </w:rPr>
              <w:t xml:space="preserve">associated </w:t>
            </w:r>
            <w:r w:rsidRPr="000530AA">
              <w:rPr>
                <w:rFonts w:eastAsia="SimSun"/>
                <w:color w:val="A6A6A6" w:themeColor="background1" w:themeShade="A6"/>
                <w:lang w:eastAsia="zh-CN"/>
              </w:rPr>
              <w:t>SSB in spatial parameters</w:t>
            </w:r>
          </w:p>
        </w:tc>
        <w:tc>
          <w:tcPr>
            <w:tcW w:w="3210" w:type="dxa"/>
          </w:tcPr>
          <w:p w:rsidR="00165535" w:rsidRPr="000530AA" w:rsidRDefault="00165535" w:rsidP="00165535">
            <w:pPr>
              <w:rPr>
                <w:color w:val="A6A6A6" w:themeColor="background1" w:themeShade="A6"/>
                <w:lang w:eastAsia="ko-KR"/>
              </w:rPr>
            </w:pPr>
            <w:r w:rsidRPr="000530AA">
              <w:rPr>
                <w:color w:val="A6A6A6" w:themeColor="background1" w:themeShade="A6"/>
                <w:lang w:eastAsia="ko-KR"/>
              </w:rPr>
              <w:t>{</w:t>
            </w:r>
            <w:r w:rsidR="00C376BB" w:rsidRPr="000530AA">
              <w:rPr>
                <w:color w:val="A6A6A6" w:themeColor="background1" w:themeShade="A6"/>
                <w:lang w:eastAsia="ko-KR"/>
              </w:rPr>
              <w:t>yes, no</w:t>
            </w:r>
            <w:r w:rsidRPr="000530AA">
              <w:rPr>
                <w:color w:val="A6A6A6" w:themeColor="background1" w:themeShade="A6"/>
                <w:lang w:eastAsia="ko-KR"/>
              </w:rPr>
              <w:t>}</w:t>
            </w:r>
          </w:p>
          <w:p w:rsidR="00165535" w:rsidRPr="000530AA" w:rsidRDefault="00165535" w:rsidP="00165535">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Configured per resource</w:t>
            </w:r>
          </w:p>
          <w:p w:rsidR="00C376BB" w:rsidRPr="000530AA" w:rsidRDefault="00C376BB" w:rsidP="00C376BB">
            <w:pPr>
              <w:rPr>
                <w:color w:val="A6A6A6" w:themeColor="background1" w:themeShade="A6"/>
                <w:lang w:eastAsia="ko-KR"/>
              </w:rPr>
            </w:pPr>
            <w:r w:rsidRPr="000530AA">
              <w:rPr>
                <w:rFonts w:ascii="Arial" w:hAnsi="Arial" w:cs="Arial"/>
                <w:color w:val="A6A6A6" w:themeColor="background1" w:themeShade="A6"/>
                <w:sz w:val="16"/>
                <w:szCs w:val="16"/>
              </w:rPr>
              <w:t>This field is conditionally indicated if associated-SSB is configured</w:t>
            </w:r>
          </w:p>
        </w:tc>
      </w:tr>
    </w:tbl>
    <w:p w:rsidR="00AC2B4C" w:rsidRDefault="00AC2B4C" w:rsidP="00AC2B4C">
      <w:pPr>
        <w:rPr>
          <w:rFonts w:eastAsia="SimSun"/>
          <w:lang w:eastAsia="zh-CN"/>
        </w:rPr>
      </w:pPr>
    </w:p>
    <w:p w:rsidR="000530AA" w:rsidRPr="00AC2B4C" w:rsidRDefault="000530AA" w:rsidP="00AC2B4C">
      <w:pPr>
        <w:rPr>
          <w:rFonts w:eastAsia="SimSun"/>
          <w:lang w:eastAsia="zh-CN"/>
        </w:rPr>
      </w:pPr>
    </w:p>
    <w:p w:rsidR="00292308" w:rsidRDefault="00292308" w:rsidP="00292308">
      <w:pPr>
        <w:pStyle w:val="Heading2"/>
      </w:pPr>
      <w:r>
        <w:t>Configuration structure</w:t>
      </w:r>
    </w:p>
    <w:p w:rsidR="00C20AB1" w:rsidRDefault="00292308" w:rsidP="00292308">
      <w:pPr>
        <w:rPr>
          <w:lang w:eastAsia="ko-KR"/>
        </w:rPr>
      </w:pPr>
      <w:r>
        <w:rPr>
          <w:lang w:eastAsia="ko-KR"/>
        </w:rPr>
        <w:t xml:space="preserve">It is proposed to discuss </w:t>
      </w:r>
      <w:r w:rsidR="00C20AB1">
        <w:rPr>
          <w:lang w:eastAsia="ko-KR"/>
        </w:rPr>
        <w:t xml:space="preserve">the </w:t>
      </w:r>
      <w:r>
        <w:rPr>
          <w:lang w:eastAsia="ko-KR"/>
        </w:rPr>
        <w:t xml:space="preserve">configuration structure </w:t>
      </w:r>
      <w:r w:rsidR="00C20AB1">
        <w:rPr>
          <w:lang w:eastAsia="ko-KR"/>
        </w:rPr>
        <w:t xml:space="preserve">to be used </w:t>
      </w:r>
      <w:r>
        <w:rPr>
          <w:lang w:eastAsia="ko-KR"/>
        </w:rPr>
        <w:t xml:space="preserve">for L3 mobility CSI-RS </w:t>
      </w:r>
      <w:r w:rsidR="00C20AB1">
        <w:rPr>
          <w:lang w:eastAsia="ko-KR"/>
        </w:rPr>
        <w:t xml:space="preserve">configuration </w:t>
      </w:r>
      <w:r>
        <w:rPr>
          <w:lang w:eastAsia="ko-KR"/>
        </w:rPr>
        <w:t xml:space="preserve">given the RAN1#90b agreements. </w:t>
      </w:r>
      <w:r w:rsidR="00C20AB1">
        <w:rPr>
          <w:lang w:eastAsia="ko-KR"/>
        </w:rPr>
        <w:t>In particular:</w:t>
      </w:r>
    </w:p>
    <w:p w:rsidR="00292308" w:rsidRDefault="00C20AB1" w:rsidP="00F44252">
      <w:pPr>
        <w:pStyle w:val="ListParagraph"/>
        <w:numPr>
          <w:ilvl w:val="0"/>
          <w:numId w:val="5"/>
        </w:numPr>
        <w:ind w:leftChars="0"/>
        <w:rPr>
          <w:lang w:eastAsia="ko-KR"/>
        </w:rPr>
      </w:pPr>
      <w:r>
        <w:rPr>
          <w:lang w:eastAsia="ko-KR"/>
        </w:rPr>
        <w:t xml:space="preserve">How to tailor the BM parameters </w:t>
      </w:r>
      <w:r w:rsidR="00E70683">
        <w:rPr>
          <w:lang w:eastAsia="ko-KR"/>
        </w:rPr>
        <w:t xml:space="preserve">associated with different configuration levels </w:t>
      </w:r>
      <w:r>
        <w:rPr>
          <w:lang w:eastAsia="ko-KR"/>
        </w:rPr>
        <w:t>(e.g., resources settings, resource sets and resources) for L3 mobility CSI-RS?</w:t>
      </w:r>
    </w:p>
    <w:tbl>
      <w:tblPr>
        <w:tblStyle w:val="TableGrid"/>
        <w:tblW w:w="0" w:type="auto"/>
        <w:tblLook w:val="04A0" w:firstRow="1" w:lastRow="0" w:firstColumn="1" w:lastColumn="0" w:noHBand="0" w:noVBand="1"/>
      </w:tblPr>
      <w:tblGrid>
        <w:gridCol w:w="2965"/>
        <w:gridCol w:w="6664"/>
      </w:tblGrid>
      <w:tr w:rsidR="00C20AB1" w:rsidTr="004B1E12">
        <w:tc>
          <w:tcPr>
            <w:tcW w:w="2965" w:type="dxa"/>
          </w:tcPr>
          <w:p w:rsidR="00C20AB1" w:rsidRDefault="00C20AB1" w:rsidP="004B1E12">
            <w:pPr>
              <w:rPr>
                <w:lang w:eastAsia="ko-KR"/>
              </w:rPr>
            </w:pPr>
            <w:r>
              <w:rPr>
                <w:lang w:eastAsia="ko-KR"/>
              </w:rPr>
              <w:t>Company name</w:t>
            </w:r>
          </w:p>
        </w:tc>
        <w:tc>
          <w:tcPr>
            <w:tcW w:w="6664" w:type="dxa"/>
          </w:tcPr>
          <w:p w:rsidR="00C20AB1" w:rsidRDefault="00C20AB1" w:rsidP="004B1E12">
            <w:pPr>
              <w:rPr>
                <w:lang w:eastAsia="ko-KR"/>
              </w:rPr>
            </w:pPr>
            <w:r>
              <w:rPr>
                <w:lang w:eastAsia="ko-KR"/>
              </w:rPr>
              <w:t>Views</w:t>
            </w:r>
          </w:p>
        </w:tc>
      </w:tr>
      <w:tr w:rsidR="00CF3031" w:rsidTr="004B1E12">
        <w:tc>
          <w:tcPr>
            <w:tcW w:w="2965" w:type="dxa"/>
          </w:tcPr>
          <w:p w:rsidR="00CF3031" w:rsidRDefault="00CF3031" w:rsidP="00CF3031">
            <w:pPr>
              <w:rPr>
                <w:lang w:eastAsia="ko-KR"/>
              </w:rPr>
            </w:pPr>
            <w:r>
              <w:rPr>
                <w:lang w:eastAsia="ko-KR"/>
              </w:rPr>
              <w:t>Intel</w:t>
            </w:r>
          </w:p>
        </w:tc>
        <w:tc>
          <w:tcPr>
            <w:tcW w:w="6664" w:type="dxa"/>
          </w:tcPr>
          <w:p w:rsidR="00CF3031" w:rsidRDefault="00CF3031" w:rsidP="00CF3031">
            <w:pPr>
              <w:rPr>
                <w:lang w:eastAsia="ko-KR"/>
              </w:rPr>
            </w:pPr>
            <w:r>
              <w:rPr>
                <w:lang w:eastAsia="ko-KR"/>
              </w:rPr>
              <w:t>Per resource</w:t>
            </w:r>
          </w:p>
        </w:tc>
      </w:tr>
      <w:tr w:rsidR="006703D9" w:rsidTr="004B1E12">
        <w:tc>
          <w:tcPr>
            <w:tcW w:w="2965" w:type="dxa"/>
          </w:tcPr>
          <w:p w:rsidR="006703D9" w:rsidRDefault="006703D9" w:rsidP="00CF3031">
            <w:pPr>
              <w:rPr>
                <w:lang w:eastAsia="ko-KR"/>
              </w:rPr>
            </w:pPr>
            <w:r>
              <w:rPr>
                <w:rFonts w:eastAsia="MS Mincho" w:hint="eastAsia"/>
                <w:lang w:eastAsia="ja-JP"/>
              </w:rPr>
              <w:t>NTT DOCOMO</w:t>
            </w:r>
          </w:p>
        </w:tc>
        <w:tc>
          <w:tcPr>
            <w:tcW w:w="6664" w:type="dxa"/>
          </w:tcPr>
          <w:p w:rsidR="006703D9" w:rsidRDefault="006703D9" w:rsidP="00CF3031">
            <w:pPr>
              <w:rPr>
                <w:lang w:eastAsia="ko-KR"/>
              </w:rPr>
            </w:pPr>
            <w:r>
              <w:rPr>
                <w:rFonts w:eastAsia="MS Mincho" w:hint="eastAsia"/>
                <w:lang w:eastAsia="ja-JP"/>
              </w:rPr>
              <w:t xml:space="preserve">For BM, single or multiple CSI-RS resource set(s) for serving cell can be configured and configuration parameters can be basically provided per CSI-RS resource. However, for L3 mobility, different configuration structure from that for BM should be considered since L3 mobility needs to cover larger number of CSI-RS resources for serving and </w:t>
            </w:r>
            <w:r>
              <w:rPr>
                <w:rFonts w:eastAsia="MS Mincho"/>
                <w:lang w:eastAsia="ja-JP"/>
              </w:rPr>
              <w:t>neighbour</w:t>
            </w:r>
            <w:r>
              <w:rPr>
                <w:rFonts w:eastAsia="MS Mincho" w:hint="eastAsia"/>
                <w:lang w:eastAsia="ja-JP"/>
              </w:rPr>
              <w:t xml:space="preserve"> cells.</w:t>
            </w:r>
          </w:p>
        </w:tc>
      </w:tr>
      <w:tr w:rsidR="00E6167E" w:rsidTr="004B1E12">
        <w:tc>
          <w:tcPr>
            <w:tcW w:w="2965" w:type="dxa"/>
          </w:tcPr>
          <w:p w:rsidR="00E6167E" w:rsidRDefault="00E6167E" w:rsidP="00CF3031">
            <w:pPr>
              <w:rPr>
                <w:rFonts w:eastAsia="MS Mincho"/>
                <w:lang w:eastAsia="ja-JP"/>
              </w:rPr>
            </w:pPr>
            <w:r>
              <w:rPr>
                <w:rFonts w:eastAsia="MS Mincho"/>
                <w:lang w:eastAsia="ja-JP"/>
              </w:rPr>
              <w:t>Samsung</w:t>
            </w:r>
          </w:p>
        </w:tc>
        <w:tc>
          <w:tcPr>
            <w:tcW w:w="6664" w:type="dxa"/>
          </w:tcPr>
          <w:p w:rsidR="00E6167E" w:rsidRDefault="00E6167E" w:rsidP="00CF3031">
            <w:pPr>
              <w:rPr>
                <w:rFonts w:eastAsia="MS Mincho"/>
                <w:lang w:eastAsia="ja-JP"/>
              </w:rPr>
            </w:pPr>
            <w:r>
              <w:rPr>
                <w:rFonts w:eastAsia="MS Mincho"/>
                <w:lang w:eastAsia="ja-JP"/>
              </w:rPr>
              <w:t xml:space="preserve">Given quite different use case of the CSI-RS for mobility, blind adoption of BM CSI-RS configuration structure (i.e., the three levels), is not necessary. </w:t>
            </w:r>
          </w:p>
          <w:p w:rsidR="00E6167E" w:rsidRDefault="00E6167E" w:rsidP="00CF3031">
            <w:pPr>
              <w:rPr>
                <w:rFonts w:eastAsia="MS Mincho"/>
                <w:lang w:eastAsia="ja-JP"/>
              </w:rPr>
            </w:pPr>
            <w:r>
              <w:rPr>
                <w:rFonts w:eastAsia="MS Mincho"/>
                <w:lang w:eastAsia="ja-JP"/>
              </w:rPr>
              <w:t xml:space="preserve">Structuring of CSI-RS resources do seem to be necessary, especially when supporting configuration of a large number of CSI-RS resources. </w:t>
            </w:r>
          </w:p>
          <w:p w:rsidR="00E6167E" w:rsidRDefault="00E6167E" w:rsidP="00E6167E">
            <w:pPr>
              <w:rPr>
                <w:rFonts w:eastAsia="MS Mincho"/>
                <w:lang w:eastAsia="ja-JP"/>
              </w:rPr>
            </w:pPr>
            <w:r>
              <w:rPr>
                <w:rFonts w:eastAsia="MS Mincho"/>
                <w:lang w:eastAsia="ja-JP"/>
              </w:rPr>
              <w:t xml:space="preserve">As both cell-level and beam level quantities will be measured, it seems natural to group the CSI-RS resources at least in the cell level. In this case, cell-level parameters can be signalled only per cell (rather than per resource). Further sub-grouping of CSI-RS resources also seem to be necessary, to further reduce the configuration overhead. </w:t>
            </w:r>
          </w:p>
          <w:p w:rsidR="00C44103" w:rsidRDefault="00C44103" w:rsidP="00C44103">
            <w:pPr>
              <w:rPr>
                <w:rFonts w:eastAsia="MS Mincho"/>
                <w:lang w:eastAsia="ja-JP"/>
              </w:rPr>
            </w:pPr>
            <w:r>
              <w:rPr>
                <w:rFonts w:eastAsia="MS Mincho"/>
                <w:lang w:eastAsia="ja-JP"/>
              </w:rPr>
              <w:t>In our preliminary calculation, we observed that c</w:t>
            </w:r>
            <w:r w:rsidRPr="00C44103">
              <w:rPr>
                <w:rFonts w:eastAsia="MS Mincho"/>
                <w:lang w:eastAsia="ja-JP"/>
              </w:rPr>
              <w:t>onfiguring all the CSI-RS parameters in the resource level results in huge configuration overhead, about ~55,000 bits to configure 1024 CSI-RS resources.</w:t>
            </w:r>
          </w:p>
          <w:p w:rsidR="00C44103" w:rsidRDefault="00C44103" w:rsidP="00302429">
            <w:pPr>
              <w:rPr>
                <w:rFonts w:eastAsia="MS Mincho"/>
                <w:lang w:eastAsia="ja-JP"/>
              </w:rPr>
            </w:pPr>
            <w:r>
              <w:rPr>
                <w:rFonts w:eastAsia="MS Mincho"/>
                <w:lang w:eastAsia="ja-JP"/>
              </w:rPr>
              <w:t xml:space="preserve">Hence, we need grouping of CSI-RS resources, per cell level and per time slot </w:t>
            </w:r>
            <w:r w:rsidR="00302429">
              <w:rPr>
                <w:rFonts w:eastAsia="MS Mincho"/>
                <w:lang w:eastAsia="ja-JP"/>
              </w:rPr>
              <w:t xml:space="preserve">&amp; virtual-cell </w:t>
            </w:r>
            <w:r>
              <w:rPr>
                <w:rFonts w:eastAsia="MS Mincho"/>
                <w:lang w:eastAsia="ja-JP"/>
              </w:rPr>
              <w:t xml:space="preserve">level, to reduce the signalling overhead.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CSI-RS resource sets should not be used, only confusing.</w:t>
            </w:r>
          </w:p>
        </w:tc>
      </w:tr>
      <w:tr w:rsidR="00DA33D6" w:rsidTr="005E3CD4">
        <w:tc>
          <w:tcPr>
            <w:tcW w:w="2965" w:type="dxa"/>
          </w:tcPr>
          <w:p w:rsidR="00DA33D6" w:rsidRDefault="00DA33D6" w:rsidP="005E3CD4">
            <w:pPr>
              <w:rPr>
                <w:rFonts w:eastAsia="MS Mincho"/>
                <w:lang w:eastAsia="ja-JP"/>
              </w:rPr>
            </w:pPr>
            <w:r>
              <w:rPr>
                <w:rFonts w:eastAsia="MS Mincho"/>
                <w:lang w:eastAsia="ja-JP"/>
              </w:rPr>
              <w:t>CATT</w:t>
            </w:r>
          </w:p>
        </w:tc>
        <w:tc>
          <w:tcPr>
            <w:tcW w:w="6664" w:type="dxa"/>
          </w:tcPr>
          <w:p w:rsidR="00DA33D6" w:rsidRDefault="00DA33D6" w:rsidP="005E3CD4">
            <w:pPr>
              <w:rPr>
                <w:rFonts w:eastAsia="MS Mincho"/>
                <w:lang w:eastAsia="ja-JP"/>
              </w:rPr>
            </w:pPr>
            <w:r>
              <w:rPr>
                <w:rFonts w:eastAsia="MS Mincho"/>
                <w:lang w:eastAsia="ja-JP"/>
              </w:rPr>
              <w:t xml:space="preserve">Per resource set.  </w:t>
            </w:r>
          </w:p>
        </w:tc>
      </w:tr>
    </w:tbl>
    <w:p w:rsidR="00292308" w:rsidRDefault="00292308" w:rsidP="00292308">
      <w:pPr>
        <w:rPr>
          <w:lang w:eastAsia="ko-KR"/>
        </w:rPr>
      </w:pPr>
    </w:p>
    <w:p w:rsidR="005327A3" w:rsidRDefault="00D51474" w:rsidP="00292308">
      <w:pPr>
        <w:rPr>
          <w:lang w:eastAsia="ko-KR"/>
        </w:rPr>
      </w:pPr>
      <w:r>
        <w:rPr>
          <w:b/>
          <w:lang w:eastAsia="ko-KR"/>
        </w:rPr>
        <w:t>Proposal</w:t>
      </w:r>
      <w:r w:rsidR="005327A3">
        <w:rPr>
          <w:lang w:eastAsia="ko-KR"/>
        </w:rPr>
        <w:t>: Discuss if per-resource configuration of all the parameters is feasible; if not consider the possibility of configuring parameters based on resource grouping:</w:t>
      </w:r>
    </w:p>
    <w:p w:rsidR="005327A3" w:rsidRDefault="005327A3" w:rsidP="005327A3">
      <w:pPr>
        <w:pStyle w:val="ListParagraph"/>
        <w:numPr>
          <w:ilvl w:val="0"/>
          <w:numId w:val="5"/>
        </w:numPr>
        <w:ind w:leftChars="0"/>
        <w:rPr>
          <w:lang w:eastAsia="ko-KR"/>
        </w:rPr>
      </w:pPr>
      <w:r>
        <w:rPr>
          <w:lang w:eastAsia="ko-KR"/>
        </w:rPr>
        <w:t xml:space="preserve">Some parameters are configured per group, rather than per resource. </w:t>
      </w:r>
    </w:p>
    <w:p w:rsidR="005327A3" w:rsidRDefault="005327A3" w:rsidP="005327A3">
      <w:pPr>
        <w:pStyle w:val="ListParagraph"/>
        <w:numPr>
          <w:ilvl w:val="0"/>
          <w:numId w:val="5"/>
        </w:numPr>
        <w:ind w:leftChars="0"/>
        <w:rPr>
          <w:lang w:eastAsia="ko-KR"/>
        </w:rPr>
      </w:pPr>
      <w:r>
        <w:rPr>
          <w:lang w:eastAsia="ko-KR"/>
        </w:rPr>
        <w:t>The resources can be grouped if they belong to a same cell, and/or are mapped to a same slot, and/or have the same scrambling ID.</w:t>
      </w:r>
    </w:p>
    <w:p w:rsidR="005327A3" w:rsidRDefault="005327A3" w:rsidP="00292308">
      <w:pPr>
        <w:rPr>
          <w:lang w:eastAsia="ko-KR"/>
        </w:rPr>
      </w:pPr>
    </w:p>
    <w:p w:rsidR="001901CD" w:rsidRDefault="001901CD" w:rsidP="001901CD">
      <w:pPr>
        <w:rPr>
          <w:rFonts w:eastAsia="SimSun"/>
          <w:lang w:eastAsia="zh-CN"/>
        </w:rPr>
      </w:pPr>
      <w:r>
        <w:rPr>
          <w:rFonts w:eastAsia="SimSun" w:hint="eastAsia"/>
          <w:lang w:eastAsia="zh-CN"/>
        </w:rPr>
        <w:t xml:space="preserve">Proposal for </w:t>
      </w:r>
      <w:r>
        <w:rPr>
          <w:rFonts w:eastAsia="SimSun"/>
          <w:lang w:eastAsia="zh-CN"/>
        </w:rPr>
        <w:t>further discussion:</w:t>
      </w:r>
    </w:p>
    <w:p w:rsidR="001901CD" w:rsidRDefault="001901CD" w:rsidP="001901CD">
      <w:pPr>
        <w:rPr>
          <w:rFonts w:eastAsia="SimSun"/>
          <w:lang w:eastAsia="zh-CN"/>
        </w:rPr>
      </w:pPr>
      <w:r>
        <w:rPr>
          <w:rFonts w:eastAsia="SimSun"/>
          <w:lang w:eastAsia="zh-CN"/>
        </w:rPr>
        <w:t>CSI-RS for L3 mobility are configured according to the following structure:</w:t>
      </w:r>
    </w:p>
    <w:p w:rsidR="001901CD" w:rsidRDefault="001901CD" w:rsidP="001901CD">
      <w:pPr>
        <w:pStyle w:val="ListParagraph"/>
        <w:numPr>
          <w:ilvl w:val="0"/>
          <w:numId w:val="24"/>
        </w:numPr>
        <w:ind w:leftChars="0"/>
        <w:rPr>
          <w:rFonts w:eastAsia="SimSun"/>
          <w:lang w:eastAsia="zh-CN"/>
        </w:rPr>
      </w:pPr>
      <w:r>
        <w:rPr>
          <w:rFonts w:eastAsia="SimSun" w:hint="eastAsia"/>
          <w:lang w:eastAsia="zh-CN"/>
        </w:rPr>
        <w:t>Carrier level</w:t>
      </w:r>
      <w:r>
        <w:rPr>
          <w:rFonts w:eastAsia="SimSun"/>
          <w:lang w:eastAsia="zh-CN"/>
        </w:rPr>
        <w:t xml:space="preserve"> parameters</w:t>
      </w:r>
    </w:p>
    <w:p w:rsidR="001901CD" w:rsidRDefault="001901CD" w:rsidP="001901CD">
      <w:pPr>
        <w:pStyle w:val="ListParagraph"/>
        <w:numPr>
          <w:ilvl w:val="0"/>
          <w:numId w:val="24"/>
        </w:numPr>
        <w:ind w:leftChars="0"/>
        <w:rPr>
          <w:rFonts w:eastAsia="SimSun"/>
          <w:lang w:eastAsia="zh-CN"/>
        </w:rPr>
      </w:pPr>
      <w:r>
        <w:rPr>
          <w:rFonts w:eastAsia="SimSun"/>
          <w:lang w:eastAsia="zh-CN"/>
        </w:rPr>
        <w:t>Cell level parameters</w:t>
      </w:r>
    </w:p>
    <w:p w:rsidR="001901CD" w:rsidRDefault="001901CD" w:rsidP="001901CD">
      <w:pPr>
        <w:pStyle w:val="ListParagraph"/>
        <w:numPr>
          <w:ilvl w:val="0"/>
          <w:numId w:val="24"/>
        </w:numPr>
        <w:ind w:leftChars="0"/>
        <w:rPr>
          <w:rFonts w:eastAsia="SimSun"/>
          <w:lang w:eastAsia="zh-CN"/>
        </w:rPr>
      </w:pPr>
      <w:r>
        <w:rPr>
          <w:rFonts w:eastAsia="SimSun" w:hint="eastAsia"/>
          <w:lang w:eastAsia="zh-CN"/>
        </w:rPr>
        <w:t>Slot level parameters</w:t>
      </w:r>
    </w:p>
    <w:p w:rsidR="001901CD" w:rsidRPr="00A91051" w:rsidRDefault="001901CD" w:rsidP="001901CD">
      <w:pPr>
        <w:pStyle w:val="ListParagraph"/>
        <w:numPr>
          <w:ilvl w:val="0"/>
          <w:numId w:val="24"/>
        </w:numPr>
        <w:ind w:leftChars="0"/>
        <w:rPr>
          <w:rFonts w:eastAsia="SimSun"/>
          <w:lang w:eastAsia="zh-CN"/>
        </w:rPr>
      </w:pPr>
      <w:r>
        <w:rPr>
          <w:rFonts w:eastAsia="SimSun"/>
          <w:lang w:eastAsia="zh-CN"/>
        </w:rPr>
        <w:t>R</w:t>
      </w:r>
      <w:r>
        <w:rPr>
          <w:rFonts w:eastAsia="SimSun" w:hint="eastAsia"/>
          <w:lang w:eastAsia="zh-CN"/>
        </w:rPr>
        <w:t xml:space="preserve">esource </w:t>
      </w:r>
      <w:r>
        <w:rPr>
          <w:rFonts w:eastAsia="SimSun"/>
          <w:lang w:eastAsia="zh-CN"/>
        </w:rPr>
        <w:t>level parameters</w:t>
      </w:r>
    </w:p>
    <w:p w:rsidR="001901CD" w:rsidRPr="00292308" w:rsidRDefault="001901CD" w:rsidP="00292308">
      <w:pPr>
        <w:rPr>
          <w:lang w:eastAsia="ko-KR"/>
        </w:rPr>
      </w:pPr>
    </w:p>
    <w:p w:rsidR="00292308" w:rsidRDefault="00C20AB1" w:rsidP="00292308">
      <w:pPr>
        <w:pStyle w:val="Heading2"/>
      </w:pPr>
      <w:r>
        <w:t xml:space="preserve">CSI-RS </w:t>
      </w:r>
      <w:r w:rsidR="00986CD9">
        <w:t>m</w:t>
      </w:r>
      <w:r>
        <w:t xml:space="preserve">easurement </w:t>
      </w:r>
      <w:r w:rsidR="00986CD9">
        <w:t>t</w:t>
      </w:r>
      <w:r>
        <w:t xml:space="preserve">iming </w:t>
      </w:r>
      <w:r w:rsidR="00986CD9">
        <w:t>c</w:t>
      </w:r>
      <w:r>
        <w:t>onfigurations</w:t>
      </w:r>
    </w:p>
    <w:p w:rsidR="00C20AB1" w:rsidRDefault="00C20AB1" w:rsidP="00C20AB1">
      <w:pPr>
        <w:rPr>
          <w:lang w:eastAsia="ko-KR"/>
        </w:rPr>
      </w:pPr>
      <w:r>
        <w:rPr>
          <w:lang w:eastAsia="ko-KR"/>
        </w:rPr>
        <w:t xml:space="preserve">For CSI-RS for CSI/BM, the following parameter is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C20AB1"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C20AB1" w:rsidRPr="009E6745" w:rsidRDefault="00C20AB1" w:rsidP="004B1E12">
            <w:pPr>
              <w:jc w:val="center"/>
              <w:rPr>
                <w:rFonts w:eastAsia="SimSun"/>
              </w:rPr>
            </w:pPr>
            <w:r w:rsidRPr="009E6745">
              <w:rPr>
                <w:rFonts w:eastAsia="SimSun"/>
              </w:rPr>
              <w:t>CSI-RS-timeConfig</w:t>
            </w:r>
          </w:p>
        </w:tc>
        <w:tc>
          <w:tcPr>
            <w:tcW w:w="3780" w:type="dxa"/>
            <w:tcBorders>
              <w:top w:val="single" w:sz="4" w:space="0" w:color="auto"/>
              <w:left w:val="single" w:sz="4" w:space="0" w:color="auto"/>
              <w:bottom w:val="single" w:sz="4" w:space="0" w:color="auto"/>
              <w:right w:val="single" w:sz="4" w:space="0" w:color="auto"/>
            </w:tcBorders>
            <w:vAlign w:val="center"/>
            <w:hideMark/>
          </w:tcPr>
          <w:p w:rsidR="00C20AB1" w:rsidRPr="00C20AB1" w:rsidRDefault="00C20AB1" w:rsidP="004B1E12">
            <w:pPr>
              <w:rPr>
                <w:rFonts w:eastAsia="SimSun"/>
              </w:rPr>
            </w:pPr>
            <w:r w:rsidRPr="00C20AB1">
              <w:rPr>
                <w:rFonts w:eastAsia="SimSun"/>
              </w:rPr>
              <w:t>Contains periodicity and slot offset for periodic/semi-persistent CSI-RS</w:t>
            </w:r>
          </w:p>
        </w:tc>
        <w:tc>
          <w:tcPr>
            <w:tcW w:w="2880" w:type="dxa"/>
            <w:tcBorders>
              <w:top w:val="single" w:sz="4" w:space="0" w:color="auto"/>
              <w:left w:val="single" w:sz="4" w:space="0" w:color="auto"/>
              <w:bottom w:val="single" w:sz="4" w:space="0" w:color="auto"/>
              <w:right w:val="single" w:sz="4" w:space="0" w:color="auto"/>
            </w:tcBorders>
            <w:vAlign w:val="center"/>
            <w:hideMark/>
          </w:tcPr>
          <w:p w:rsidR="00C20AB1" w:rsidRPr="00C20AB1" w:rsidRDefault="00C20AB1" w:rsidP="004B1E12">
            <w:pPr>
              <w:rPr>
                <w:rFonts w:eastAsia="SimSun"/>
              </w:rPr>
            </w:pPr>
            <w:r w:rsidRPr="00C20AB1">
              <w:rPr>
                <w:rFonts w:eastAsia="SimSun"/>
              </w:rPr>
              <w:t>Periodicity: {5, 10, 20, 40, 80, 160, 320, 640} slots</w:t>
            </w:r>
          </w:p>
          <w:p w:rsidR="00C20AB1" w:rsidRPr="00C20AB1" w:rsidRDefault="00C20AB1" w:rsidP="004B1E12">
            <w:pPr>
              <w:rPr>
                <w:rFonts w:eastAsia="SimSun"/>
              </w:rPr>
            </w:pPr>
            <w:r w:rsidRPr="00C20AB1">
              <w:rPr>
                <w:rFonts w:eastAsia="SimSun"/>
              </w:rPr>
              <w:t>Slot offset: For CSI-RS periodicity P, the supported offsets are 0…P-1</w:t>
            </w:r>
          </w:p>
        </w:tc>
      </w:tr>
    </w:tbl>
    <w:p w:rsidR="00C20AB1" w:rsidRPr="00C20AB1" w:rsidRDefault="00C20AB1" w:rsidP="00C20AB1">
      <w:pPr>
        <w:rPr>
          <w:lang w:eastAsia="ko-KR"/>
        </w:rPr>
      </w:pPr>
    </w:p>
    <w:p w:rsidR="00292308" w:rsidRDefault="00C20AB1" w:rsidP="0029230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w:t>
      </w:r>
      <w:r w:rsidR="002F7EF6">
        <w:rPr>
          <w:lang w:eastAsia="ko-KR"/>
        </w:rPr>
        <w:t>aspects</w:t>
      </w:r>
      <w:r>
        <w:rPr>
          <w:lang w:eastAsia="ko-KR"/>
        </w:rPr>
        <w:t xml:space="preserve">. </w:t>
      </w:r>
    </w:p>
    <w:p w:rsidR="002F7EF6" w:rsidRDefault="002F7EF6" w:rsidP="00F44252">
      <w:pPr>
        <w:pStyle w:val="ListParagraph"/>
        <w:numPr>
          <w:ilvl w:val="0"/>
          <w:numId w:val="5"/>
        </w:numPr>
        <w:ind w:leftChars="0"/>
        <w:rPr>
          <w:lang w:eastAsia="ko-KR"/>
        </w:rPr>
      </w:pPr>
      <w:r>
        <w:rPr>
          <w:lang w:eastAsia="ko-KR"/>
        </w:rPr>
        <w:t>If and how to adapt the parameters for L3 mobility</w:t>
      </w:r>
    </w:p>
    <w:p w:rsidR="00C20AB1" w:rsidRDefault="002F7EF6" w:rsidP="00F44252">
      <w:pPr>
        <w:pStyle w:val="ListParagraph"/>
        <w:numPr>
          <w:ilvl w:val="0"/>
          <w:numId w:val="5"/>
        </w:numPr>
        <w:ind w:leftChars="0"/>
        <w:rPr>
          <w:lang w:eastAsia="ko-KR"/>
        </w:rPr>
      </w:pPr>
      <w:r>
        <w:rPr>
          <w:lang w:eastAsia="ko-KR"/>
        </w:rPr>
        <w:t>C</w:t>
      </w:r>
      <w:r w:rsidR="00292308">
        <w:rPr>
          <w:lang w:eastAsia="ko-KR"/>
        </w:rPr>
        <w:t>onfiguration details</w:t>
      </w:r>
      <w:r w:rsidR="00C20AB1">
        <w:rPr>
          <w:lang w:eastAsia="ko-KR"/>
        </w:rPr>
        <w:t>, e.g., on which level to configure?</w:t>
      </w:r>
    </w:p>
    <w:tbl>
      <w:tblPr>
        <w:tblStyle w:val="TableGrid"/>
        <w:tblW w:w="0" w:type="auto"/>
        <w:tblLook w:val="04A0" w:firstRow="1" w:lastRow="0" w:firstColumn="1" w:lastColumn="0" w:noHBand="0" w:noVBand="1"/>
      </w:tblPr>
      <w:tblGrid>
        <w:gridCol w:w="2965"/>
        <w:gridCol w:w="6664"/>
      </w:tblGrid>
      <w:tr w:rsidR="00C20AB1" w:rsidTr="004B1E12">
        <w:tc>
          <w:tcPr>
            <w:tcW w:w="2965" w:type="dxa"/>
          </w:tcPr>
          <w:p w:rsidR="00C20AB1" w:rsidRDefault="00C20AB1" w:rsidP="004B1E12">
            <w:pPr>
              <w:rPr>
                <w:lang w:eastAsia="ko-KR"/>
              </w:rPr>
            </w:pPr>
            <w:r>
              <w:rPr>
                <w:lang w:eastAsia="ko-KR"/>
              </w:rPr>
              <w:t>Company name</w:t>
            </w:r>
          </w:p>
        </w:tc>
        <w:tc>
          <w:tcPr>
            <w:tcW w:w="6664" w:type="dxa"/>
          </w:tcPr>
          <w:p w:rsidR="00C20AB1" w:rsidRDefault="00C20AB1" w:rsidP="004B1E12">
            <w:pPr>
              <w:rPr>
                <w:lang w:eastAsia="ko-KR"/>
              </w:rPr>
            </w:pPr>
            <w:r>
              <w:rPr>
                <w:lang w:eastAsia="ko-KR"/>
              </w:rPr>
              <w:t>Views</w:t>
            </w:r>
          </w:p>
        </w:tc>
      </w:tr>
      <w:tr w:rsidR="00C20AB1" w:rsidTr="004B1E12">
        <w:tc>
          <w:tcPr>
            <w:tcW w:w="2965" w:type="dxa"/>
          </w:tcPr>
          <w:p w:rsidR="00C20AB1" w:rsidRDefault="009831E1" w:rsidP="004B1E12">
            <w:pPr>
              <w:rPr>
                <w:lang w:eastAsia="ko-KR"/>
              </w:rPr>
            </w:pPr>
            <w:r>
              <w:rPr>
                <w:lang w:eastAsia="ko-KR"/>
              </w:rPr>
              <w:t>Huawei/HiSilicon</w:t>
            </w:r>
          </w:p>
        </w:tc>
        <w:tc>
          <w:tcPr>
            <w:tcW w:w="6664" w:type="dxa"/>
          </w:tcPr>
          <w:p w:rsidR="009831E1" w:rsidRDefault="009831E1" w:rsidP="004B1E12">
            <w:pPr>
              <w:rPr>
                <w:lang w:eastAsia="ko-KR"/>
              </w:rPr>
            </w:pPr>
            <w:r>
              <w:rPr>
                <w:lang w:eastAsia="ko-KR"/>
              </w:rPr>
              <w:t>Periodicity:</w:t>
            </w:r>
          </w:p>
          <w:p w:rsidR="009831E1" w:rsidRDefault="009831E1" w:rsidP="004B1E12">
            <w:pPr>
              <w:rPr>
                <w:lang w:eastAsia="ko-KR"/>
              </w:rPr>
            </w:pPr>
            <w:r>
              <w:rPr>
                <w:lang w:eastAsia="ko-KR"/>
              </w:rPr>
              <w:t>Periodicities should be numerology dependent to be consistent to the agreement made in RAN1 NR#2:</w:t>
            </w:r>
          </w:p>
          <w:p w:rsidR="009831E1" w:rsidRPr="0040080A" w:rsidRDefault="009831E1" w:rsidP="009831E1">
            <w:pPr>
              <w:numPr>
                <w:ilvl w:val="0"/>
                <w:numId w:val="13"/>
              </w:numPr>
              <w:spacing w:after="0"/>
              <w:rPr>
                <w:rFonts w:ascii="Times" w:eastAsia="MS Mincho" w:hAnsi="Times"/>
                <w:i/>
                <w:lang w:eastAsia="ja-JP"/>
              </w:rPr>
            </w:pPr>
            <w:r w:rsidRPr="0040080A">
              <w:rPr>
                <w:rFonts w:ascii="Times" w:eastAsia="MS Mincho" w:hAnsi="Times"/>
                <w:i/>
                <w:lang w:eastAsia="ja-JP"/>
              </w:rPr>
              <w:t>Following CSI-RS properties for RRM measurement for L3 mobility are supported in NR</w:t>
            </w:r>
          </w:p>
          <w:p w:rsidR="009831E1" w:rsidRPr="0040080A" w:rsidRDefault="009831E1" w:rsidP="009831E1">
            <w:pPr>
              <w:numPr>
                <w:ilvl w:val="1"/>
                <w:numId w:val="13"/>
              </w:numPr>
              <w:spacing w:after="0"/>
              <w:rPr>
                <w:rFonts w:ascii="Times" w:eastAsia="MS Mincho" w:hAnsi="Times"/>
                <w:i/>
                <w:lang w:eastAsia="ja-JP"/>
              </w:rPr>
            </w:pPr>
            <w:r w:rsidRPr="0040080A">
              <w:rPr>
                <w:rFonts w:ascii="Times" w:eastAsia="MS Mincho" w:hAnsi="Times"/>
                <w:i/>
                <w:lang w:eastAsia="ja-JP"/>
              </w:rPr>
              <w:t>Configurable periodicity (as already agreed)</w:t>
            </w:r>
          </w:p>
          <w:p w:rsidR="009831E1" w:rsidRPr="0040080A" w:rsidRDefault="009831E1" w:rsidP="009831E1">
            <w:pPr>
              <w:numPr>
                <w:ilvl w:val="2"/>
                <w:numId w:val="13"/>
              </w:numPr>
              <w:spacing w:after="0"/>
              <w:rPr>
                <w:rFonts w:ascii="Times" w:eastAsia="MS Mincho" w:hAnsi="Times"/>
                <w:i/>
                <w:lang w:eastAsia="ja-JP"/>
              </w:rPr>
            </w:pPr>
            <w:r w:rsidRPr="0040080A">
              <w:rPr>
                <w:rFonts w:ascii="Times" w:eastAsia="MS Mincho" w:hAnsi="Times"/>
                <w:i/>
                <w:lang w:eastAsia="ja-JP"/>
              </w:rPr>
              <w:t>{</w:t>
            </w:r>
            <w:r w:rsidRPr="009831E1">
              <w:rPr>
                <w:rFonts w:ascii="Times" w:eastAsia="MS Mincho" w:hAnsi="Times"/>
                <w:i/>
                <w:highlight w:val="yellow"/>
                <w:lang w:eastAsia="ja-JP"/>
              </w:rPr>
              <w:t>5, 10, 20, 40</w:t>
            </w:r>
            <w:r w:rsidRPr="0040080A">
              <w:rPr>
                <w:rFonts w:ascii="Times" w:eastAsia="MS Mincho" w:hAnsi="Times"/>
                <w:i/>
                <w:lang w:eastAsia="ja-JP"/>
              </w:rPr>
              <w:t>, [80, 160]} ms are supported</w:t>
            </w:r>
          </w:p>
          <w:p w:rsidR="009831E1" w:rsidRPr="0040080A" w:rsidRDefault="009831E1" w:rsidP="009831E1">
            <w:pPr>
              <w:numPr>
                <w:ilvl w:val="2"/>
                <w:numId w:val="13"/>
              </w:numPr>
              <w:spacing w:after="0"/>
              <w:rPr>
                <w:rFonts w:ascii="Times" w:eastAsia="MS Mincho" w:hAnsi="Times"/>
                <w:i/>
                <w:lang w:eastAsia="ja-JP"/>
              </w:rPr>
            </w:pPr>
            <w:r w:rsidRPr="0040080A">
              <w:rPr>
                <w:rFonts w:ascii="Times" w:eastAsia="MS Mincho" w:hAnsi="Times" w:hint="eastAsia"/>
                <w:i/>
                <w:lang w:eastAsia="ja-JP"/>
              </w:rPr>
              <w:t>This does not mean periodicity will be configured per CSI-RS resource</w:t>
            </w:r>
          </w:p>
          <w:p w:rsidR="009831E1" w:rsidRDefault="009831E1" w:rsidP="004B1E12">
            <w:pPr>
              <w:rPr>
                <w:lang w:eastAsia="ko-KR"/>
              </w:rPr>
            </w:pPr>
          </w:p>
          <w:p w:rsidR="009831E1" w:rsidRDefault="009831E1" w:rsidP="004B1E12">
            <w:pPr>
              <w:rPr>
                <w:lang w:eastAsia="ko-KR"/>
              </w:rPr>
            </w:pPr>
            <w:r>
              <w:rPr>
                <w:lang w:eastAsia="ko-KR"/>
              </w:rPr>
              <w:t>As such, we propose:</w:t>
            </w:r>
          </w:p>
          <w:p w:rsidR="00C20AB1" w:rsidRDefault="009831E1" w:rsidP="004B1E12">
            <w:pPr>
              <w:rPr>
                <w:lang w:eastAsia="ko-KR"/>
              </w:rPr>
            </w:pPr>
            <w:r>
              <w:rPr>
                <w:lang w:eastAsia="ko-KR"/>
              </w:rPr>
              <w:t xml:space="preserve">{5,10,20,40} slots for 15 KHz </w:t>
            </w:r>
          </w:p>
          <w:p w:rsidR="009831E1" w:rsidRDefault="009831E1" w:rsidP="004B1E12">
            <w:pPr>
              <w:rPr>
                <w:lang w:eastAsia="ko-KR"/>
              </w:rPr>
            </w:pPr>
            <w:r>
              <w:rPr>
                <w:lang w:eastAsia="ko-KR"/>
              </w:rPr>
              <w:t>{10,20,40,80} slots for 30 KHz</w:t>
            </w:r>
          </w:p>
          <w:p w:rsidR="009831E1" w:rsidRDefault="009831E1" w:rsidP="004B1E12">
            <w:pPr>
              <w:rPr>
                <w:lang w:eastAsia="ko-KR"/>
              </w:rPr>
            </w:pPr>
            <w:r>
              <w:rPr>
                <w:lang w:eastAsia="ko-KR"/>
              </w:rPr>
              <w:t>{20,40,80,160} slots for 60 KHz</w:t>
            </w:r>
          </w:p>
          <w:p w:rsidR="009831E1" w:rsidRDefault="009831E1" w:rsidP="004B1E12">
            <w:pPr>
              <w:rPr>
                <w:lang w:eastAsia="ko-KR"/>
              </w:rPr>
            </w:pPr>
            <w:r>
              <w:rPr>
                <w:lang w:eastAsia="ko-KR"/>
              </w:rPr>
              <w:t>{40,80,160,320} slots for 120 KHz</w:t>
            </w:r>
          </w:p>
          <w:p w:rsidR="009831E1" w:rsidRDefault="009831E1" w:rsidP="004B1E12">
            <w:pPr>
              <w:rPr>
                <w:lang w:eastAsia="ko-KR"/>
              </w:rPr>
            </w:pPr>
            <w:r>
              <w:rPr>
                <w:lang w:eastAsia="ko-KR"/>
              </w:rPr>
              <w:t>{80,160,320,</w:t>
            </w:r>
            <w:r w:rsidR="00363AFD">
              <w:rPr>
                <w:lang w:eastAsia="ko-KR"/>
              </w:rPr>
              <w:t>640</w:t>
            </w:r>
            <w:r>
              <w:rPr>
                <w:lang w:eastAsia="ko-KR"/>
              </w:rPr>
              <w:t>} slots for 240 KHz</w:t>
            </w:r>
          </w:p>
          <w:p w:rsidR="0024123C" w:rsidRDefault="009831E1" w:rsidP="004B1E12">
            <w:pPr>
              <w:rPr>
                <w:lang w:eastAsia="ko-KR"/>
              </w:rPr>
            </w:pPr>
            <w:r>
              <w:rPr>
                <w:lang w:eastAsia="ko-KR"/>
              </w:rPr>
              <w:t xml:space="preserve">Slot offset: </w:t>
            </w:r>
          </w:p>
          <w:p w:rsidR="009831E1" w:rsidRDefault="009831E1" w:rsidP="004B1E12">
            <w:pPr>
              <w:rPr>
                <w:lang w:eastAsia="ko-KR"/>
              </w:rPr>
            </w:pPr>
            <w:r w:rsidRPr="00C20AB1">
              <w:rPr>
                <w:rFonts w:eastAsia="SimSun"/>
              </w:rPr>
              <w:t>For CSI-RS periodicity P, the supported offsets are 0…P-1</w:t>
            </w:r>
            <w:r>
              <w:rPr>
                <w:rFonts w:eastAsia="SimSun"/>
              </w:rPr>
              <w:t xml:space="preserve"> (the same agreement as in [90-NR-19]</w:t>
            </w:r>
          </w:p>
        </w:tc>
      </w:tr>
      <w:tr w:rsidR="008F0055" w:rsidTr="004B1E12">
        <w:tc>
          <w:tcPr>
            <w:tcW w:w="2965" w:type="dxa"/>
          </w:tcPr>
          <w:p w:rsidR="008F0055" w:rsidRDefault="008F0055" w:rsidP="008F0055">
            <w:pPr>
              <w:rPr>
                <w:lang w:eastAsia="ko-KR"/>
              </w:rPr>
            </w:pPr>
            <w:r>
              <w:rPr>
                <w:lang w:eastAsia="ko-KR"/>
              </w:rPr>
              <w:t>Intel</w:t>
            </w:r>
          </w:p>
        </w:tc>
        <w:tc>
          <w:tcPr>
            <w:tcW w:w="6664" w:type="dxa"/>
          </w:tcPr>
          <w:p w:rsidR="008F0055" w:rsidRDefault="008F0055" w:rsidP="008F0055">
            <w:pPr>
              <w:rPr>
                <w:lang w:eastAsia="ko-KR"/>
              </w:rPr>
            </w:pPr>
            <w:r>
              <w:rPr>
                <w:lang w:eastAsia="ko-KR"/>
              </w:rPr>
              <w:t>min periodicity is 40 ms</w:t>
            </w:r>
          </w:p>
        </w:tc>
      </w:tr>
      <w:tr w:rsidR="006703D9" w:rsidTr="004B1E12">
        <w:tc>
          <w:tcPr>
            <w:tcW w:w="2965" w:type="dxa"/>
          </w:tcPr>
          <w:p w:rsidR="006703D9" w:rsidRDefault="006703D9" w:rsidP="008F0055">
            <w:pPr>
              <w:rPr>
                <w:lang w:eastAsia="ko-KR"/>
              </w:rPr>
            </w:pPr>
            <w:r>
              <w:rPr>
                <w:rFonts w:eastAsia="MS Mincho" w:hint="eastAsia"/>
                <w:lang w:eastAsia="ja-JP"/>
              </w:rPr>
              <w:t>NTT DOCOMO</w:t>
            </w:r>
          </w:p>
        </w:tc>
        <w:tc>
          <w:tcPr>
            <w:tcW w:w="6664" w:type="dxa"/>
          </w:tcPr>
          <w:p w:rsidR="006703D9" w:rsidRDefault="006703D9" w:rsidP="004B1E12">
            <w:pPr>
              <w:rPr>
                <w:rFonts w:eastAsia="SimSun"/>
              </w:rPr>
            </w:pPr>
            <w:r>
              <w:rPr>
                <w:rFonts w:eastAsia="SimSun"/>
              </w:rPr>
              <w:t>Agreed p</w:t>
            </w:r>
            <w:r w:rsidRPr="00C20AB1">
              <w:rPr>
                <w:rFonts w:eastAsia="SimSun"/>
              </w:rPr>
              <w:t>eriodicity:</w:t>
            </w:r>
            <w:r>
              <w:rPr>
                <w:rFonts w:eastAsia="SimSun"/>
              </w:rPr>
              <w:t xml:space="preserve"> </w:t>
            </w:r>
            <w:r w:rsidRPr="00116A3D">
              <w:rPr>
                <w:rFonts w:eastAsia="SimSun"/>
              </w:rPr>
              <w:t>{5, 10, 20, 40}</w:t>
            </w:r>
            <w:r>
              <w:rPr>
                <w:rFonts w:eastAsia="SimSun"/>
              </w:rPr>
              <w:t xml:space="preserve"> ms</w:t>
            </w:r>
          </w:p>
          <w:p w:rsidR="006703D9" w:rsidRDefault="006703D9" w:rsidP="004B1E12">
            <w:pPr>
              <w:rPr>
                <w:rFonts w:eastAsia="SimSun"/>
                <w:lang w:eastAsia="zh-CN"/>
              </w:rPr>
            </w:pPr>
            <w:r>
              <w:rPr>
                <w:rFonts w:eastAsia="SimSun"/>
                <w:lang w:eastAsia="zh-CN"/>
              </w:rPr>
              <w:t>O</w:t>
            </w:r>
            <w:r>
              <w:rPr>
                <w:rFonts w:eastAsia="SimSun" w:hint="eastAsia"/>
                <w:lang w:eastAsia="zh-CN"/>
              </w:rPr>
              <w:t>ffset:</w:t>
            </w:r>
            <w:r>
              <w:rPr>
                <w:rFonts w:eastAsia="SimSun"/>
                <w:lang w:eastAsia="zh-CN"/>
              </w:rPr>
              <w:t xml:space="preserve"> depend on the subcarrier spacing and in the unit of slot. For example, for 15 KHz subcarrier spacing, the offset values are 0, 1, 2, 3 ,4 slots.</w:t>
            </w:r>
          </w:p>
          <w:p w:rsidR="006703D9" w:rsidRDefault="006703D9" w:rsidP="008F0055">
            <w:pPr>
              <w:rPr>
                <w:lang w:eastAsia="ko-KR"/>
              </w:rPr>
            </w:pPr>
            <w:r>
              <w:rPr>
                <w:rFonts w:eastAsia="SimSun"/>
                <w:lang w:eastAsia="zh-CN"/>
              </w:rPr>
              <w:t>The periodicity and offset are common to all the configured CSI-RS resources for RRM measurement on a carrier.</w:t>
            </w:r>
          </w:p>
        </w:tc>
      </w:tr>
      <w:tr w:rsidR="00E6167E" w:rsidTr="004B1E12">
        <w:tc>
          <w:tcPr>
            <w:tcW w:w="2965" w:type="dxa"/>
          </w:tcPr>
          <w:p w:rsidR="00E6167E" w:rsidRDefault="00E6167E" w:rsidP="008F0055">
            <w:pPr>
              <w:rPr>
                <w:rFonts w:eastAsia="MS Mincho"/>
                <w:lang w:eastAsia="ja-JP"/>
              </w:rPr>
            </w:pPr>
            <w:r>
              <w:rPr>
                <w:rFonts w:eastAsia="MS Mincho"/>
                <w:lang w:eastAsia="ja-JP"/>
              </w:rPr>
              <w:t>Samsung</w:t>
            </w:r>
          </w:p>
        </w:tc>
        <w:tc>
          <w:tcPr>
            <w:tcW w:w="6664" w:type="dxa"/>
          </w:tcPr>
          <w:p w:rsidR="00E6167E" w:rsidRDefault="00E6167E" w:rsidP="00E6167E">
            <w:pPr>
              <w:rPr>
                <w:lang w:eastAsia="ko-KR"/>
              </w:rPr>
            </w:pPr>
            <w:r w:rsidRPr="005C0892">
              <w:rPr>
                <w:lang w:eastAsia="ko-KR"/>
              </w:rPr>
              <w:t>Periodicity is configured per cell … 2 bits to configure {5, 10, 20, 40}</w:t>
            </w:r>
          </w:p>
          <w:p w:rsidR="00E6167E" w:rsidRDefault="00E6167E" w:rsidP="00E6167E">
            <w:pPr>
              <w:rPr>
                <w:lang w:eastAsia="ko-KR"/>
              </w:rPr>
            </w:pPr>
            <w:r w:rsidRPr="005C0892">
              <w:rPr>
                <w:lang w:eastAsia="ko-KR"/>
              </w:rPr>
              <w:lastRenderedPageBreak/>
              <w:t>A first offset is configured per resource setting … up to 11 bits (for 240kHz case) to be able to indicate full set of slot offset values</w:t>
            </w:r>
          </w:p>
          <w:p w:rsidR="00E6167E" w:rsidRDefault="00E6167E" w:rsidP="00E6167E">
            <w:r w:rsidRPr="005C0892">
              <w:t xml:space="preserve">A bitmap representing the timing offset from the first offset to the CSI-RS time slot is </w:t>
            </w:r>
            <w:r w:rsidR="007C3C6E">
              <w:t>provided for all the resources mapped in a slot for a virtual cell</w:t>
            </w:r>
            <w:r w:rsidRPr="005C0892">
              <w:t>, whose bit size is 80, 40, 20, 10 and 5 respectively for SC</w:t>
            </w:r>
            <w:r>
              <w:t xml:space="preserve">S of 240, 120, 60, 30 and 15kHz. </w:t>
            </w:r>
          </w:p>
          <w:p w:rsidR="00E6167E" w:rsidRPr="005C0892" w:rsidRDefault="00E6167E" w:rsidP="00E6167E">
            <w:r w:rsidRPr="005C0892">
              <w:t xml:space="preserve">CSI-RS timing offset reference should be the half frame starting boundary for which associated SSB is detected. </w:t>
            </w:r>
          </w:p>
          <w:p w:rsidR="00E6167E" w:rsidRDefault="00E6167E" w:rsidP="00E6167E">
            <w:pPr>
              <w:rPr>
                <w:rFonts w:eastAsia="SimSun"/>
              </w:rPr>
            </w:pPr>
            <w:r w:rsidRPr="005C0892">
              <w:t>If CSI-RS periodicity is 10, 20 and 40msec, UE may assume that the cells are aligned in half-frame level.</w:t>
            </w:r>
          </w:p>
        </w:tc>
      </w:tr>
      <w:tr w:rsidR="006A6134" w:rsidTr="006A6134">
        <w:tc>
          <w:tcPr>
            <w:tcW w:w="2965" w:type="dxa"/>
          </w:tcPr>
          <w:p w:rsidR="006A6134" w:rsidRDefault="006A6134" w:rsidP="005E3CD4">
            <w:pPr>
              <w:rPr>
                <w:rFonts w:eastAsia="MS Mincho"/>
                <w:lang w:eastAsia="ja-JP"/>
              </w:rPr>
            </w:pPr>
            <w:r>
              <w:rPr>
                <w:rFonts w:eastAsia="MS Mincho"/>
                <w:lang w:eastAsia="ja-JP"/>
              </w:rPr>
              <w:lastRenderedPageBreak/>
              <w:t>Ericsson</w:t>
            </w:r>
          </w:p>
        </w:tc>
        <w:tc>
          <w:tcPr>
            <w:tcW w:w="6664" w:type="dxa"/>
          </w:tcPr>
          <w:p w:rsidR="006A6134" w:rsidRDefault="006A6134" w:rsidP="005E3CD4">
            <w:pPr>
              <w:rPr>
                <w:rFonts w:eastAsia="SimSun"/>
              </w:rPr>
            </w:pPr>
            <w:r>
              <w:rPr>
                <w:rFonts w:eastAsia="SimSun"/>
              </w:rPr>
              <w:t>Agreed periodicities</w:t>
            </w:r>
            <w:r w:rsidRPr="00C20AB1">
              <w:rPr>
                <w:rFonts w:eastAsia="SimSun"/>
              </w:rPr>
              <w:t>:</w:t>
            </w:r>
            <w:r>
              <w:rPr>
                <w:rFonts w:eastAsia="SimSun"/>
              </w:rPr>
              <w:t xml:space="preserve"> </w:t>
            </w:r>
            <w:r w:rsidRPr="00116A3D">
              <w:rPr>
                <w:rFonts w:eastAsia="SimSun"/>
              </w:rPr>
              <w:t>{5, 10, 20, 40}</w:t>
            </w:r>
            <w:r>
              <w:rPr>
                <w:rFonts w:eastAsia="SimSun"/>
              </w:rPr>
              <w:t xml:space="preserve"> ms</w:t>
            </w:r>
          </w:p>
          <w:p w:rsidR="006A6134" w:rsidRDefault="006A6134" w:rsidP="005E3CD4">
            <w:pPr>
              <w:rPr>
                <w:rFonts w:eastAsia="SimSun"/>
              </w:rPr>
            </w:pPr>
            <w:r>
              <w:rPr>
                <w:rFonts w:eastAsia="SimSun"/>
              </w:rPr>
              <w:t xml:space="preserve">Offset in the unit of slots.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lang w:eastAsia="ko-KR"/>
              </w:rPr>
              <w:t xml:space="preserve">Per frequency configuration. / </w:t>
            </w:r>
            <w:r w:rsidRPr="00F65355">
              <w:rPr>
                <w:rFonts w:eastAsia="Batang" w:hint="eastAsia"/>
                <w:sz w:val="22"/>
                <w:szCs w:val="22"/>
                <w:lang w:eastAsia="ko-KR"/>
              </w:rPr>
              <w:t>{5</w:t>
            </w:r>
            <w:r w:rsidRPr="00F65355">
              <w:rPr>
                <w:rFonts w:eastAsia="Batang"/>
                <w:sz w:val="22"/>
                <w:szCs w:val="22"/>
                <w:lang w:eastAsia="ko-KR"/>
              </w:rPr>
              <w:t>ms</w:t>
            </w:r>
            <w:r w:rsidRPr="00F65355">
              <w:rPr>
                <w:rFonts w:eastAsia="Batang" w:hint="eastAsia"/>
                <w:sz w:val="22"/>
                <w:szCs w:val="22"/>
                <w:lang w:eastAsia="ko-KR"/>
              </w:rPr>
              <w:t>, 10</w:t>
            </w:r>
            <w:r w:rsidRPr="00F65355">
              <w:rPr>
                <w:rFonts w:eastAsia="Batang"/>
                <w:sz w:val="22"/>
                <w:szCs w:val="22"/>
                <w:lang w:eastAsia="ko-KR"/>
              </w:rPr>
              <w:t>ms</w:t>
            </w:r>
            <w:r w:rsidRPr="00F65355">
              <w:rPr>
                <w:rFonts w:eastAsia="Batang" w:hint="eastAsia"/>
                <w:sz w:val="22"/>
                <w:szCs w:val="22"/>
                <w:lang w:eastAsia="ko-KR"/>
              </w:rPr>
              <w:t>, 20</w:t>
            </w:r>
            <w:r w:rsidRPr="00F65355">
              <w:rPr>
                <w:rFonts w:eastAsia="Batang"/>
                <w:sz w:val="22"/>
                <w:szCs w:val="22"/>
                <w:lang w:eastAsia="ko-KR"/>
              </w:rPr>
              <w:t>ms</w:t>
            </w:r>
            <w:r w:rsidRPr="00F65355">
              <w:rPr>
                <w:rFonts w:eastAsia="Batang" w:hint="eastAsia"/>
                <w:sz w:val="22"/>
                <w:szCs w:val="22"/>
                <w:lang w:eastAsia="ko-KR"/>
              </w:rPr>
              <w:t>, 40ms}</w:t>
            </w:r>
          </w:p>
        </w:tc>
      </w:tr>
      <w:tr w:rsidR="00076C5E" w:rsidTr="005E3CD4">
        <w:tc>
          <w:tcPr>
            <w:tcW w:w="2965" w:type="dxa"/>
          </w:tcPr>
          <w:p w:rsidR="00076C5E" w:rsidRPr="00076C5E" w:rsidRDefault="00076C5E" w:rsidP="005E3CD4">
            <w:pPr>
              <w:rPr>
                <w:lang w:eastAsia="ko-KR"/>
              </w:rPr>
            </w:pPr>
            <w:r w:rsidRPr="00076C5E">
              <w:rPr>
                <w:rFonts w:eastAsia="MS Mincho"/>
                <w:lang w:eastAsia="ja-JP"/>
              </w:rPr>
              <w:t>CATT</w:t>
            </w:r>
          </w:p>
        </w:tc>
        <w:tc>
          <w:tcPr>
            <w:tcW w:w="6664" w:type="dxa"/>
          </w:tcPr>
          <w:p w:rsidR="00076C5E" w:rsidRPr="00076C5E" w:rsidRDefault="00076C5E" w:rsidP="00076C5E">
            <w:pPr>
              <w:pStyle w:val="ListParagraph"/>
              <w:numPr>
                <w:ilvl w:val="0"/>
                <w:numId w:val="21"/>
              </w:numPr>
              <w:adjustRightInd w:val="0"/>
              <w:spacing w:after="0"/>
              <w:ind w:leftChars="0"/>
              <w:contextualSpacing/>
              <w:rPr>
                <w:rFonts w:eastAsia="MS Mincho"/>
              </w:rPr>
            </w:pPr>
            <w:r w:rsidRPr="00076C5E">
              <w:rPr>
                <w:rFonts w:eastAsia="MS Mincho"/>
              </w:rPr>
              <w:t>CSI-RS for RRM should use the same time unit for the measurement periodicity as CSI-RS for CSI/BM, i.e., the time unit of ‘slots’ is used instead of ‘ms’</w:t>
            </w:r>
          </w:p>
          <w:p w:rsidR="00076C5E" w:rsidRPr="00076C5E" w:rsidRDefault="00076C5E" w:rsidP="00076C5E">
            <w:pPr>
              <w:pStyle w:val="ListParagraph"/>
              <w:numPr>
                <w:ilvl w:val="0"/>
                <w:numId w:val="21"/>
              </w:numPr>
              <w:adjustRightInd w:val="0"/>
              <w:spacing w:after="0"/>
              <w:ind w:leftChars="0"/>
              <w:contextualSpacing/>
              <w:rPr>
                <w:rFonts w:eastAsia="MS Mincho"/>
              </w:rPr>
            </w:pPr>
            <w:r w:rsidRPr="00076C5E">
              <w:rPr>
                <w:rFonts w:eastAsia="MS Mincho"/>
              </w:rPr>
              <w:t xml:space="preserve">CSI-RS for RRM should, at least, support the same measurement periodicities as CSI-RS for CSI/BM, i.e.,  </w:t>
            </w:r>
            <w:r w:rsidRPr="00076C5E">
              <w:rPr>
                <w:rFonts w:eastAsia="SimSun"/>
              </w:rPr>
              <w:t>{5, 10, 20, 40, 80, 160, 320, 640} slots</w:t>
            </w:r>
          </w:p>
          <w:p w:rsidR="00076C5E" w:rsidRPr="00076C5E" w:rsidRDefault="00076C5E" w:rsidP="00076C5E">
            <w:pPr>
              <w:pStyle w:val="ListParagraph"/>
              <w:numPr>
                <w:ilvl w:val="0"/>
                <w:numId w:val="21"/>
              </w:numPr>
              <w:ind w:leftChars="0"/>
              <w:rPr>
                <w:lang w:eastAsia="ko-KR"/>
              </w:rPr>
            </w:pPr>
            <w:r w:rsidRPr="00076C5E">
              <w:rPr>
                <w:rFonts w:eastAsia="MS Mincho"/>
              </w:rPr>
              <w:t>CSI-RS for RRM should, at least, support the same measurement offset as CSI-RS for CSI/BM</w:t>
            </w:r>
          </w:p>
        </w:tc>
      </w:tr>
      <w:tr w:rsidR="00FB2B5E" w:rsidTr="005E3CD4">
        <w:tc>
          <w:tcPr>
            <w:tcW w:w="2965" w:type="dxa"/>
          </w:tcPr>
          <w:p w:rsidR="00FB2B5E" w:rsidRPr="00076C5E" w:rsidRDefault="00FB2B5E" w:rsidP="005E3CD4">
            <w:pPr>
              <w:rPr>
                <w:rFonts w:eastAsia="MS Mincho"/>
                <w:lang w:eastAsia="ja-JP"/>
              </w:rPr>
            </w:pPr>
            <w:r>
              <w:rPr>
                <w:rFonts w:eastAsia="MS Mincho"/>
                <w:lang w:eastAsia="ja-JP"/>
              </w:rPr>
              <w:t>Qualcomm</w:t>
            </w:r>
          </w:p>
        </w:tc>
        <w:tc>
          <w:tcPr>
            <w:tcW w:w="6664" w:type="dxa"/>
          </w:tcPr>
          <w:p w:rsidR="00072C79" w:rsidRPr="00AE1746" w:rsidRDefault="00FB2B5E" w:rsidP="00AE1746">
            <w:pPr>
              <w:adjustRightInd w:val="0"/>
              <w:spacing w:after="0"/>
              <w:contextualSpacing/>
              <w:rPr>
                <w:rFonts w:eastAsia="MS Mincho"/>
              </w:rPr>
            </w:pPr>
            <w:r w:rsidRPr="00116A3D">
              <w:rPr>
                <w:rFonts w:eastAsia="SimSun"/>
              </w:rPr>
              <w:t>{5, 10, 20, 40}</w:t>
            </w:r>
            <w:r>
              <w:rPr>
                <w:rFonts w:eastAsia="SimSun"/>
              </w:rPr>
              <w:t xml:space="preserve"> ms</w:t>
            </w:r>
          </w:p>
        </w:tc>
      </w:tr>
    </w:tbl>
    <w:p w:rsidR="00C20AB1" w:rsidRDefault="00C20AB1" w:rsidP="00C20AB1">
      <w:pPr>
        <w:rPr>
          <w:lang w:eastAsia="ko-KR"/>
        </w:rPr>
      </w:pPr>
    </w:p>
    <w:p w:rsidR="00D86983" w:rsidRDefault="00D51474" w:rsidP="00C20AB1">
      <w:pPr>
        <w:rPr>
          <w:b/>
          <w:lang w:eastAsia="ko-KR"/>
        </w:rPr>
      </w:pPr>
      <w:r>
        <w:rPr>
          <w:b/>
          <w:lang w:eastAsia="ko-KR"/>
        </w:rPr>
        <w:t>Proposal</w:t>
      </w:r>
      <w:r w:rsidR="00D86983">
        <w:rPr>
          <w:b/>
          <w:lang w:eastAsia="ko-KR"/>
        </w:rPr>
        <w:t xml:space="preserve">: </w:t>
      </w:r>
    </w:p>
    <w:p w:rsidR="00D86983" w:rsidRDefault="00D86983" w:rsidP="00D86983">
      <w:pPr>
        <w:pStyle w:val="ListParagraph"/>
        <w:numPr>
          <w:ilvl w:val="0"/>
          <w:numId w:val="21"/>
        </w:numPr>
        <w:ind w:leftChars="0"/>
        <w:rPr>
          <w:lang w:eastAsia="ko-KR"/>
        </w:rPr>
      </w:pPr>
      <w:r>
        <w:rPr>
          <w:lang w:eastAsia="ko-KR"/>
        </w:rPr>
        <w:t>Periodicity is already agreed</w:t>
      </w:r>
    </w:p>
    <w:p w:rsidR="00D86983" w:rsidRDefault="00D86983" w:rsidP="00D86983">
      <w:pPr>
        <w:pStyle w:val="ListParagraph"/>
        <w:numPr>
          <w:ilvl w:val="0"/>
          <w:numId w:val="21"/>
        </w:numPr>
        <w:ind w:leftChars="0"/>
        <w:rPr>
          <w:lang w:eastAsia="ko-KR"/>
        </w:rPr>
      </w:pPr>
      <w:r>
        <w:rPr>
          <w:lang w:eastAsia="ko-KR"/>
        </w:rPr>
        <w:t>Slot offset needs to be indicated – in the unit of slots</w:t>
      </w:r>
    </w:p>
    <w:p w:rsidR="00D86983" w:rsidRDefault="00D86983" w:rsidP="00D86983">
      <w:pPr>
        <w:pStyle w:val="ListParagraph"/>
        <w:numPr>
          <w:ilvl w:val="0"/>
          <w:numId w:val="21"/>
        </w:numPr>
        <w:ind w:leftChars="0"/>
        <w:rPr>
          <w:lang w:eastAsia="ko-KR"/>
        </w:rPr>
      </w:pPr>
      <w:r>
        <w:rPr>
          <w:lang w:eastAsia="ko-KR"/>
        </w:rPr>
        <w:t>Discuss further if (periodicity, slot offset) is configured per resource or per resource group.</w:t>
      </w:r>
    </w:p>
    <w:p w:rsidR="00C20AB1" w:rsidRDefault="00C20AB1" w:rsidP="00C20AB1">
      <w:pPr>
        <w:pStyle w:val="Heading2"/>
      </w:pPr>
      <w:r>
        <w:t>Frequency</w:t>
      </w:r>
      <w:r w:rsidR="00986CD9">
        <w:t>-domain c</w:t>
      </w:r>
      <w:r>
        <w:t>onfigurations</w:t>
      </w:r>
    </w:p>
    <w:p w:rsidR="00A93873" w:rsidRDefault="00A93873" w:rsidP="00A93873">
      <w:pPr>
        <w:rPr>
          <w:lang w:eastAsia="ko-KR"/>
        </w:rPr>
      </w:pPr>
      <w:r>
        <w:rPr>
          <w:lang w:eastAsia="ko-KR"/>
        </w:rP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A93873"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jc w:val="center"/>
              <w:rPr>
                <w:rFonts w:eastAsia="SimSun"/>
              </w:rPr>
            </w:pPr>
            <w:r w:rsidRPr="009E6745">
              <w:rPr>
                <w:rFonts w:eastAsia="SimSun"/>
              </w:rPr>
              <w:t>CSI-RS-FreqBand</w:t>
            </w:r>
          </w:p>
        </w:tc>
        <w:tc>
          <w:tcPr>
            <w:tcW w:w="37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rPr>
                <w:rFonts w:eastAsia="SimSun"/>
              </w:rPr>
            </w:pPr>
            <w:r w:rsidRPr="009E6745">
              <w:rPr>
                <w:rFonts w:eastAsia="SimSun"/>
              </w:rPr>
              <w:t>Includes parameters to enable configuration of wideband and partial band CSI-RS</w:t>
            </w:r>
          </w:p>
        </w:tc>
        <w:tc>
          <w:tcPr>
            <w:tcW w:w="28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C73797" w:rsidP="004B1E12">
            <w:pPr>
              <w:rPr>
                <w:rFonts w:eastAsia="SimSun"/>
              </w:rPr>
            </w:pPr>
            <w:r>
              <w:rPr>
                <w:rFonts w:eastAsia="SimSun"/>
              </w:rPr>
              <w:t>FFS</w:t>
            </w:r>
          </w:p>
        </w:tc>
      </w:tr>
      <w:tr w:rsidR="00A93873"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jc w:val="center"/>
              <w:rPr>
                <w:rFonts w:eastAsia="SimSun"/>
              </w:rPr>
            </w:pPr>
            <w:r>
              <w:rPr>
                <w:rFonts w:eastAsia="SimSun"/>
              </w:rPr>
              <w:t>[CC/BWP-Info]</w:t>
            </w:r>
          </w:p>
        </w:tc>
        <w:tc>
          <w:tcPr>
            <w:tcW w:w="37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rPr>
                <w:rFonts w:eastAsia="SimSun"/>
              </w:rPr>
            </w:pPr>
            <w:r>
              <w:rPr>
                <w:rFonts w:eastAsia="SimSun" w:hint="eastAsia"/>
              </w:rPr>
              <w:t>[</w:t>
            </w:r>
            <w:r>
              <w:rPr>
                <w:rFonts w:eastAsia="SimSun"/>
              </w:rPr>
              <w:t>Indication of which CC/BWP the configured CSI-RS is located in</w:t>
            </w:r>
            <w:r w:rsidRPr="00661206">
              <w:rPr>
                <w:rFonts w:eastAsia="SimSun"/>
              </w:rPr>
              <w:t xml:space="preserve">, </w:t>
            </w:r>
            <w:r w:rsidRPr="00A93873">
              <w:rPr>
                <w:rFonts w:eastAsia="SimSun"/>
              </w:rPr>
              <w:t>configured per e.g., CSI-RS resource set</w:t>
            </w:r>
            <w:r>
              <w:rPr>
                <w:rFonts w:eastAsia="SimSun" w:hint="eastAsia"/>
              </w:rPr>
              <w:t>]</w:t>
            </w:r>
          </w:p>
        </w:tc>
        <w:tc>
          <w:tcPr>
            <w:tcW w:w="28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C73797" w:rsidP="004B1E12">
            <w:pPr>
              <w:rPr>
                <w:rFonts w:eastAsia="SimSun"/>
              </w:rPr>
            </w:pPr>
            <w:r>
              <w:rPr>
                <w:rFonts w:eastAsia="SimSun"/>
              </w:rPr>
              <w:t>FFS</w:t>
            </w:r>
          </w:p>
        </w:tc>
      </w:tr>
    </w:tbl>
    <w:p w:rsidR="00A93873" w:rsidRDefault="00A93873" w:rsidP="00A93873">
      <w:pPr>
        <w:rPr>
          <w:lang w:eastAsia="ko-KR"/>
        </w:rPr>
      </w:pPr>
    </w:p>
    <w:p w:rsidR="00A93873" w:rsidRDefault="00A93873" w:rsidP="00A93873">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2F7EF6" w:rsidRDefault="002F7EF6" w:rsidP="00F44252">
      <w:pPr>
        <w:pStyle w:val="ListParagraph"/>
        <w:numPr>
          <w:ilvl w:val="0"/>
          <w:numId w:val="5"/>
        </w:numPr>
        <w:ind w:leftChars="0"/>
        <w:rPr>
          <w:lang w:eastAsia="ko-KR"/>
        </w:rPr>
      </w:pPr>
      <w:r>
        <w:rPr>
          <w:lang w:eastAsia="ko-KR"/>
        </w:rPr>
        <w:t>If and how to adapt the parameters for L3 mobility</w:t>
      </w:r>
    </w:p>
    <w:p w:rsidR="00731260" w:rsidRPr="00731260" w:rsidRDefault="00731260" w:rsidP="00F44252">
      <w:pPr>
        <w:pStyle w:val="ListParagraph"/>
        <w:numPr>
          <w:ilvl w:val="0"/>
          <w:numId w:val="5"/>
        </w:numPr>
        <w:ind w:leftChars="0"/>
        <w:rPr>
          <w:color w:val="0070C0"/>
          <w:lang w:eastAsia="ko-KR"/>
        </w:rPr>
      </w:pPr>
      <w:r w:rsidRPr="00731260">
        <w:rPr>
          <w:color w:val="0070C0"/>
          <w:lang w:eastAsia="ko-KR"/>
        </w:rPr>
        <w:t>Relation to the already-agreed parameters for L3 mobility, i.e., measurement &amp; transmission BW.</w:t>
      </w:r>
    </w:p>
    <w:p w:rsidR="00A93873" w:rsidRDefault="002F7EF6" w:rsidP="00F44252">
      <w:pPr>
        <w:pStyle w:val="ListParagraph"/>
        <w:numPr>
          <w:ilvl w:val="0"/>
          <w:numId w:val="5"/>
        </w:numPr>
        <w:ind w:leftChars="0"/>
        <w:rPr>
          <w:lang w:eastAsia="ko-KR"/>
        </w:rPr>
      </w:pPr>
      <w:r>
        <w:rPr>
          <w:lang w:eastAsia="ko-KR"/>
        </w:rPr>
        <w:t>Configuration details, e.g., on which level to configure which parameters?</w:t>
      </w:r>
    </w:p>
    <w:tbl>
      <w:tblPr>
        <w:tblStyle w:val="TableGrid"/>
        <w:tblW w:w="0" w:type="auto"/>
        <w:tblLook w:val="04A0" w:firstRow="1" w:lastRow="0" w:firstColumn="1" w:lastColumn="0" w:noHBand="0" w:noVBand="1"/>
      </w:tblPr>
      <w:tblGrid>
        <w:gridCol w:w="2965"/>
        <w:gridCol w:w="6664"/>
      </w:tblGrid>
      <w:tr w:rsidR="00A93873" w:rsidTr="004B1E12">
        <w:tc>
          <w:tcPr>
            <w:tcW w:w="2965" w:type="dxa"/>
          </w:tcPr>
          <w:p w:rsidR="00A93873" w:rsidRDefault="00A93873" w:rsidP="004B1E12">
            <w:pPr>
              <w:rPr>
                <w:lang w:eastAsia="ko-KR"/>
              </w:rPr>
            </w:pPr>
            <w:r>
              <w:rPr>
                <w:lang w:eastAsia="ko-KR"/>
              </w:rPr>
              <w:t>Company name</w:t>
            </w:r>
          </w:p>
        </w:tc>
        <w:tc>
          <w:tcPr>
            <w:tcW w:w="6664" w:type="dxa"/>
          </w:tcPr>
          <w:p w:rsidR="00A93873" w:rsidRDefault="00A93873" w:rsidP="004B1E12">
            <w:pPr>
              <w:rPr>
                <w:lang w:eastAsia="ko-KR"/>
              </w:rPr>
            </w:pPr>
            <w:r>
              <w:rPr>
                <w:lang w:eastAsia="ko-KR"/>
              </w:rPr>
              <w:t>Views</w:t>
            </w:r>
          </w:p>
        </w:tc>
      </w:tr>
      <w:tr w:rsidR="00D42C24" w:rsidTr="004B1E12">
        <w:tc>
          <w:tcPr>
            <w:tcW w:w="2965" w:type="dxa"/>
          </w:tcPr>
          <w:p w:rsidR="00D42C24" w:rsidRDefault="00D42C24" w:rsidP="00D42C24">
            <w:pPr>
              <w:rPr>
                <w:lang w:eastAsia="ko-KR"/>
              </w:rPr>
            </w:pPr>
            <w:r>
              <w:rPr>
                <w:lang w:eastAsia="ko-KR"/>
              </w:rPr>
              <w:lastRenderedPageBreak/>
              <w:t>Intel</w:t>
            </w:r>
          </w:p>
        </w:tc>
        <w:tc>
          <w:tcPr>
            <w:tcW w:w="6664" w:type="dxa"/>
          </w:tcPr>
          <w:p w:rsidR="00D42C24" w:rsidRDefault="00CF1F7E" w:rsidP="00CF1F7E">
            <w:pPr>
              <w:rPr>
                <w:lang w:eastAsia="ko-KR"/>
              </w:rPr>
            </w:pPr>
            <w:r>
              <w:rPr>
                <w:lang w:eastAsia="ko-KR"/>
              </w:rPr>
              <w:t>B</w:t>
            </w:r>
            <w:r w:rsidR="00D42C24">
              <w:rPr>
                <w:lang w:eastAsia="ko-KR"/>
              </w:rPr>
              <w:t>oth parameters</w:t>
            </w:r>
            <w:r>
              <w:rPr>
                <w:lang w:eastAsia="ko-KR"/>
              </w:rPr>
              <w:t xml:space="preserve"> can be applicable</w:t>
            </w:r>
          </w:p>
        </w:tc>
      </w:tr>
      <w:tr w:rsidR="006703D9" w:rsidTr="004B1E12">
        <w:tc>
          <w:tcPr>
            <w:tcW w:w="2965" w:type="dxa"/>
          </w:tcPr>
          <w:p w:rsidR="006703D9" w:rsidRDefault="006703D9" w:rsidP="00D42C24">
            <w:pPr>
              <w:rPr>
                <w:lang w:eastAsia="ko-KR"/>
              </w:rPr>
            </w:pPr>
            <w:r>
              <w:rPr>
                <w:rFonts w:eastAsia="MS Mincho" w:hint="eastAsia"/>
                <w:lang w:eastAsia="ja-JP"/>
              </w:rPr>
              <w:t>NTT DOCOMO</w:t>
            </w:r>
          </w:p>
        </w:tc>
        <w:tc>
          <w:tcPr>
            <w:tcW w:w="6664" w:type="dxa"/>
          </w:tcPr>
          <w:p w:rsidR="006703D9" w:rsidRDefault="006703D9" w:rsidP="004B1E12">
            <w:pPr>
              <w:rPr>
                <w:rFonts w:eastAsia="SimSun"/>
                <w:lang w:eastAsia="zh-CN"/>
              </w:rPr>
            </w:pPr>
            <w:r>
              <w:rPr>
                <w:rFonts w:eastAsia="SimSun" w:hint="eastAsia"/>
                <w:lang w:eastAsia="zh-CN"/>
              </w:rPr>
              <w:t>NR supports all the supported carrier</w:t>
            </w:r>
            <w:r>
              <w:rPr>
                <w:rFonts w:eastAsia="MS Mincho" w:hint="eastAsia"/>
                <w:lang w:eastAsia="ja-JP"/>
              </w:rPr>
              <w:t>/</w:t>
            </w:r>
            <w:r>
              <w:rPr>
                <w:rFonts w:eastAsia="SimSun" w:hint="eastAsia"/>
                <w:lang w:eastAsia="zh-CN"/>
              </w:rPr>
              <w:t xml:space="preserve">BWP bandwidth </w:t>
            </w:r>
            <w:r>
              <w:rPr>
                <w:rFonts w:eastAsia="MS Mincho" w:hint="eastAsia"/>
                <w:lang w:eastAsia="ja-JP"/>
              </w:rPr>
              <w:t xml:space="preserve">values </w:t>
            </w:r>
            <w:r>
              <w:rPr>
                <w:rFonts w:eastAsia="SimSun" w:hint="eastAsia"/>
                <w:lang w:eastAsia="zh-CN"/>
              </w:rPr>
              <w:t xml:space="preserve">as candidate measurement bandwidth </w:t>
            </w:r>
            <w:r>
              <w:rPr>
                <w:rFonts w:eastAsia="MS Mincho" w:hint="eastAsia"/>
                <w:lang w:eastAsia="ja-JP"/>
              </w:rPr>
              <w:t xml:space="preserve">values </w:t>
            </w:r>
            <w:r>
              <w:rPr>
                <w:rFonts w:eastAsia="SimSun" w:hint="eastAsia"/>
                <w:lang w:eastAsia="zh-CN"/>
              </w:rPr>
              <w:t>for CSI-RS based RRM measurement.</w:t>
            </w:r>
          </w:p>
          <w:p w:rsidR="006703D9" w:rsidRDefault="006703D9" w:rsidP="004B1E12">
            <w:pPr>
              <w:rPr>
                <w:rFonts w:eastAsia="SimSun"/>
                <w:lang w:eastAsia="zh-CN"/>
              </w:rPr>
            </w:pPr>
            <w:r>
              <w:rPr>
                <w:rFonts w:eastAsia="SimSun" w:hint="eastAsia"/>
                <w:lang w:eastAsia="zh-CN"/>
              </w:rPr>
              <w:t>NR supports all the supported carrier</w:t>
            </w:r>
            <w:r>
              <w:rPr>
                <w:rFonts w:eastAsia="MS Mincho" w:hint="eastAsia"/>
                <w:lang w:eastAsia="ja-JP"/>
              </w:rPr>
              <w:t>/</w:t>
            </w:r>
            <w:r>
              <w:rPr>
                <w:rFonts w:eastAsia="SimSun" w:hint="eastAsia"/>
                <w:lang w:eastAsia="zh-CN"/>
              </w:rPr>
              <w:t xml:space="preserve">BWP bandwidth </w:t>
            </w:r>
            <w:r>
              <w:rPr>
                <w:rFonts w:eastAsia="MS Mincho" w:hint="eastAsia"/>
                <w:lang w:eastAsia="ja-JP"/>
              </w:rPr>
              <w:t xml:space="preserve">values </w:t>
            </w:r>
            <w:r>
              <w:rPr>
                <w:rFonts w:eastAsia="SimSun" w:hint="eastAsia"/>
                <w:lang w:eastAsia="zh-CN"/>
              </w:rPr>
              <w:t xml:space="preserve">as candidate </w:t>
            </w:r>
            <w:r>
              <w:rPr>
                <w:rFonts w:eastAsia="SimSun"/>
                <w:lang w:eastAsia="zh-CN"/>
              </w:rPr>
              <w:t>transmission</w:t>
            </w:r>
            <w:r>
              <w:rPr>
                <w:rFonts w:eastAsia="SimSun" w:hint="eastAsia"/>
                <w:lang w:eastAsia="zh-CN"/>
              </w:rPr>
              <w:t xml:space="preserve"> bandwidth </w:t>
            </w:r>
            <w:r>
              <w:rPr>
                <w:rFonts w:eastAsia="MS Mincho" w:hint="eastAsia"/>
                <w:lang w:eastAsia="ja-JP"/>
              </w:rPr>
              <w:t xml:space="preserve">values </w:t>
            </w:r>
            <w:r>
              <w:rPr>
                <w:rFonts w:eastAsia="SimSun" w:hint="eastAsia"/>
                <w:lang w:eastAsia="zh-CN"/>
              </w:rPr>
              <w:t>for CSI-RS based RRM measurement.</w:t>
            </w:r>
          </w:p>
          <w:p w:rsidR="006703D9" w:rsidRDefault="006703D9" w:rsidP="00CF1F7E">
            <w:pPr>
              <w:rPr>
                <w:lang w:eastAsia="ko-KR"/>
              </w:rPr>
            </w:pPr>
            <w:r>
              <w:rPr>
                <w:rFonts w:eastAsia="SimSun"/>
                <w:lang w:eastAsia="zh-CN"/>
              </w:rPr>
              <w:t xml:space="preserve">The measurement bandwidth and transmission bandwidth are </w:t>
            </w:r>
            <w:r>
              <w:rPr>
                <w:rFonts w:eastAsia="MS Mincho" w:hint="eastAsia"/>
                <w:lang w:eastAsia="ja-JP"/>
              </w:rPr>
              <w:t xml:space="preserve">configured as </w:t>
            </w:r>
            <w:r>
              <w:rPr>
                <w:rFonts w:eastAsia="SimSun"/>
                <w:lang w:eastAsia="zh-CN"/>
              </w:rPr>
              <w:t xml:space="preserve">common </w:t>
            </w:r>
            <w:r>
              <w:rPr>
                <w:rFonts w:eastAsia="MS Mincho" w:hint="eastAsia"/>
                <w:lang w:eastAsia="ja-JP"/>
              </w:rPr>
              <w:t xml:space="preserve">parameter for </w:t>
            </w:r>
            <w:r>
              <w:rPr>
                <w:rFonts w:eastAsia="SimSun"/>
                <w:lang w:eastAsia="zh-CN"/>
              </w:rPr>
              <w:t>all the configured CSI-RS resources for RRM measurement on a carrier.</w:t>
            </w:r>
          </w:p>
        </w:tc>
      </w:tr>
      <w:tr w:rsidR="00E6167E" w:rsidTr="004B1E12">
        <w:tc>
          <w:tcPr>
            <w:tcW w:w="2965" w:type="dxa"/>
          </w:tcPr>
          <w:p w:rsidR="00E6167E" w:rsidRDefault="00E6167E" w:rsidP="00D42C24">
            <w:pPr>
              <w:rPr>
                <w:rFonts w:eastAsia="MS Mincho"/>
                <w:lang w:eastAsia="ja-JP"/>
              </w:rPr>
            </w:pPr>
            <w:r>
              <w:rPr>
                <w:rFonts w:eastAsia="MS Mincho"/>
                <w:lang w:eastAsia="ja-JP"/>
              </w:rPr>
              <w:t>Samsung</w:t>
            </w:r>
          </w:p>
        </w:tc>
        <w:tc>
          <w:tcPr>
            <w:tcW w:w="6664" w:type="dxa"/>
          </w:tcPr>
          <w:p w:rsidR="00E6167E" w:rsidRPr="001F2242" w:rsidRDefault="00E6167E" w:rsidP="00E6167E">
            <w:pPr>
              <w:rPr>
                <w:lang w:eastAsia="ko-KR"/>
              </w:rPr>
            </w:pPr>
            <w:r w:rsidRPr="001F2242">
              <w:rPr>
                <w:lang w:eastAsia="ko-KR"/>
              </w:rPr>
              <w:t xml:space="preserve">CSI-RS measurement BW size is fixed to be the full band (i.e., full CC or BWP), and CC/BWP info is signalled to let UE know the measurement BW position. </w:t>
            </w:r>
          </w:p>
          <w:p w:rsidR="00E6167E" w:rsidRDefault="00E6167E" w:rsidP="00E6167E">
            <w:pPr>
              <w:rPr>
                <w:rFonts w:eastAsia="SimSun"/>
                <w:lang w:eastAsia="zh-CN"/>
              </w:rPr>
            </w:pPr>
            <w:r w:rsidRPr="001F2242">
              <w:rPr>
                <w:lang w:eastAsia="ko-KR"/>
              </w:rPr>
              <w:t>Discuss further if CSI-RS transmission BW is necessary.</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SimSun"/>
                <w:lang w:eastAsia="zh-CN"/>
              </w:rPr>
            </w:pPr>
            <w:r>
              <w:rPr>
                <w:rFonts w:eastAsia="SimSun"/>
                <w:lang w:eastAsia="zh-CN"/>
              </w:rPr>
              <w:t>Both parameters are applicable</w:t>
            </w:r>
          </w:p>
        </w:tc>
      </w:tr>
      <w:tr w:rsidR="00923562" w:rsidRPr="00D500D4"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sz w:val="22"/>
                <w:szCs w:val="22"/>
                <w:lang w:eastAsia="ko-KR"/>
              </w:rPr>
            </w:pPr>
            <w:r>
              <w:rPr>
                <w:sz w:val="22"/>
                <w:szCs w:val="22"/>
                <w:lang w:eastAsia="ko-KR"/>
              </w:rPr>
              <w:t>The maximum allowed measurement bandwidth is configured like LTE. It means how many resources are used for RSRP measurement is up to UE implementation if it meets minimum performance requirement.</w:t>
            </w:r>
          </w:p>
          <w:p w:rsidR="00923562" w:rsidRPr="00D500D4" w:rsidRDefault="00923562" w:rsidP="005E3CD4">
            <w:pPr>
              <w:rPr>
                <w:sz w:val="22"/>
                <w:szCs w:val="22"/>
                <w:lang w:eastAsia="ko-KR"/>
              </w:rPr>
            </w:pPr>
            <w:r w:rsidRPr="00F65355">
              <w:rPr>
                <w:rFonts w:eastAsia="Batang" w:hint="eastAsia"/>
                <w:sz w:val="22"/>
                <w:szCs w:val="22"/>
                <w:lang w:eastAsia="ko-KR"/>
              </w:rPr>
              <w:t>Per frequency</w:t>
            </w:r>
            <w:r>
              <w:rPr>
                <w:rFonts w:eastAsia="Batang"/>
                <w:sz w:val="22"/>
                <w:szCs w:val="22"/>
                <w:lang w:eastAsia="ko-KR"/>
              </w:rPr>
              <w:t xml:space="preserve"> / </w:t>
            </w:r>
            <w:r w:rsidRPr="00F65355">
              <w:rPr>
                <w:sz w:val="22"/>
                <w:szCs w:val="22"/>
                <w:lang w:eastAsia="ko-KR"/>
              </w:rPr>
              <w:t>{5~100MHz} for B6G / {50~400MHz} for A6G</w:t>
            </w:r>
          </w:p>
        </w:tc>
      </w:tr>
      <w:tr w:rsidR="0091133D" w:rsidTr="005E3CD4">
        <w:tc>
          <w:tcPr>
            <w:tcW w:w="2965" w:type="dxa"/>
          </w:tcPr>
          <w:p w:rsidR="0091133D" w:rsidRPr="0091133D" w:rsidRDefault="0091133D" w:rsidP="005E3CD4">
            <w:pPr>
              <w:rPr>
                <w:lang w:eastAsia="ko-KR"/>
              </w:rPr>
            </w:pPr>
            <w:r w:rsidRPr="0091133D">
              <w:rPr>
                <w:lang w:eastAsia="ko-KR"/>
              </w:rPr>
              <w:t>CATT</w:t>
            </w:r>
          </w:p>
        </w:tc>
        <w:tc>
          <w:tcPr>
            <w:tcW w:w="6664" w:type="dxa"/>
          </w:tcPr>
          <w:p w:rsidR="0091133D" w:rsidRDefault="0091133D" w:rsidP="005E3CD4">
            <w:pPr>
              <w:rPr>
                <w:lang w:eastAsia="ko-KR"/>
              </w:rPr>
            </w:pPr>
            <w:r w:rsidRPr="0091133D">
              <w:rPr>
                <w:lang w:eastAsia="ko-KR"/>
              </w:rPr>
              <w:t>Both parameters can be applicable</w:t>
            </w:r>
          </w:p>
        </w:tc>
      </w:tr>
      <w:tr w:rsidR="00114421" w:rsidTr="005E3CD4">
        <w:tc>
          <w:tcPr>
            <w:tcW w:w="2965" w:type="dxa"/>
          </w:tcPr>
          <w:p w:rsidR="00114421" w:rsidRPr="0091133D" w:rsidRDefault="00114421" w:rsidP="005E3CD4">
            <w:pPr>
              <w:rPr>
                <w:lang w:eastAsia="ko-KR"/>
              </w:rPr>
            </w:pPr>
            <w:r>
              <w:rPr>
                <w:lang w:eastAsia="ko-KR"/>
              </w:rPr>
              <w:t>MediaTek</w:t>
            </w:r>
          </w:p>
        </w:tc>
        <w:tc>
          <w:tcPr>
            <w:tcW w:w="6664" w:type="dxa"/>
          </w:tcPr>
          <w:p w:rsidR="00114421" w:rsidRDefault="00114421" w:rsidP="00114421">
            <w:pPr>
              <w:rPr>
                <w:sz w:val="22"/>
                <w:szCs w:val="22"/>
                <w:lang w:eastAsia="ko-KR"/>
              </w:rPr>
            </w:pPr>
            <w:r>
              <w:rPr>
                <w:sz w:val="22"/>
                <w:szCs w:val="22"/>
                <w:lang w:eastAsia="ko-KR"/>
              </w:rPr>
              <w:t>For a given carrier, only a signal measurement BW of CSI-RS for L3 mobility is configured.</w:t>
            </w:r>
          </w:p>
          <w:p w:rsidR="00114421" w:rsidRPr="0091133D" w:rsidRDefault="00114421" w:rsidP="00114421">
            <w:pPr>
              <w:rPr>
                <w:lang w:eastAsia="ko-KR"/>
              </w:rPr>
            </w:pPr>
            <w:r>
              <w:rPr>
                <w:sz w:val="22"/>
                <w:szCs w:val="22"/>
                <w:lang w:eastAsia="ko-KR"/>
              </w:rPr>
              <w:t>The transmission BW could be replaced by the frequency location of measurement BW (e.g. the start PRB number)</w:t>
            </w:r>
          </w:p>
        </w:tc>
      </w:tr>
    </w:tbl>
    <w:p w:rsidR="00114421" w:rsidRDefault="00114421" w:rsidP="00A93873">
      <w:pPr>
        <w:rPr>
          <w:lang w:eastAsia="ko-KR"/>
        </w:rPr>
      </w:pPr>
    </w:p>
    <w:p w:rsidR="00D86983" w:rsidRDefault="00D51474" w:rsidP="00D86983">
      <w:pPr>
        <w:rPr>
          <w:b/>
          <w:lang w:eastAsia="ko-KR"/>
        </w:rPr>
      </w:pPr>
      <w:r>
        <w:rPr>
          <w:b/>
          <w:lang w:eastAsia="ko-KR"/>
        </w:rPr>
        <w:t>Proposal</w:t>
      </w:r>
      <w:r w:rsidR="00D86983">
        <w:rPr>
          <w:b/>
          <w:lang w:eastAsia="ko-KR"/>
        </w:rPr>
        <w:t xml:space="preserve">: </w:t>
      </w:r>
    </w:p>
    <w:p w:rsidR="00D86983" w:rsidRDefault="00D86983" w:rsidP="00D86983">
      <w:pPr>
        <w:pStyle w:val="ListParagraph"/>
        <w:numPr>
          <w:ilvl w:val="0"/>
          <w:numId w:val="21"/>
        </w:numPr>
        <w:ind w:leftChars="0"/>
        <w:rPr>
          <w:lang w:eastAsia="ko-KR"/>
        </w:rPr>
      </w:pPr>
      <w:r>
        <w:rPr>
          <w:lang w:eastAsia="ko-KR"/>
        </w:rPr>
        <w:t>Propose to discuss and develop full details of the measurement &amp; transmission BW, including the necessity of the transmission BW.</w:t>
      </w:r>
    </w:p>
    <w:p w:rsidR="00D86983" w:rsidRDefault="00C72291" w:rsidP="00C72291">
      <w:pPr>
        <w:pStyle w:val="ListParagraph"/>
        <w:numPr>
          <w:ilvl w:val="1"/>
          <w:numId w:val="21"/>
        </w:numPr>
        <w:ind w:leftChars="0"/>
        <w:rPr>
          <w:lang w:eastAsia="ko-KR"/>
        </w:rPr>
      </w:pPr>
      <w:r>
        <w:rPr>
          <w:lang w:eastAsia="ko-KR"/>
        </w:rPr>
        <w:t xml:space="preserve">Need to decide if the candidate values that will be decided in the CSI-RS session regarding </w:t>
      </w:r>
      <w:r w:rsidRPr="009E6745">
        <w:rPr>
          <w:rFonts w:eastAsia="SimSun"/>
        </w:rPr>
        <w:t>CSI-RS-FreqBand</w:t>
      </w:r>
      <w:r>
        <w:rPr>
          <w:lang w:eastAsia="ko-KR"/>
        </w:rPr>
        <w:t xml:space="preserve"> and CC-BWP-info (which are current FFS) can be blindly taken for mobility, or our own candidate values to be decided for mobility. </w:t>
      </w:r>
    </w:p>
    <w:p w:rsidR="00D86983" w:rsidRDefault="00D86983" w:rsidP="00D86983">
      <w:pPr>
        <w:pStyle w:val="ListParagraph"/>
        <w:numPr>
          <w:ilvl w:val="0"/>
          <w:numId w:val="21"/>
        </w:numPr>
        <w:ind w:leftChars="0"/>
        <w:rPr>
          <w:lang w:eastAsia="ko-KR"/>
        </w:rPr>
      </w:pPr>
      <w:r>
        <w:rPr>
          <w:lang w:eastAsia="ko-KR"/>
        </w:rPr>
        <w:t xml:space="preserve">Discuss further if </w:t>
      </w:r>
      <w:r w:rsidR="00C72291">
        <w:rPr>
          <w:lang w:eastAsia="ko-KR"/>
        </w:rPr>
        <w:t xml:space="preserve">these parameters are </w:t>
      </w:r>
      <w:r>
        <w:rPr>
          <w:lang w:eastAsia="ko-KR"/>
        </w:rPr>
        <w:t>configured per resource or per resource group.</w:t>
      </w:r>
    </w:p>
    <w:p w:rsidR="00353169" w:rsidRDefault="00353169" w:rsidP="00353169">
      <w:pPr>
        <w:pStyle w:val="Heading2"/>
      </w:pPr>
      <w:r>
        <w:t>Resource mapping</w:t>
      </w:r>
    </w:p>
    <w:p w:rsidR="00353169" w:rsidRDefault="00353169" w:rsidP="00353169">
      <w:pPr>
        <w:rPr>
          <w:lang w:eastAsia="ko-KR"/>
        </w:rPr>
      </w:pPr>
      <w:r>
        <w:rPr>
          <w:lang w:eastAsia="ko-KR"/>
        </w:rP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353169" w:rsidRPr="009E6745" w:rsidTr="004B1E12">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jc w:val="center"/>
              <w:rPr>
                <w:rFonts w:eastAsia="SimSun"/>
              </w:rPr>
            </w:pPr>
            <w:r>
              <w:rPr>
                <w:rFonts w:eastAsia="SimSun"/>
              </w:rPr>
              <w:t>CSI-RS-Resource-Mapping</w:t>
            </w:r>
          </w:p>
        </w:tc>
        <w:tc>
          <w:tcPr>
            <w:tcW w:w="37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rPr>
                <w:rFonts w:eastAsia="SimSun"/>
              </w:rPr>
            </w:pPr>
            <w:r>
              <w:t xml:space="preserve">Include parameters to capture OFDM symbol location(s) in a slot and subcarrier occupancy in a PRB of the </w:t>
            </w:r>
            <w:r>
              <w:rPr>
                <w:rStyle w:val="il"/>
              </w:rPr>
              <w:t>CSI</w:t>
            </w:r>
            <w:r>
              <w:t>-</w:t>
            </w:r>
            <w:r>
              <w:rPr>
                <w:rStyle w:val="il"/>
              </w:rPr>
              <w:t>RS</w:t>
            </w:r>
            <w:r>
              <w:t xml:space="preserve"> resource</w:t>
            </w:r>
          </w:p>
        </w:tc>
        <w:tc>
          <w:tcPr>
            <w:tcW w:w="28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rPr>
                <w:rFonts w:eastAsia="SimSun"/>
              </w:rPr>
            </w:pPr>
            <w:r>
              <w:rPr>
                <w:rFonts w:eastAsia="SimSun"/>
              </w:rPr>
              <w:t>FFS</w:t>
            </w:r>
          </w:p>
        </w:tc>
      </w:tr>
      <w:tr w:rsidR="00353169" w:rsidRPr="009E6745" w:rsidTr="004B1E12">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jc w:val="center"/>
              <w:rPr>
                <w:rFonts w:eastAsia="SimSun"/>
              </w:rPr>
            </w:pPr>
            <w:r>
              <w:rPr>
                <w:rFonts w:eastAsia="SimSun"/>
              </w:rPr>
              <w:t xml:space="preserve">CSI-RS-Density </w:t>
            </w:r>
          </w:p>
        </w:tc>
        <w:tc>
          <w:tcPr>
            <w:tcW w:w="37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353169">
            <w:pPr>
              <w:spacing w:before="100" w:beforeAutospacing="1" w:after="100" w:afterAutospacing="1"/>
              <w:rPr>
                <w:rFonts w:eastAsia="SimSun"/>
              </w:rPr>
            </w:pPr>
            <w:r w:rsidRPr="00353169">
              <w:rPr>
                <w:rFonts w:eastAsia="Times New Roman"/>
                <w:lang w:val="en-US" w:eastAsia="ko-KR"/>
              </w:rPr>
              <w:t>Density of CSI-RS resource measured in RE/port/PRB</w:t>
            </w:r>
          </w:p>
        </w:tc>
        <w:tc>
          <w:tcPr>
            <w:tcW w:w="2880" w:type="dxa"/>
            <w:tcBorders>
              <w:top w:val="single" w:sz="4" w:space="0" w:color="auto"/>
              <w:left w:val="single" w:sz="4" w:space="0" w:color="auto"/>
              <w:bottom w:val="single" w:sz="4" w:space="0" w:color="auto"/>
              <w:right w:val="single" w:sz="4" w:space="0" w:color="auto"/>
            </w:tcBorders>
            <w:vAlign w:val="center"/>
            <w:hideMark/>
          </w:tcPr>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{1/2, 1, 3} for X = 1</w:t>
            </w:r>
          </w:p>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{1/2, 1} for X = {2, 16, 24, 32}</w:t>
            </w:r>
          </w:p>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 for X = {4, 8, 12}</w:t>
            </w:r>
          </w:p>
          <w:p w:rsidR="00353169" w:rsidRPr="009E6745" w:rsidRDefault="00353169" w:rsidP="00353169">
            <w:pPr>
              <w:spacing w:before="100" w:beforeAutospacing="1" w:after="100" w:afterAutospacing="1"/>
              <w:rPr>
                <w:rFonts w:eastAsia="SimSun"/>
              </w:rPr>
            </w:pPr>
            <w:r w:rsidRPr="00353169">
              <w:rPr>
                <w:rFonts w:eastAsia="Times New Roman"/>
                <w:lang w:val="en-US" w:eastAsia="ko-KR"/>
              </w:rPr>
              <w:lastRenderedPageBreak/>
              <w:t>Note: Other densities and restriction based on functionality can be added later if agreed</w:t>
            </w:r>
          </w:p>
        </w:tc>
      </w:tr>
    </w:tbl>
    <w:p w:rsidR="00353169" w:rsidRDefault="00353169" w:rsidP="00353169">
      <w:pPr>
        <w:rPr>
          <w:lang w:eastAsia="ko-KR"/>
        </w:rPr>
      </w:pPr>
    </w:p>
    <w:p w:rsidR="00151AEA" w:rsidRDefault="00151AEA" w:rsidP="00353169">
      <w:pPr>
        <w:rPr>
          <w:lang w:eastAsia="ko-KR"/>
        </w:rPr>
      </w:pPr>
      <w:r>
        <w:rPr>
          <w:lang w:eastAsia="ko-KR"/>
        </w:rPr>
        <w:t>In addition, the following is captured in 38.211v1.1.1:</w:t>
      </w:r>
    </w:p>
    <w:tbl>
      <w:tblPr>
        <w:tblStyle w:val="TableGrid"/>
        <w:tblW w:w="0" w:type="auto"/>
        <w:tblLook w:val="04A0" w:firstRow="1" w:lastRow="0" w:firstColumn="1" w:lastColumn="0" w:noHBand="0" w:noVBand="1"/>
      </w:tblPr>
      <w:tblGrid>
        <w:gridCol w:w="9242"/>
      </w:tblGrid>
      <w:tr w:rsidR="00151AEA" w:rsidTr="004B1E12">
        <w:tc>
          <w:tcPr>
            <w:tcW w:w="9242" w:type="dxa"/>
          </w:tcPr>
          <w:p w:rsidR="00151AEA" w:rsidRDefault="00151AEA" w:rsidP="00151AEA">
            <w:r>
              <w:t xml:space="preserve">The time-domain location </w:t>
            </w:r>
            <w:r w:rsidRPr="0025210E">
              <w:rPr>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3.15pt" o:ole="">
                  <v:imagedata r:id="rId10" o:title=""/>
                </v:shape>
                <o:OLEObject Type="Embed" ProgID="Equation.3" ShapeID="_x0000_i1025" DrawAspect="Content" ObjectID="_1573569280" r:id="rId11"/>
              </w:object>
            </w:r>
            <w:r>
              <w:t xml:space="preserve"> is defined relative to the start of a slot with the starting positions of a CSI-RS in a slot </w:t>
            </w:r>
            <w:r w:rsidRPr="003157D7">
              <w:rPr>
                <w:position w:val="-10"/>
              </w:rPr>
              <w:object w:dxaOrig="2240" w:dyaOrig="340">
                <v:shape id="_x0000_i1026" type="#_x0000_t75" style="width:111.95pt;height:17.65pt" o:ole="">
                  <v:imagedata r:id="rId12" o:title=""/>
                </v:shape>
                <o:OLEObject Type="Embed" ProgID="Equation.3" ShapeID="_x0000_i1026" DrawAspect="Content" ObjectID="_1573569281" r:id="rId13"/>
              </w:object>
            </w:r>
            <w:r>
              <w:t xml:space="preserve"> configured by the higher-layer parameter </w:t>
            </w:r>
            <w:r w:rsidRPr="00E659B2">
              <w:rPr>
                <w:i/>
              </w:rPr>
              <w:t>CSI-RS-ResourceMapping</w:t>
            </w:r>
            <w:r>
              <w:t>.</w:t>
            </w:r>
          </w:p>
          <w:p w:rsidR="00151AEA" w:rsidRPr="00595124" w:rsidRDefault="00151AEA" w:rsidP="00151AEA">
            <w:bookmarkStart w:id="20" w:name="_Hlk494448553"/>
            <w:r>
              <w:t xml:space="preserve">The frequency-domain location is given by a bitmap </w:t>
            </w:r>
            <w:r w:rsidRPr="0096418B">
              <w:rPr>
                <w:position w:val="-10"/>
              </w:rPr>
              <w:object w:dxaOrig="1660" w:dyaOrig="300">
                <v:shape id="_x0000_i1027" type="#_x0000_t75" style="width:82.7pt;height:15.2pt" o:ole="">
                  <v:imagedata r:id="rId14" o:title=""/>
                </v:shape>
                <o:OLEObject Type="Embed" ProgID="Equation.3" ShapeID="_x0000_i1027" DrawAspect="Content" ObjectID="_1573569282" r:id="rId15"/>
              </w:object>
            </w:r>
            <w:r>
              <w:t xml:space="preserve"> provided by the higher-layer parameter </w:t>
            </w:r>
            <w:r w:rsidRPr="007E56B2">
              <w:rPr>
                <w:i/>
              </w:rPr>
              <w:t>CSI-RS-ResourceMapping</w:t>
            </w:r>
            <w:r>
              <w:t xml:space="preserve"> where </w:t>
            </w:r>
            <w:r w:rsidRPr="007E56B2">
              <w:rPr>
                <w:position w:val="-10"/>
              </w:rPr>
              <w:object w:dxaOrig="220" w:dyaOrig="300">
                <v:shape id="_x0000_i1028" type="#_x0000_t75" style="width:11.05pt;height:15.2pt" o:ole="">
                  <v:imagedata r:id="rId16" o:title=""/>
                </v:shape>
                <o:OLEObject Type="Embed" ProgID="Equation.3" ShapeID="_x0000_i1028" DrawAspect="Content" ObjectID="_1573569283" r:id="rId17"/>
              </w:object>
            </w:r>
            <w:r>
              <w:t xml:space="preserve"> in Table </w:t>
            </w:r>
            <w:r w:rsidRPr="00FD1544">
              <w:t>7.4.1.5.2-1</w:t>
            </w:r>
            <w:r>
              <w:t xml:space="preserve"> corresponds to the </w:t>
            </w:r>
            <w:r w:rsidRPr="007E56B2">
              <w:rPr>
                <w:position w:val="-6"/>
              </w:rPr>
              <w:object w:dxaOrig="260" w:dyaOrig="300">
                <v:shape id="_x0000_i1029" type="#_x0000_t75" style="width:13.15pt;height:15.2pt" o:ole="">
                  <v:imagedata r:id="rId18" o:title=""/>
                </v:shape>
                <o:OLEObject Type="Embed" ProgID="Equation.3" ShapeID="_x0000_i1029" DrawAspect="Content" ObjectID="_1573569284" r:id="rId19"/>
              </w:object>
            </w:r>
            <w:r>
              <w:t xml:space="preserve"> set bit in the bitmap, starting from </w:t>
            </w:r>
            <w:r w:rsidRPr="00FD1544">
              <w:rPr>
                <w:position w:val="-10"/>
              </w:rPr>
              <w:object w:dxaOrig="240" w:dyaOrig="300">
                <v:shape id="_x0000_i1030" type="#_x0000_t75" style="width:12pt;height:15.2pt" o:ole="">
                  <v:imagedata r:id="rId20" o:title=""/>
                </v:shape>
                <o:OLEObject Type="Embed" ProgID="Equation.3" ShapeID="_x0000_i1030" DrawAspect="Content" ObjectID="_1573569285" r:id="rId21"/>
              </w:object>
            </w:r>
            <w:r>
              <w:t xml:space="preserve">, with the value of </w:t>
            </w:r>
            <w:r w:rsidRPr="00FD1544">
              <w:rPr>
                <w:position w:val="-10"/>
              </w:rPr>
              <w:object w:dxaOrig="220" w:dyaOrig="300">
                <v:shape id="_x0000_i1031" type="#_x0000_t75" style="width:11.05pt;height:15.2pt" o:ole="">
                  <v:imagedata r:id="rId22" o:title=""/>
                </v:shape>
                <o:OLEObject Type="Embed" ProgID="Equation.3" ShapeID="_x0000_i1031" DrawAspect="Content" ObjectID="_1573569286" r:id="rId23"/>
              </w:object>
            </w:r>
            <w:r>
              <w:t xml:space="preserve"> given by </w:t>
            </w:r>
            <w:r w:rsidRPr="00FD1544">
              <w:rPr>
                <w:position w:val="-10"/>
              </w:rPr>
              <w:object w:dxaOrig="1219" w:dyaOrig="300">
                <v:shape id="_x0000_i1032" type="#_x0000_t75" style="width:62.05pt;height:15.2pt" o:ole="">
                  <v:imagedata r:id="rId24" o:title=""/>
                </v:shape>
                <o:OLEObject Type="Embed" ProgID="Equation.3" ShapeID="_x0000_i1032" DrawAspect="Content" ObjectID="_1573569287" r:id="rId25"/>
              </w:object>
            </w:r>
            <w:r>
              <w:t xml:space="preserve"> where </w:t>
            </w:r>
            <w:r w:rsidRPr="00FD1544">
              <w:rPr>
                <w:position w:val="-10"/>
              </w:rPr>
              <w:object w:dxaOrig="400" w:dyaOrig="300">
                <v:shape id="_x0000_i1033" type="#_x0000_t75" style="width:20.8pt;height:15.2pt" o:ole="">
                  <v:imagedata r:id="rId26" o:title=""/>
                </v:shape>
                <o:OLEObject Type="Embed" ProgID="Equation.3" ShapeID="_x0000_i1033" DrawAspect="Content" ObjectID="_1573569288" r:id="rId27"/>
              </w:object>
            </w:r>
            <w:r>
              <w:t xml:space="preserve"> is the bit number of the  </w:t>
            </w:r>
            <w:r w:rsidRPr="007E56B2">
              <w:rPr>
                <w:position w:val="-6"/>
              </w:rPr>
              <w:object w:dxaOrig="260" w:dyaOrig="300">
                <v:shape id="_x0000_i1034" type="#_x0000_t75" style="width:13.15pt;height:15.2pt" o:ole="">
                  <v:imagedata r:id="rId18" o:title=""/>
                </v:shape>
                <o:OLEObject Type="Embed" ProgID="Equation.3" ShapeID="_x0000_i1034" DrawAspect="Content" ObjectID="_1573569289" r:id="rId28"/>
              </w:object>
            </w:r>
            <w:r>
              <w:t xml:space="preserve"> set bit in the bitmap, repeated across the resource blocks configured for CSI-RS reception by the UE</w:t>
            </w:r>
            <w:bookmarkEnd w:id="20"/>
            <w:r>
              <w:t>.</w:t>
            </w:r>
          </w:p>
        </w:tc>
      </w:tr>
    </w:tbl>
    <w:p w:rsidR="00151AEA" w:rsidRPr="00353169" w:rsidRDefault="00151AEA" w:rsidP="00353169">
      <w:pPr>
        <w:rPr>
          <w:lang w:eastAsia="ko-KR"/>
        </w:rPr>
      </w:pPr>
    </w:p>
    <w:p w:rsidR="00353169" w:rsidRDefault="00353169" w:rsidP="00353169">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353169" w:rsidRDefault="00353169" w:rsidP="00F44252">
      <w:pPr>
        <w:pStyle w:val="ListParagraph"/>
        <w:numPr>
          <w:ilvl w:val="0"/>
          <w:numId w:val="5"/>
        </w:numPr>
        <w:ind w:leftChars="0"/>
        <w:rPr>
          <w:lang w:eastAsia="ko-KR"/>
        </w:rPr>
      </w:pPr>
      <w:r>
        <w:rPr>
          <w:lang w:eastAsia="ko-KR"/>
        </w:rPr>
        <w:t>If and how to adapt the parameters for L3 mobility</w:t>
      </w:r>
    </w:p>
    <w:p w:rsidR="00353169" w:rsidRDefault="00353169" w:rsidP="00F44252">
      <w:pPr>
        <w:pStyle w:val="ListParagraph"/>
        <w:numPr>
          <w:ilvl w:val="0"/>
          <w:numId w:val="5"/>
        </w:numPr>
        <w:ind w:leftChars="0"/>
        <w:rPr>
          <w:lang w:eastAsia="ko-KR"/>
        </w:rPr>
      </w:pPr>
      <w:r>
        <w:rPr>
          <w:lang w:eastAsia="ko-KR"/>
        </w:rPr>
        <w:t>Configuration details, e.g., on which level to configure which parameters?</w:t>
      </w:r>
    </w:p>
    <w:tbl>
      <w:tblPr>
        <w:tblStyle w:val="TableGrid"/>
        <w:tblW w:w="0" w:type="auto"/>
        <w:tblLook w:val="04A0" w:firstRow="1" w:lastRow="0" w:firstColumn="1" w:lastColumn="0" w:noHBand="0" w:noVBand="1"/>
      </w:tblPr>
      <w:tblGrid>
        <w:gridCol w:w="2965"/>
        <w:gridCol w:w="6664"/>
      </w:tblGrid>
      <w:tr w:rsidR="00353169" w:rsidTr="004B1E12">
        <w:tc>
          <w:tcPr>
            <w:tcW w:w="2965" w:type="dxa"/>
          </w:tcPr>
          <w:p w:rsidR="00353169" w:rsidRDefault="00353169" w:rsidP="004B1E12">
            <w:pPr>
              <w:rPr>
                <w:lang w:eastAsia="ko-KR"/>
              </w:rPr>
            </w:pPr>
            <w:r>
              <w:rPr>
                <w:lang w:eastAsia="ko-KR"/>
              </w:rPr>
              <w:t>Company name</w:t>
            </w:r>
          </w:p>
        </w:tc>
        <w:tc>
          <w:tcPr>
            <w:tcW w:w="6664" w:type="dxa"/>
          </w:tcPr>
          <w:p w:rsidR="00353169" w:rsidRDefault="00353169" w:rsidP="004B1E12">
            <w:pPr>
              <w:rPr>
                <w:lang w:eastAsia="ko-KR"/>
              </w:rPr>
            </w:pPr>
            <w:r>
              <w:rPr>
                <w:lang w:eastAsia="ko-KR"/>
              </w:rPr>
              <w:t>Views</w:t>
            </w:r>
          </w:p>
        </w:tc>
      </w:tr>
      <w:tr w:rsidR="00353169" w:rsidTr="004B1E12">
        <w:tc>
          <w:tcPr>
            <w:tcW w:w="2965" w:type="dxa"/>
          </w:tcPr>
          <w:p w:rsidR="00353169" w:rsidRDefault="007B547A" w:rsidP="004B1E12">
            <w:pPr>
              <w:rPr>
                <w:lang w:eastAsia="ko-KR"/>
              </w:rPr>
            </w:pPr>
            <w:r>
              <w:rPr>
                <w:lang w:eastAsia="ko-KR"/>
              </w:rPr>
              <w:t>Huawei/HiSilicon</w:t>
            </w:r>
          </w:p>
        </w:tc>
        <w:tc>
          <w:tcPr>
            <w:tcW w:w="6664" w:type="dxa"/>
          </w:tcPr>
          <w:p w:rsidR="00353169" w:rsidRDefault="007B547A" w:rsidP="004B1E12">
            <w:pPr>
              <w:rPr>
                <w:lang w:eastAsia="ko-KR"/>
              </w:rPr>
            </w:pPr>
            <w:r>
              <w:rPr>
                <w:lang w:eastAsia="ko-KR"/>
              </w:rPr>
              <w:t>Density: {1,2,3,4,6} for X=1 (only single port is supported for L3 mobility)</w:t>
            </w:r>
          </w:p>
          <w:p w:rsidR="007B547A" w:rsidRDefault="007B547A" w:rsidP="004B1E12">
            <w:pPr>
              <w:rPr>
                <w:lang w:eastAsia="ko-KR"/>
              </w:rPr>
            </w:pPr>
            <w:r>
              <w:rPr>
                <w:lang w:eastAsia="ko-KR"/>
              </w:rPr>
              <w:t xml:space="preserve">Time domain location: </w:t>
            </w:r>
            <w:r w:rsidRPr="007B547A">
              <w:rPr>
                <w:lang w:eastAsia="ko-KR"/>
              </w:rPr>
              <w:t>{0, 1, 2, 5, 6, 7, 8, 9, 10, 12, 13}-th symbols as in 38.211</w:t>
            </w:r>
          </w:p>
          <w:p w:rsidR="007634DA" w:rsidRDefault="007634DA" w:rsidP="004B1E12">
            <w:pPr>
              <w:rPr>
                <w:lang w:eastAsia="ko-KR"/>
              </w:rPr>
            </w:pPr>
            <w:r>
              <w:rPr>
                <w:lang w:eastAsia="ko-KR"/>
              </w:rPr>
              <w:t>Note: Only a single-OFDM symbol CSI-RS is configured for L3 mobility</w:t>
            </w:r>
          </w:p>
          <w:p w:rsidR="007B547A" w:rsidRDefault="007B547A" w:rsidP="004B1E12">
            <w:pPr>
              <w:rPr>
                <w:lang w:val="en-US" w:eastAsia="ko-KR"/>
              </w:rPr>
            </w:pPr>
            <w:r>
              <w:rPr>
                <w:lang w:val="en-US" w:eastAsia="ko-KR"/>
              </w:rPr>
              <w:t>Resource mapping in freq. domain (consistent with RAN1 #NR2 agreement in MIMO session):</w:t>
            </w:r>
          </w:p>
          <w:p w:rsidR="007B547A" w:rsidRPr="007B547A" w:rsidRDefault="007B547A" w:rsidP="007B547A">
            <w:pPr>
              <w:numPr>
                <w:ilvl w:val="0"/>
                <w:numId w:val="11"/>
              </w:numPr>
              <w:spacing w:after="0"/>
              <w:rPr>
                <w:lang w:val="en-US" w:eastAsia="ko-KR"/>
              </w:rPr>
            </w:pPr>
            <w:r w:rsidRPr="007B547A">
              <w:rPr>
                <w:lang w:val="en-US" w:eastAsia="ko-KR"/>
              </w:rPr>
              <w:t>Even subcarrier spacing within a PRB for D&gt;1</w:t>
            </w:r>
          </w:p>
          <w:p w:rsidR="007B547A" w:rsidRPr="007B547A" w:rsidRDefault="007B547A" w:rsidP="007B547A">
            <w:pPr>
              <w:numPr>
                <w:ilvl w:val="0"/>
                <w:numId w:val="11"/>
              </w:numPr>
              <w:spacing w:after="0"/>
              <w:rPr>
                <w:lang w:val="en-US" w:eastAsia="ko-KR"/>
              </w:rPr>
            </w:pPr>
            <w:r w:rsidRPr="007B547A">
              <w:rPr>
                <w:lang w:val="en-US" w:eastAsia="ko-KR"/>
              </w:rPr>
              <w:t>Constant subcarrier spacing across PRB(s)</w:t>
            </w:r>
          </w:p>
          <w:p w:rsidR="007B547A" w:rsidRPr="007B547A" w:rsidRDefault="007B547A" w:rsidP="007B547A">
            <w:pPr>
              <w:numPr>
                <w:ilvl w:val="0"/>
                <w:numId w:val="11"/>
              </w:numPr>
              <w:spacing w:after="0"/>
              <w:rPr>
                <w:lang w:val="en-US" w:eastAsia="ko-KR"/>
              </w:rPr>
            </w:pPr>
            <w:r w:rsidRPr="007B547A">
              <w:rPr>
                <w:lang w:val="en-US" w:eastAsia="ko-KR"/>
              </w:rPr>
              <w:t>Constant subcarrier spacing within a BWP</w:t>
            </w:r>
          </w:p>
          <w:p w:rsidR="007B547A" w:rsidRPr="007B547A" w:rsidRDefault="007B547A" w:rsidP="007B547A">
            <w:pPr>
              <w:numPr>
                <w:ilvl w:val="1"/>
                <w:numId w:val="12"/>
              </w:numPr>
              <w:spacing w:after="0"/>
              <w:rPr>
                <w:lang w:val="en-US" w:eastAsia="ko-KR"/>
              </w:rPr>
            </w:pPr>
            <w:r w:rsidRPr="007B547A">
              <w:rPr>
                <w:lang w:val="en-US" w:eastAsia="ko-KR"/>
              </w:rPr>
              <w:t>Note: Subcarrier spacing above refers to CSI-RS resource mapping pattern.</w:t>
            </w:r>
          </w:p>
          <w:p w:rsidR="007B547A" w:rsidRPr="007B547A" w:rsidRDefault="007B547A" w:rsidP="004B1E12">
            <w:pPr>
              <w:rPr>
                <w:lang w:eastAsia="ko-KR"/>
              </w:rPr>
            </w:pPr>
          </w:p>
        </w:tc>
      </w:tr>
      <w:tr w:rsidR="00D72DFD" w:rsidTr="004B1E12">
        <w:tc>
          <w:tcPr>
            <w:tcW w:w="2965" w:type="dxa"/>
          </w:tcPr>
          <w:p w:rsidR="00D72DFD" w:rsidRDefault="00D72DFD" w:rsidP="00D72DFD">
            <w:pPr>
              <w:rPr>
                <w:lang w:eastAsia="ko-KR"/>
              </w:rPr>
            </w:pPr>
            <w:r>
              <w:rPr>
                <w:lang w:eastAsia="ko-KR"/>
              </w:rPr>
              <w:t>Intel</w:t>
            </w:r>
          </w:p>
        </w:tc>
        <w:tc>
          <w:tcPr>
            <w:tcW w:w="6664" w:type="dxa"/>
          </w:tcPr>
          <w:p w:rsidR="00D72DFD" w:rsidRDefault="00D72DFD" w:rsidP="00D72DFD">
            <w:pPr>
              <w:rPr>
                <w:rFonts w:eastAsia="Times New Roman"/>
                <w:lang w:val="en-US" w:eastAsia="ko-KR"/>
              </w:rPr>
            </w:pPr>
            <w:r>
              <w:rPr>
                <w:rFonts w:eastAsia="Times New Roman"/>
                <w:lang w:val="en-US" w:eastAsia="ko-KR"/>
              </w:rPr>
              <w:t>Mapping parameters: subcarrier offset, symbol offset</w:t>
            </w:r>
          </w:p>
          <w:p w:rsidR="00D72DFD" w:rsidRDefault="00D72DFD" w:rsidP="00D72DFD">
            <w:pPr>
              <w:rPr>
                <w:lang w:eastAsia="ko-KR"/>
              </w:rPr>
            </w:pPr>
            <w:r>
              <w:rPr>
                <w:rFonts w:eastAsia="Times New Roman"/>
                <w:lang w:val="en-US" w:eastAsia="ko-KR"/>
              </w:rPr>
              <w:t xml:space="preserve">Density: </w:t>
            </w:r>
            <w:r w:rsidRPr="00353169">
              <w:rPr>
                <w:rFonts w:eastAsia="Times New Roman"/>
                <w:lang w:val="en-US" w:eastAsia="ko-KR"/>
              </w:rPr>
              <w:t>{1/2, 1, 3}</w:t>
            </w:r>
          </w:p>
        </w:tc>
      </w:tr>
      <w:tr w:rsidR="006703D9" w:rsidTr="004B1E12">
        <w:tc>
          <w:tcPr>
            <w:tcW w:w="2965" w:type="dxa"/>
          </w:tcPr>
          <w:p w:rsidR="006703D9" w:rsidRDefault="006703D9" w:rsidP="00D72DFD">
            <w:pPr>
              <w:rPr>
                <w:lang w:eastAsia="ko-KR"/>
              </w:rPr>
            </w:pPr>
            <w:r>
              <w:rPr>
                <w:rFonts w:eastAsia="MS Mincho" w:hint="eastAsia"/>
                <w:lang w:eastAsia="ja-JP"/>
              </w:rPr>
              <w:t>NTT DOCOMO</w:t>
            </w:r>
          </w:p>
        </w:tc>
        <w:tc>
          <w:tcPr>
            <w:tcW w:w="6664" w:type="dxa"/>
          </w:tcPr>
          <w:p w:rsidR="006703D9" w:rsidRDefault="006703D9" w:rsidP="00D72DFD">
            <w:pPr>
              <w:rPr>
                <w:rFonts w:eastAsia="Times New Roman"/>
                <w:lang w:val="en-US" w:eastAsia="ko-KR"/>
              </w:rPr>
            </w:pPr>
            <w:r>
              <w:rPr>
                <w:rFonts w:eastAsia="MS Mincho" w:hint="eastAsia"/>
                <w:lang w:eastAsia="ja-JP"/>
              </w:rPr>
              <w:t>CSI-RS resource mapping design agreed for BM with 1 port should be reused.</w:t>
            </w:r>
          </w:p>
        </w:tc>
      </w:tr>
      <w:tr w:rsidR="00515E79" w:rsidTr="004B1E12">
        <w:tc>
          <w:tcPr>
            <w:tcW w:w="2965" w:type="dxa"/>
          </w:tcPr>
          <w:p w:rsidR="00515E79" w:rsidRDefault="00515E79" w:rsidP="00D72DFD">
            <w:pPr>
              <w:rPr>
                <w:rFonts w:eastAsia="MS Mincho"/>
                <w:lang w:eastAsia="ja-JP"/>
              </w:rPr>
            </w:pPr>
            <w:r>
              <w:rPr>
                <w:rFonts w:eastAsia="MS Mincho"/>
                <w:lang w:eastAsia="ja-JP"/>
              </w:rPr>
              <w:t>Nokia</w:t>
            </w:r>
          </w:p>
        </w:tc>
        <w:tc>
          <w:tcPr>
            <w:tcW w:w="6664" w:type="dxa"/>
          </w:tcPr>
          <w:p w:rsidR="00515E79" w:rsidRPr="00515E79" w:rsidRDefault="00515E79" w:rsidP="00515E79">
            <w:pPr>
              <w:rPr>
                <w:rFonts w:eastAsia="MS Mincho"/>
                <w:lang w:eastAsia="ja-JP"/>
              </w:rPr>
            </w:pPr>
            <w:r w:rsidRPr="00515E79">
              <w:rPr>
                <w:rFonts w:eastAsia="MS Mincho"/>
                <w:lang w:eastAsia="ja-JP"/>
              </w:rPr>
              <w:t>Support D={1,2,3,4,6,12} for single port CSI-RS resources and D=1 for two port resources as per RAN4 LS (in R1-1719328)</w:t>
            </w:r>
          </w:p>
          <w:p w:rsidR="00515E79" w:rsidRDefault="00515E79" w:rsidP="00515E79">
            <w:pPr>
              <w:rPr>
                <w:rFonts w:eastAsia="MS Mincho"/>
                <w:lang w:eastAsia="ja-JP"/>
              </w:rPr>
            </w:pPr>
            <w:r w:rsidRPr="00515E79">
              <w:rPr>
                <w:rFonts w:eastAsia="MS Mincho"/>
                <w:lang w:eastAsia="ja-JP"/>
              </w:rPr>
              <w:t>Support mapping to OFDM symbols {0,1,2,5,6,7,8,9,10,12,13}.</w:t>
            </w:r>
          </w:p>
        </w:tc>
      </w:tr>
      <w:tr w:rsidR="00E6167E" w:rsidTr="004B1E12">
        <w:tc>
          <w:tcPr>
            <w:tcW w:w="2965" w:type="dxa"/>
          </w:tcPr>
          <w:p w:rsidR="00E6167E" w:rsidRDefault="00E6167E" w:rsidP="00D72DFD">
            <w:pPr>
              <w:rPr>
                <w:rFonts w:eastAsia="MS Mincho"/>
                <w:lang w:eastAsia="ja-JP"/>
              </w:rPr>
            </w:pPr>
            <w:r>
              <w:rPr>
                <w:rFonts w:eastAsia="MS Mincho"/>
                <w:lang w:eastAsia="ja-JP"/>
              </w:rPr>
              <w:t>Samsung</w:t>
            </w:r>
          </w:p>
        </w:tc>
        <w:tc>
          <w:tcPr>
            <w:tcW w:w="6664" w:type="dxa"/>
          </w:tcPr>
          <w:p w:rsidR="00E6167E" w:rsidRPr="008E58D4" w:rsidRDefault="00E6167E" w:rsidP="00E6167E">
            <w:r w:rsidRPr="008E58D4">
              <w:t xml:space="preserve">RE mapping configuration is provided per </w:t>
            </w:r>
            <w:r w:rsidR="007C3C6E">
              <w:t>slot corresponding to a virtual cell</w:t>
            </w:r>
            <w:r w:rsidRPr="008E58D4">
              <w:t xml:space="preserve">. </w:t>
            </w:r>
          </w:p>
          <w:p w:rsidR="00E6167E" w:rsidRPr="008E58D4" w:rsidRDefault="00E6167E" w:rsidP="00E6167E">
            <w:pPr>
              <w:pStyle w:val="ListParagraph"/>
              <w:numPr>
                <w:ilvl w:val="0"/>
                <w:numId w:val="16"/>
              </w:numPr>
              <w:ind w:leftChars="0"/>
            </w:pPr>
            <w:r w:rsidRPr="008E58D4">
              <w:t xml:space="preserve">The RE mapping configuration is provided in terms of two bitmaps, where a first bitmap indicates OFDM symbols ([14] bits) and a second bitmap indicates subcarrier offsets (12/D bits). </w:t>
            </w:r>
          </w:p>
          <w:p w:rsidR="00E6167E" w:rsidRPr="008E58D4" w:rsidRDefault="00E6167E" w:rsidP="00E6167E">
            <w:pPr>
              <w:pStyle w:val="ListParagraph"/>
              <w:numPr>
                <w:ilvl w:val="0"/>
                <w:numId w:val="16"/>
              </w:numPr>
              <w:ind w:leftChars="0"/>
            </w:pPr>
            <w:r w:rsidRPr="008E58D4">
              <w:t xml:space="preserve">The outer product of the two bitmaps indicate the configured CSI-RS resources in the slot. </w:t>
            </w:r>
          </w:p>
          <w:p w:rsidR="00E6167E" w:rsidRPr="00515E79" w:rsidRDefault="00E6167E" w:rsidP="00E6167E">
            <w:pPr>
              <w:pStyle w:val="ListParagraph"/>
              <w:numPr>
                <w:ilvl w:val="1"/>
                <w:numId w:val="16"/>
              </w:numPr>
              <w:ind w:leftChars="0"/>
              <w:rPr>
                <w:rFonts w:eastAsia="MS Mincho"/>
                <w:lang w:eastAsia="ja-JP"/>
              </w:rPr>
            </w:pPr>
            <w:r w:rsidRPr="008E58D4">
              <w:lastRenderedPageBreak/>
              <w:t xml:space="preserve">The positions of ‘1’ correspond to the configured CSI-RS resources. </w:t>
            </w:r>
          </w:p>
        </w:tc>
      </w:tr>
      <w:tr w:rsidR="006A6134" w:rsidTr="006A6134">
        <w:tc>
          <w:tcPr>
            <w:tcW w:w="2965" w:type="dxa"/>
          </w:tcPr>
          <w:p w:rsidR="006A6134" w:rsidRDefault="006A6134" w:rsidP="005E3CD4">
            <w:pPr>
              <w:rPr>
                <w:rFonts w:eastAsia="MS Mincho"/>
                <w:lang w:eastAsia="ja-JP"/>
              </w:rPr>
            </w:pPr>
            <w:r>
              <w:rPr>
                <w:rFonts w:eastAsia="MS Mincho"/>
                <w:lang w:eastAsia="ja-JP"/>
              </w:rPr>
              <w:lastRenderedPageBreak/>
              <w:t>Ericsson</w:t>
            </w:r>
          </w:p>
        </w:tc>
        <w:tc>
          <w:tcPr>
            <w:tcW w:w="6664" w:type="dxa"/>
          </w:tcPr>
          <w:p w:rsidR="006A6134" w:rsidRDefault="006A6134" w:rsidP="005E3CD4">
            <w:pPr>
              <w:rPr>
                <w:rFonts w:eastAsia="MS Mincho"/>
                <w:lang w:eastAsia="ja-JP"/>
              </w:rPr>
            </w:pPr>
            <w:r>
              <w:rPr>
                <w:rFonts w:eastAsia="MS Mincho"/>
                <w:lang w:eastAsia="ja-JP"/>
              </w:rPr>
              <w:t xml:space="preserve">Density {3,6,12} </w:t>
            </w:r>
            <w:r>
              <w:rPr>
                <w:lang w:eastAsia="ko-KR"/>
              </w:rPr>
              <w:t>for X=1 (only single port is supported for L3 mobility)</w:t>
            </w:r>
          </w:p>
          <w:p w:rsidR="006A6134" w:rsidRDefault="006A6134" w:rsidP="005E3CD4">
            <w:pPr>
              <w:rPr>
                <w:rFonts w:eastAsia="MS Mincho"/>
                <w:lang w:eastAsia="ja-JP"/>
              </w:rPr>
            </w:pPr>
            <w:r>
              <w:rPr>
                <w:lang w:eastAsia="ko-KR"/>
              </w:rPr>
              <w:t xml:space="preserve">Time domain location: </w:t>
            </w:r>
            <w:r w:rsidRPr="007B547A">
              <w:rPr>
                <w:lang w:eastAsia="ko-KR"/>
              </w:rPr>
              <w:t xml:space="preserve">{0, 1, 2, </w:t>
            </w:r>
            <w:r>
              <w:rPr>
                <w:lang w:eastAsia="ko-KR"/>
              </w:rPr>
              <w:t>3, 4,</w:t>
            </w:r>
            <w:r w:rsidRPr="007B547A">
              <w:rPr>
                <w:lang w:eastAsia="ko-KR"/>
              </w:rPr>
              <w:t>5</w:t>
            </w:r>
            <w:r>
              <w:rPr>
                <w:lang w:eastAsia="ko-KR"/>
              </w:rPr>
              <w:t xml:space="preserve"> </w:t>
            </w:r>
            <w:r w:rsidRPr="007B547A">
              <w:rPr>
                <w:lang w:eastAsia="ko-KR"/>
              </w:rPr>
              <w:t>, 6, 7, 8, 9, 10, 12, 13}-th symbols as in 38.211</w:t>
            </w:r>
          </w:p>
        </w:tc>
      </w:tr>
      <w:tr w:rsidR="00923562" w:rsidTr="00923562">
        <w:tc>
          <w:tcPr>
            <w:tcW w:w="2965" w:type="dxa"/>
          </w:tcPr>
          <w:p w:rsidR="00923562" w:rsidRDefault="00923562" w:rsidP="005E3CD4">
            <w:pPr>
              <w:rPr>
                <w:lang w:eastAsia="ko-KR"/>
              </w:rPr>
            </w:pPr>
            <w:r>
              <w:rPr>
                <w:rFonts w:hint="eastAsia"/>
                <w:lang w:eastAsia="ko-KR"/>
              </w:rPr>
              <w:t xml:space="preserve">LGE </w:t>
            </w:r>
          </w:p>
        </w:tc>
        <w:tc>
          <w:tcPr>
            <w:tcW w:w="6664" w:type="dxa"/>
          </w:tcPr>
          <w:p w:rsidR="00923562" w:rsidRDefault="00923562" w:rsidP="005E3CD4">
            <w:pPr>
              <w:rPr>
                <w:lang w:eastAsia="ko-KR"/>
              </w:rPr>
            </w:pPr>
            <w:r>
              <w:rPr>
                <w:lang w:eastAsia="ko-KR"/>
              </w:rPr>
              <w:t>CSI-RS mapping pattern follows BM CSI-RS mapping.</w:t>
            </w:r>
          </w:p>
        </w:tc>
      </w:tr>
      <w:tr w:rsidR="00221D11" w:rsidTr="005E3CD4">
        <w:tc>
          <w:tcPr>
            <w:tcW w:w="2965" w:type="dxa"/>
          </w:tcPr>
          <w:p w:rsidR="00221D11" w:rsidRPr="00221D11" w:rsidRDefault="00221D11" w:rsidP="005E3CD4">
            <w:pPr>
              <w:rPr>
                <w:lang w:eastAsia="ko-KR"/>
              </w:rPr>
            </w:pPr>
            <w:r w:rsidRPr="00221D11">
              <w:rPr>
                <w:lang w:eastAsia="ko-KR"/>
              </w:rPr>
              <w:t>CATT</w:t>
            </w:r>
          </w:p>
        </w:tc>
        <w:tc>
          <w:tcPr>
            <w:tcW w:w="6664" w:type="dxa"/>
          </w:tcPr>
          <w:p w:rsidR="00221D11" w:rsidRDefault="00221D11" w:rsidP="005E3CD4">
            <w:pPr>
              <w:rPr>
                <w:lang w:eastAsia="ko-KR"/>
              </w:rPr>
            </w:pPr>
            <w:r w:rsidRPr="00221D11">
              <w:rPr>
                <w:lang w:eastAsia="ko-KR"/>
              </w:rPr>
              <w:t>CSI-RS resources for beam management should be reused.</w:t>
            </w:r>
          </w:p>
        </w:tc>
      </w:tr>
      <w:tr w:rsidR="0005596C" w:rsidTr="005E3CD4">
        <w:tc>
          <w:tcPr>
            <w:tcW w:w="2965" w:type="dxa"/>
          </w:tcPr>
          <w:p w:rsidR="0005596C" w:rsidRDefault="0005596C" w:rsidP="005E3CD4">
            <w:pPr>
              <w:rPr>
                <w:lang w:eastAsia="ko-KR"/>
              </w:rPr>
            </w:pPr>
            <w:r>
              <w:rPr>
                <w:lang w:eastAsia="ko-KR"/>
              </w:rPr>
              <w:t>MediaTek</w:t>
            </w:r>
          </w:p>
        </w:tc>
        <w:tc>
          <w:tcPr>
            <w:tcW w:w="6664" w:type="dxa"/>
          </w:tcPr>
          <w:p w:rsidR="0005596C" w:rsidRPr="0005596C" w:rsidRDefault="0005596C" w:rsidP="0005596C">
            <w:pPr>
              <w:rPr>
                <w:lang w:eastAsia="ko-KR"/>
              </w:rPr>
            </w:pPr>
            <w:r>
              <w:rPr>
                <w:rFonts w:eastAsia="MS Mincho"/>
                <w:lang w:eastAsia="ja-JP"/>
              </w:rPr>
              <w:t xml:space="preserve">Support a fixed density (D) of CSI-RS, D </w:t>
            </w:r>
            <w:r>
              <w:rPr>
                <w:lang w:eastAsia="ko-KR"/>
              </w:rPr>
              <w:t xml:space="preserve">=3. </w:t>
            </w:r>
          </w:p>
        </w:tc>
      </w:tr>
      <w:tr w:rsidR="001F347B" w:rsidTr="005E3CD4">
        <w:tc>
          <w:tcPr>
            <w:tcW w:w="2965" w:type="dxa"/>
          </w:tcPr>
          <w:p w:rsidR="001F347B" w:rsidRDefault="001F347B" w:rsidP="005E3CD4">
            <w:pPr>
              <w:rPr>
                <w:lang w:eastAsia="ko-KR"/>
              </w:rPr>
            </w:pPr>
            <w:r>
              <w:rPr>
                <w:lang w:eastAsia="ko-KR"/>
              </w:rPr>
              <w:t>Qualcomm</w:t>
            </w:r>
          </w:p>
        </w:tc>
        <w:tc>
          <w:tcPr>
            <w:tcW w:w="6664" w:type="dxa"/>
          </w:tcPr>
          <w:p w:rsidR="00072C79" w:rsidRDefault="005C05E8" w:rsidP="00AE1746">
            <w:pPr>
              <w:spacing w:before="100" w:beforeAutospacing="1" w:after="100" w:afterAutospacing="1"/>
              <w:rPr>
                <w:rFonts w:eastAsia="MS Mincho"/>
                <w:lang w:eastAsia="ja-JP"/>
              </w:rPr>
            </w:pPr>
            <w:r>
              <w:rPr>
                <w:rFonts w:eastAsia="MS Mincho"/>
                <w:lang w:eastAsia="ja-JP"/>
              </w:rPr>
              <w:t xml:space="preserve">D = </w:t>
            </w:r>
            <w:r w:rsidR="00E65B1B">
              <w:rPr>
                <w:rFonts w:eastAsia="MS Mincho"/>
                <w:lang w:eastAsia="ja-JP"/>
              </w:rPr>
              <w:t>{1, 3}</w:t>
            </w:r>
            <w:r>
              <w:rPr>
                <w:rFonts w:eastAsia="MS Mincho"/>
                <w:lang w:eastAsia="ja-JP"/>
              </w:rPr>
              <w:t xml:space="preserve"> for X = 1. </w:t>
            </w:r>
          </w:p>
        </w:tc>
      </w:tr>
    </w:tbl>
    <w:p w:rsidR="00353169" w:rsidRDefault="00353169" w:rsidP="00353169">
      <w:pPr>
        <w:rPr>
          <w:lang w:eastAsia="ko-KR"/>
        </w:rPr>
      </w:pPr>
    </w:p>
    <w:p w:rsidR="00C72291" w:rsidRPr="00C72291" w:rsidRDefault="00D51474" w:rsidP="00353169">
      <w:pPr>
        <w:rPr>
          <w:b/>
          <w:lang w:eastAsia="ko-KR"/>
        </w:rPr>
      </w:pPr>
      <w:r>
        <w:rPr>
          <w:b/>
          <w:lang w:eastAsia="ko-KR"/>
        </w:rPr>
        <w:t>Proposal</w:t>
      </w:r>
      <w:r w:rsidR="00C72291" w:rsidRPr="00C72291">
        <w:rPr>
          <w:b/>
          <w:lang w:eastAsia="ko-KR"/>
        </w:rPr>
        <w:t>:</w:t>
      </w:r>
    </w:p>
    <w:p w:rsidR="00C72291" w:rsidRDefault="00C72291" w:rsidP="00C72291">
      <w:pPr>
        <w:pStyle w:val="ListParagraph"/>
        <w:numPr>
          <w:ilvl w:val="0"/>
          <w:numId w:val="16"/>
        </w:numPr>
        <w:ind w:leftChars="0"/>
        <w:rPr>
          <w:lang w:eastAsia="ko-KR"/>
        </w:rPr>
      </w:pPr>
      <w:r>
        <w:rPr>
          <w:lang w:eastAsia="ko-KR"/>
        </w:rPr>
        <w:t>Density: Whether to down-select from the list agreed in the CSI-RS session; or to develop our own list in the mobility session.</w:t>
      </w:r>
    </w:p>
    <w:p w:rsidR="00C72291" w:rsidRDefault="00C72291" w:rsidP="00C72291">
      <w:pPr>
        <w:pStyle w:val="ListParagraph"/>
        <w:numPr>
          <w:ilvl w:val="0"/>
          <w:numId w:val="16"/>
        </w:numPr>
        <w:ind w:leftChars="0"/>
        <w:rPr>
          <w:lang w:eastAsia="ko-KR"/>
        </w:rPr>
      </w:pPr>
      <w:r>
        <w:rPr>
          <w:lang w:eastAsia="ko-KR"/>
        </w:rPr>
        <w:t>Configuration: per resource vs. per resource group</w:t>
      </w:r>
    </w:p>
    <w:p w:rsidR="00616ACD" w:rsidRPr="00AC78DF" w:rsidRDefault="00616ACD" w:rsidP="0051352A">
      <w:pPr>
        <w:pStyle w:val="Heading2"/>
        <w:rPr>
          <w:color w:val="A6A6A6" w:themeColor="background1" w:themeShade="A6"/>
        </w:rPr>
      </w:pPr>
      <w:r w:rsidRPr="00AC78DF">
        <w:rPr>
          <w:color w:val="A6A6A6" w:themeColor="background1" w:themeShade="A6"/>
        </w:rPr>
        <w:t>Number of ports</w:t>
      </w:r>
    </w:p>
    <w:p w:rsidR="000E1538" w:rsidRDefault="000E1538" w:rsidP="000E1538">
      <w:pPr>
        <w:rPr>
          <w:lang w:eastAsia="ko-KR"/>
        </w:rPr>
      </w:pPr>
      <w:r>
        <w:rPr>
          <w:lang w:eastAsia="ko-KR"/>
        </w:rPr>
        <w:t xml:space="preserve">For CSI-RS for CSI/BM, the following parameter </w:t>
      </w:r>
      <w:r w:rsidR="00825334">
        <w:rPr>
          <w:lang w:eastAsia="ko-KR"/>
        </w:rPr>
        <w:t xml:space="preserve">is </w:t>
      </w:r>
      <w:r>
        <w:rPr>
          <w:lang w:eastAsia="ko-KR"/>
        </w:rPr>
        <w:t xml:space="preserve">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616ACD" w:rsidRPr="009E6745" w:rsidTr="00616ACD">
        <w:trPr>
          <w:trHeight w:val="225"/>
        </w:trPr>
        <w:tc>
          <w:tcPr>
            <w:tcW w:w="297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jc w:val="center"/>
              <w:rPr>
                <w:rFonts w:eastAsia="SimSun"/>
              </w:rPr>
            </w:pPr>
            <w:r w:rsidRPr="009E6745">
              <w:rPr>
                <w:rFonts w:eastAsia="SimSun"/>
              </w:rPr>
              <w:t>NrofPorts</w:t>
            </w:r>
          </w:p>
        </w:tc>
        <w:tc>
          <w:tcPr>
            <w:tcW w:w="378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rPr>
                <w:rFonts w:eastAsia="SimSun"/>
              </w:rPr>
            </w:pPr>
            <w:r w:rsidRPr="009E6745">
              <w:rPr>
                <w:rFonts w:eastAsia="SimSun"/>
              </w:rPr>
              <w:t>Number of ports</w:t>
            </w:r>
          </w:p>
        </w:tc>
        <w:tc>
          <w:tcPr>
            <w:tcW w:w="288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rPr>
                <w:rFonts w:eastAsia="SimSun"/>
              </w:rPr>
            </w:pPr>
            <w:r w:rsidRPr="009E6745">
              <w:rPr>
                <w:rFonts w:eastAsia="SimSun"/>
              </w:rPr>
              <w:t>1,2,4,8,12,16,24,32</w:t>
            </w:r>
          </w:p>
        </w:tc>
      </w:tr>
    </w:tbl>
    <w:p w:rsidR="000E1538" w:rsidRDefault="000E1538" w:rsidP="000E1538">
      <w:pPr>
        <w:rPr>
          <w:lang w:eastAsia="ko-KR"/>
        </w:rPr>
      </w:pPr>
    </w:p>
    <w:p w:rsidR="000E1538" w:rsidRDefault="000E1538" w:rsidP="000E153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parameters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0E1538" w:rsidTr="004B1E12">
        <w:tc>
          <w:tcPr>
            <w:tcW w:w="2965" w:type="dxa"/>
          </w:tcPr>
          <w:p w:rsidR="000E1538" w:rsidRDefault="000E1538" w:rsidP="004B1E12">
            <w:pPr>
              <w:rPr>
                <w:lang w:eastAsia="ko-KR"/>
              </w:rPr>
            </w:pPr>
            <w:r>
              <w:rPr>
                <w:lang w:eastAsia="ko-KR"/>
              </w:rPr>
              <w:t>Company name</w:t>
            </w:r>
          </w:p>
        </w:tc>
        <w:tc>
          <w:tcPr>
            <w:tcW w:w="6664" w:type="dxa"/>
          </w:tcPr>
          <w:p w:rsidR="000E1538" w:rsidRDefault="000E1538" w:rsidP="004B1E12">
            <w:pPr>
              <w:rPr>
                <w:lang w:eastAsia="ko-KR"/>
              </w:rPr>
            </w:pPr>
            <w:r>
              <w:rPr>
                <w:lang w:eastAsia="ko-KR"/>
              </w:rPr>
              <w:t>Views</w:t>
            </w:r>
          </w:p>
        </w:tc>
      </w:tr>
      <w:tr w:rsidR="000E1538" w:rsidTr="004B1E12">
        <w:tc>
          <w:tcPr>
            <w:tcW w:w="2965" w:type="dxa"/>
          </w:tcPr>
          <w:p w:rsidR="000E1538" w:rsidRDefault="007B547A" w:rsidP="004B1E12">
            <w:pPr>
              <w:rPr>
                <w:lang w:eastAsia="ko-KR"/>
              </w:rPr>
            </w:pPr>
            <w:r>
              <w:rPr>
                <w:lang w:eastAsia="ko-KR"/>
              </w:rPr>
              <w:t>Huawei/HiSilicon</w:t>
            </w:r>
          </w:p>
        </w:tc>
        <w:tc>
          <w:tcPr>
            <w:tcW w:w="6664" w:type="dxa"/>
          </w:tcPr>
          <w:p w:rsidR="000E1538" w:rsidRDefault="007B547A" w:rsidP="004B1E12">
            <w:pPr>
              <w:rPr>
                <w:lang w:eastAsia="ko-KR"/>
              </w:rPr>
            </w:pPr>
            <w:r>
              <w:rPr>
                <w:lang w:eastAsia="ko-KR"/>
              </w:rPr>
              <w:t>Only single port is supported</w:t>
            </w:r>
          </w:p>
        </w:tc>
      </w:tr>
      <w:tr w:rsidR="00D8395C" w:rsidTr="004B1E12">
        <w:tc>
          <w:tcPr>
            <w:tcW w:w="2965" w:type="dxa"/>
          </w:tcPr>
          <w:p w:rsidR="00D8395C" w:rsidRDefault="00D8395C" w:rsidP="00D8395C">
            <w:pPr>
              <w:rPr>
                <w:lang w:eastAsia="ko-KR"/>
              </w:rPr>
            </w:pPr>
            <w:r>
              <w:rPr>
                <w:lang w:eastAsia="ko-KR"/>
              </w:rPr>
              <w:t>Intel</w:t>
            </w:r>
          </w:p>
        </w:tc>
        <w:tc>
          <w:tcPr>
            <w:tcW w:w="6664" w:type="dxa"/>
          </w:tcPr>
          <w:p w:rsidR="00D8395C" w:rsidRDefault="00D8395C" w:rsidP="00D8395C">
            <w:pPr>
              <w:rPr>
                <w:lang w:eastAsia="ko-KR"/>
              </w:rPr>
            </w:pPr>
            <w:r>
              <w:rPr>
                <w:lang w:eastAsia="ko-KR"/>
              </w:rPr>
              <w:t>1,2</w:t>
            </w:r>
          </w:p>
        </w:tc>
      </w:tr>
      <w:tr w:rsidR="006703D9" w:rsidTr="004B1E12">
        <w:tc>
          <w:tcPr>
            <w:tcW w:w="2965" w:type="dxa"/>
          </w:tcPr>
          <w:p w:rsidR="006703D9" w:rsidRDefault="006703D9" w:rsidP="00D8395C">
            <w:pPr>
              <w:rPr>
                <w:lang w:eastAsia="ko-KR"/>
              </w:rPr>
            </w:pPr>
            <w:r>
              <w:rPr>
                <w:rFonts w:eastAsia="MS Mincho" w:hint="eastAsia"/>
                <w:lang w:eastAsia="ja-JP"/>
              </w:rPr>
              <w:t>NTT DOCOMO</w:t>
            </w:r>
          </w:p>
        </w:tc>
        <w:tc>
          <w:tcPr>
            <w:tcW w:w="6664" w:type="dxa"/>
          </w:tcPr>
          <w:p w:rsidR="006703D9" w:rsidRDefault="006703D9" w:rsidP="00D8395C">
            <w:pPr>
              <w:rPr>
                <w:lang w:eastAsia="ko-KR"/>
              </w:rPr>
            </w:pPr>
            <w:r>
              <w:rPr>
                <w:lang w:eastAsia="ko-KR"/>
              </w:rPr>
              <w:t>Only single port is supported</w:t>
            </w:r>
            <w:r>
              <w:rPr>
                <w:rFonts w:eastAsia="MS Mincho" w:hint="eastAsia"/>
                <w:lang w:eastAsia="ja-JP"/>
              </w:rPr>
              <w:t xml:space="preserve"> for L3 mobility.</w:t>
            </w:r>
          </w:p>
        </w:tc>
      </w:tr>
      <w:tr w:rsidR="00515E79" w:rsidTr="004B1E12">
        <w:tc>
          <w:tcPr>
            <w:tcW w:w="2965" w:type="dxa"/>
          </w:tcPr>
          <w:p w:rsidR="00515E79" w:rsidRDefault="00515E79" w:rsidP="00D8395C">
            <w:pPr>
              <w:rPr>
                <w:rFonts w:eastAsia="MS Mincho"/>
                <w:lang w:eastAsia="ja-JP"/>
              </w:rPr>
            </w:pPr>
            <w:r>
              <w:rPr>
                <w:rFonts w:eastAsia="MS Mincho"/>
                <w:lang w:eastAsia="ja-JP"/>
              </w:rPr>
              <w:t>Nokia</w:t>
            </w:r>
          </w:p>
        </w:tc>
        <w:tc>
          <w:tcPr>
            <w:tcW w:w="6664" w:type="dxa"/>
          </w:tcPr>
          <w:p w:rsidR="00515E79" w:rsidRDefault="00515E79" w:rsidP="00D8395C">
            <w:pPr>
              <w:rPr>
                <w:lang w:eastAsia="ko-KR"/>
              </w:rPr>
            </w:pPr>
            <w:r w:rsidRPr="00515E79">
              <w:rPr>
                <w:lang w:eastAsia="ko-KR"/>
              </w:rPr>
              <w:t>Support single and also two port CSI-RS resource configuration if supported also for BM.</w:t>
            </w:r>
          </w:p>
        </w:tc>
      </w:tr>
      <w:tr w:rsidR="007C3C6E" w:rsidTr="004B1E12">
        <w:tc>
          <w:tcPr>
            <w:tcW w:w="2965" w:type="dxa"/>
          </w:tcPr>
          <w:p w:rsidR="007C3C6E" w:rsidRDefault="007C3C6E" w:rsidP="007C3C6E">
            <w:pPr>
              <w:rPr>
                <w:rFonts w:eastAsia="MS Mincho"/>
                <w:lang w:eastAsia="ja-JP"/>
              </w:rPr>
            </w:pPr>
            <w:r>
              <w:rPr>
                <w:rFonts w:eastAsia="MS Mincho"/>
                <w:lang w:eastAsia="ja-JP"/>
              </w:rPr>
              <w:t>Samsung</w:t>
            </w:r>
          </w:p>
        </w:tc>
        <w:tc>
          <w:tcPr>
            <w:tcW w:w="6664" w:type="dxa"/>
          </w:tcPr>
          <w:p w:rsidR="007C3C6E" w:rsidRPr="00515E79" w:rsidRDefault="007C3C6E" w:rsidP="007C3C6E">
            <w:pPr>
              <w:rPr>
                <w:lang w:eastAsia="ko-KR"/>
              </w:rPr>
            </w:pPr>
            <w:r w:rsidRPr="007E3185">
              <w:rPr>
                <w:lang w:val="en-US"/>
              </w:rPr>
              <w:t>Only single-port CSI-RS resources are configured as L3 mobility CSI-RS. The parameter of number of ports is removed from the set of L3 mobility configuration parameters.</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Only single-port</w:t>
            </w:r>
          </w:p>
        </w:tc>
      </w:tr>
      <w:tr w:rsidR="00923562" w:rsidTr="00923562">
        <w:tc>
          <w:tcPr>
            <w:tcW w:w="2965" w:type="dxa"/>
          </w:tcPr>
          <w:p w:rsidR="00923562" w:rsidRDefault="00923562" w:rsidP="005E3CD4">
            <w:pPr>
              <w:rPr>
                <w:lang w:eastAsia="ko-KR"/>
              </w:rPr>
            </w:pPr>
            <w:r>
              <w:rPr>
                <w:rFonts w:hint="eastAsia"/>
                <w:lang w:eastAsia="ko-KR"/>
              </w:rPr>
              <w:t>L</w:t>
            </w:r>
            <w:r>
              <w:rPr>
                <w:lang w:eastAsia="ko-KR"/>
              </w:rPr>
              <w:t>GE</w:t>
            </w:r>
          </w:p>
        </w:tc>
        <w:tc>
          <w:tcPr>
            <w:tcW w:w="6664" w:type="dxa"/>
          </w:tcPr>
          <w:p w:rsidR="00923562" w:rsidRDefault="00923562" w:rsidP="005E3CD4">
            <w:pPr>
              <w:rPr>
                <w:lang w:eastAsia="ko-KR"/>
              </w:rPr>
            </w:pPr>
            <w:r>
              <w:rPr>
                <w:rFonts w:hint="eastAsia"/>
                <w:lang w:eastAsia="ko-KR"/>
              </w:rPr>
              <w:t>Only 1 port is used for RRM measurement</w:t>
            </w:r>
            <w:r>
              <w:rPr>
                <w:lang w:eastAsia="ko-KR"/>
              </w:rPr>
              <w:t>, and it is fixed in spec.</w:t>
            </w:r>
          </w:p>
        </w:tc>
      </w:tr>
      <w:tr w:rsidR="00796B06" w:rsidTr="005E3CD4">
        <w:tc>
          <w:tcPr>
            <w:tcW w:w="2965" w:type="dxa"/>
          </w:tcPr>
          <w:p w:rsidR="00796B06" w:rsidRPr="00796B06" w:rsidRDefault="00796B06" w:rsidP="005E3CD4">
            <w:pPr>
              <w:rPr>
                <w:lang w:eastAsia="ko-KR"/>
              </w:rPr>
            </w:pPr>
            <w:r w:rsidRPr="00796B06">
              <w:rPr>
                <w:lang w:eastAsia="ko-KR"/>
              </w:rPr>
              <w:t>CATT</w:t>
            </w:r>
          </w:p>
        </w:tc>
        <w:tc>
          <w:tcPr>
            <w:tcW w:w="6664" w:type="dxa"/>
          </w:tcPr>
          <w:p w:rsidR="00796B06" w:rsidRDefault="00796B06" w:rsidP="005E3CD4">
            <w:pPr>
              <w:rPr>
                <w:lang w:eastAsia="ko-KR"/>
              </w:rPr>
            </w:pPr>
            <w:r w:rsidRPr="00796B06">
              <w:rPr>
                <w:lang w:eastAsia="ko-KR"/>
              </w:rPr>
              <w:t>Only single port is supported</w:t>
            </w:r>
            <w:r w:rsidRPr="00796B06">
              <w:rPr>
                <w:rFonts w:eastAsia="MS Mincho" w:hint="eastAsia"/>
                <w:lang w:eastAsia="ja-JP"/>
              </w:rPr>
              <w:t xml:space="preserve"> for L3 mobility.</w:t>
            </w:r>
          </w:p>
        </w:tc>
      </w:tr>
      <w:tr w:rsidR="0005596C" w:rsidTr="005E3CD4">
        <w:tc>
          <w:tcPr>
            <w:tcW w:w="2965" w:type="dxa"/>
          </w:tcPr>
          <w:p w:rsidR="0005596C" w:rsidRDefault="0005596C" w:rsidP="005E3CD4">
            <w:pPr>
              <w:rPr>
                <w:lang w:eastAsia="ko-KR"/>
              </w:rPr>
            </w:pPr>
            <w:r>
              <w:rPr>
                <w:lang w:eastAsia="ko-KR"/>
              </w:rPr>
              <w:t>MediaTek</w:t>
            </w:r>
          </w:p>
        </w:tc>
        <w:tc>
          <w:tcPr>
            <w:tcW w:w="6664" w:type="dxa"/>
          </w:tcPr>
          <w:p w:rsidR="006869E1" w:rsidRPr="0005596C" w:rsidRDefault="00001A9B" w:rsidP="006869E1">
            <w:pPr>
              <w:rPr>
                <w:lang w:eastAsia="ko-KR"/>
              </w:rPr>
            </w:pPr>
            <w:r>
              <w:fldChar w:fldCharType="begin"/>
            </w:r>
            <w:r>
              <w:instrText xml:space="preserve"> REF _Ref498757715 \h  \* MERGEFORMAT </w:instrText>
            </w:r>
            <w:r>
              <w:fldChar w:fldCharType="separate"/>
            </w:r>
            <w:r w:rsidR="0005596C" w:rsidRPr="0005596C">
              <w:rPr>
                <w:lang w:eastAsia="ko-KR"/>
              </w:rPr>
              <w:t>2-port CSI-RS is not supported for L3 mobility in Rel. 15.</w:t>
            </w:r>
            <w:r>
              <w:fldChar w:fldCharType="end"/>
            </w:r>
            <w:r w:rsidR="006869E1">
              <w:rPr>
                <w:lang w:eastAsia="ko-KR"/>
              </w:rPr>
              <w:t xml:space="preserve"> </w:t>
            </w:r>
            <w:r w:rsidR="006869E1" w:rsidRPr="0005596C">
              <w:rPr>
                <w:lang w:eastAsia="ko-KR"/>
              </w:rPr>
              <w:t>Remove “Number of ports for CSI-RS” in RRC signalling.</w:t>
            </w:r>
          </w:p>
        </w:tc>
      </w:tr>
      <w:tr w:rsidR="00A8604F" w:rsidTr="005E3CD4">
        <w:tc>
          <w:tcPr>
            <w:tcW w:w="2965" w:type="dxa"/>
          </w:tcPr>
          <w:p w:rsidR="00A8604F" w:rsidRDefault="00A8604F" w:rsidP="005E3CD4">
            <w:pPr>
              <w:rPr>
                <w:lang w:eastAsia="ko-KR"/>
              </w:rPr>
            </w:pPr>
            <w:r>
              <w:rPr>
                <w:lang w:eastAsia="ko-KR"/>
              </w:rPr>
              <w:t>Qualcomm</w:t>
            </w:r>
          </w:p>
        </w:tc>
        <w:tc>
          <w:tcPr>
            <w:tcW w:w="6664" w:type="dxa"/>
          </w:tcPr>
          <w:p w:rsidR="00A8604F" w:rsidRDefault="00A8604F" w:rsidP="006869E1">
            <w:r>
              <w:t>Only single-port is supported.</w:t>
            </w:r>
          </w:p>
        </w:tc>
      </w:tr>
    </w:tbl>
    <w:p w:rsidR="00616ACD" w:rsidRDefault="00616ACD" w:rsidP="00616ACD">
      <w:pPr>
        <w:rPr>
          <w:lang w:eastAsia="ko-KR"/>
        </w:rPr>
      </w:pPr>
    </w:p>
    <w:p w:rsidR="001230DA" w:rsidRDefault="00D51474" w:rsidP="00616ACD">
      <w:pPr>
        <w:rPr>
          <w:lang w:eastAsia="ko-KR"/>
        </w:rPr>
      </w:pPr>
      <w:r>
        <w:rPr>
          <w:b/>
          <w:lang w:eastAsia="ko-KR"/>
        </w:rPr>
        <w:t>Discussion &amp; Proposal</w:t>
      </w:r>
      <w:r w:rsidR="001230DA" w:rsidRPr="00C72291">
        <w:rPr>
          <w:b/>
          <w:lang w:eastAsia="ko-KR"/>
        </w:rPr>
        <w:t>:</w:t>
      </w:r>
      <w:r w:rsidR="001230DA">
        <w:rPr>
          <w:b/>
          <w:lang w:eastAsia="ko-KR"/>
        </w:rPr>
        <w:t xml:space="preserve"> </w:t>
      </w:r>
      <w:r w:rsidR="001230DA" w:rsidRPr="001230DA">
        <w:rPr>
          <w:lang w:eastAsia="ko-KR"/>
        </w:rPr>
        <w:t>Majority</w:t>
      </w:r>
      <w:r w:rsidR="001230DA">
        <w:rPr>
          <w:lang w:eastAsia="ko-KR"/>
        </w:rPr>
        <w:t xml:space="preserve"> of companies support 1 port resources only; and two companies (Nokia, Intel) propose to additionally support 2 port resources. It is proposed to discuss further if supporting one port resources only is ok.</w:t>
      </w:r>
      <w:r w:rsidR="00281E14">
        <w:rPr>
          <w:lang w:eastAsia="ko-KR"/>
        </w:rPr>
        <w:t xml:space="preserve"> If so, the indication of number of ports can be removed.</w:t>
      </w:r>
    </w:p>
    <w:p w:rsidR="001230DA" w:rsidRPr="00ED09F9" w:rsidRDefault="00010107" w:rsidP="00616ACD">
      <w:pPr>
        <w:rPr>
          <w:color w:val="A6A6A6" w:themeColor="background1" w:themeShade="A6"/>
          <w:lang w:eastAsia="ko-KR"/>
        </w:rPr>
      </w:pPr>
      <w:r w:rsidRPr="00ED09F9">
        <w:rPr>
          <w:color w:val="A6A6A6" w:themeColor="background1" w:themeShade="A6"/>
          <w:lang w:eastAsia="ko-KR"/>
        </w:rPr>
        <w:t>Proposal:</w:t>
      </w:r>
    </w:p>
    <w:p w:rsidR="00010107" w:rsidRPr="00ED09F9"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Support only single port CSI-RS resources for mobility purpose.</w:t>
      </w:r>
    </w:p>
    <w:p w:rsidR="00010107" w:rsidRPr="00ED09F9"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Remove the indication of number of ports from the RRC parameter list.</w:t>
      </w:r>
    </w:p>
    <w:p w:rsidR="00010107" w:rsidRDefault="00010107" w:rsidP="00616ACD">
      <w:pPr>
        <w:rPr>
          <w:lang w:eastAsia="ko-KR"/>
        </w:rPr>
      </w:pPr>
    </w:p>
    <w:p w:rsidR="00AC78DF" w:rsidRPr="007E220C" w:rsidRDefault="00AC78DF" w:rsidP="00AC78DF">
      <w:r w:rsidRPr="007E220C">
        <w:rPr>
          <w:highlight w:val="green"/>
        </w:rPr>
        <w:t>Agreements</w:t>
      </w:r>
      <w:r w:rsidRPr="007E220C">
        <w:t>:</w:t>
      </w:r>
    </w:p>
    <w:p w:rsidR="00AC78DF" w:rsidRPr="007E220C" w:rsidRDefault="00AC78DF" w:rsidP="00AC78DF">
      <w:pPr>
        <w:pStyle w:val="ListParagraph"/>
        <w:numPr>
          <w:ilvl w:val="0"/>
          <w:numId w:val="5"/>
        </w:numPr>
        <w:ind w:leftChars="0"/>
        <w:rPr>
          <w:lang w:eastAsia="ko-KR"/>
        </w:rPr>
      </w:pPr>
      <w:r w:rsidRPr="007E220C">
        <w:rPr>
          <w:lang w:eastAsia="ko-KR"/>
        </w:rPr>
        <w:t>Support only single port CSI-RS resources for mobility purpose.</w:t>
      </w:r>
    </w:p>
    <w:p w:rsidR="00AC78DF" w:rsidRPr="007E220C" w:rsidRDefault="00AC78DF" w:rsidP="00AC78DF">
      <w:pPr>
        <w:pStyle w:val="ListParagraph"/>
        <w:numPr>
          <w:ilvl w:val="0"/>
          <w:numId w:val="5"/>
        </w:numPr>
        <w:ind w:leftChars="0"/>
        <w:rPr>
          <w:lang w:eastAsia="ko-KR"/>
        </w:rPr>
      </w:pPr>
      <w:r w:rsidRPr="007E220C">
        <w:rPr>
          <w:lang w:eastAsia="ko-KR"/>
        </w:rPr>
        <w:t>Remove the indication of number of ports from the RRC parameter list.</w:t>
      </w:r>
    </w:p>
    <w:p w:rsidR="00AC78DF" w:rsidRPr="00616ACD" w:rsidRDefault="00AC78DF" w:rsidP="00616ACD">
      <w:pPr>
        <w:rPr>
          <w:lang w:eastAsia="ko-KR"/>
        </w:rPr>
      </w:pPr>
    </w:p>
    <w:p w:rsidR="0051352A" w:rsidRDefault="0051352A" w:rsidP="0051352A">
      <w:pPr>
        <w:pStyle w:val="Heading2"/>
      </w:pPr>
      <w:r>
        <w:t xml:space="preserve">QCL </w:t>
      </w:r>
    </w:p>
    <w:p w:rsidR="000E1538" w:rsidRDefault="000E1538" w:rsidP="000E1538">
      <w:pPr>
        <w:rPr>
          <w:lang w:eastAsia="ko-KR"/>
        </w:rPr>
      </w:pPr>
      <w:r>
        <w:rPr>
          <w:lang w:eastAsia="ko-KR"/>
        </w:rPr>
        <w:t>For CSI-RS for CSI/BM, the following parameter</w:t>
      </w:r>
      <w:r w:rsidR="00825334">
        <w:rPr>
          <w:lang w:eastAsia="ko-KR"/>
        </w:rPr>
        <w:t xml:space="preserve"> is</w:t>
      </w:r>
      <w:r>
        <w:rPr>
          <w:lang w:eastAsia="ko-KR"/>
        </w:rPr>
        <w:t xml:space="preserv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51352A" w:rsidRPr="009E6745" w:rsidTr="0051352A">
        <w:trPr>
          <w:trHeight w:val="225"/>
        </w:trPr>
        <w:tc>
          <w:tcPr>
            <w:tcW w:w="2970" w:type="dxa"/>
            <w:tcBorders>
              <w:top w:val="single" w:sz="4" w:space="0" w:color="auto"/>
              <w:left w:val="single" w:sz="4" w:space="0" w:color="auto"/>
              <w:bottom w:val="single" w:sz="4" w:space="0" w:color="auto"/>
              <w:right w:val="single" w:sz="4" w:space="0" w:color="auto"/>
            </w:tcBorders>
            <w:vAlign w:val="center"/>
          </w:tcPr>
          <w:p w:rsidR="0051352A" w:rsidRPr="009E6745" w:rsidRDefault="0051352A" w:rsidP="004B1E12">
            <w:pPr>
              <w:jc w:val="center"/>
              <w:rPr>
                <w:rFonts w:eastAsia="SimSun"/>
                <w:lang w:eastAsia="ko-KR"/>
              </w:rPr>
            </w:pPr>
            <w:r w:rsidRPr="009E6745">
              <w:rPr>
                <w:rFonts w:eastAsia="SimSun"/>
                <w:lang w:eastAsia="ko-KR"/>
              </w:rPr>
              <w:t>[</w:t>
            </w:r>
            <w:r w:rsidRPr="009E6745">
              <w:rPr>
                <w:rFonts w:eastAsia="SimSun" w:hint="eastAsia"/>
                <w:lang w:eastAsia="ko-KR"/>
              </w:rPr>
              <w:t>QCL-Info]</w:t>
            </w:r>
          </w:p>
        </w:tc>
        <w:tc>
          <w:tcPr>
            <w:tcW w:w="3780" w:type="dxa"/>
            <w:tcBorders>
              <w:top w:val="single" w:sz="4" w:space="0" w:color="auto"/>
              <w:left w:val="single" w:sz="4" w:space="0" w:color="auto"/>
              <w:bottom w:val="single" w:sz="4" w:space="0" w:color="auto"/>
              <w:right w:val="single" w:sz="4" w:space="0" w:color="auto"/>
            </w:tcBorders>
            <w:vAlign w:val="center"/>
          </w:tcPr>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t>[QCL info (e.g., QCL relation(s), QCL parameters, QCL type) between reference RS(s) (e.g., SS, CSI-RS on same or different CC/BWP) and the target CSI-RS, also captures QCL amongst ports within the CSI-RS resource</w:t>
            </w:r>
          </w:p>
          <w:p w:rsidR="0051352A" w:rsidRPr="009E6745" w:rsidRDefault="0051352A" w:rsidP="0051352A">
            <w:pPr>
              <w:spacing w:before="100" w:beforeAutospacing="1" w:after="100" w:afterAutospacing="1"/>
              <w:rPr>
                <w:rFonts w:eastAsia="SimSun"/>
                <w:lang w:eastAsia="ko-KR"/>
              </w:rPr>
            </w:pPr>
            <w:r w:rsidRPr="0051352A">
              <w:rPr>
                <w:rFonts w:eastAsia="Times New Roman"/>
                <w:lang w:val="en-US" w:eastAsia="ko-KR"/>
              </w:rPr>
              <w:t>FFS: whether to merge this parameter to TCI]</w:t>
            </w:r>
          </w:p>
        </w:tc>
        <w:tc>
          <w:tcPr>
            <w:tcW w:w="2880" w:type="dxa"/>
            <w:tcBorders>
              <w:top w:val="single" w:sz="4" w:space="0" w:color="auto"/>
              <w:left w:val="single" w:sz="4" w:space="0" w:color="auto"/>
              <w:bottom w:val="single" w:sz="4" w:space="0" w:color="auto"/>
              <w:right w:val="single" w:sz="4" w:space="0" w:color="auto"/>
            </w:tcBorders>
            <w:vAlign w:val="center"/>
          </w:tcPr>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t>[For QCL amongst ports within the CSI-RS resource, include the following two cases:</w:t>
            </w:r>
          </w:p>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t>Case 1: All ports are QCLed with respect to all parameters</w:t>
            </w:r>
          </w:p>
          <w:p w:rsidR="0051352A" w:rsidRPr="009E6745" w:rsidRDefault="0051352A" w:rsidP="0051352A">
            <w:pPr>
              <w:spacing w:before="100" w:beforeAutospacing="1" w:after="100" w:afterAutospacing="1"/>
              <w:rPr>
                <w:rFonts w:eastAsia="SimSun"/>
              </w:rPr>
            </w:pPr>
            <w:r w:rsidRPr="0051352A">
              <w:rPr>
                <w:rFonts w:eastAsia="Times New Roman"/>
                <w:lang w:val="en-US" w:eastAsia="ko-KR"/>
              </w:rPr>
              <w:t>Case 2: No QCLed (FFS on QCLed w.r.t. partial parameters; FFS on QCLed within the same port group and number of port groups)]</w:t>
            </w:r>
          </w:p>
        </w:tc>
      </w:tr>
    </w:tbl>
    <w:p w:rsidR="002F7EF6" w:rsidRDefault="002F7EF6" w:rsidP="00A93873">
      <w:pPr>
        <w:rPr>
          <w:lang w:eastAsia="ko-KR"/>
        </w:rPr>
      </w:pPr>
    </w:p>
    <w:p w:rsidR="000E1538" w:rsidRDefault="000E1538" w:rsidP="000E153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parameters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0E1538" w:rsidTr="004B1E12">
        <w:tc>
          <w:tcPr>
            <w:tcW w:w="2965" w:type="dxa"/>
          </w:tcPr>
          <w:p w:rsidR="000E1538" w:rsidRDefault="000E1538" w:rsidP="004B1E12">
            <w:pPr>
              <w:rPr>
                <w:lang w:eastAsia="ko-KR"/>
              </w:rPr>
            </w:pPr>
            <w:r>
              <w:rPr>
                <w:lang w:eastAsia="ko-KR"/>
              </w:rPr>
              <w:t>Company name</w:t>
            </w:r>
          </w:p>
        </w:tc>
        <w:tc>
          <w:tcPr>
            <w:tcW w:w="6664" w:type="dxa"/>
          </w:tcPr>
          <w:p w:rsidR="000E1538" w:rsidRDefault="000E1538" w:rsidP="004B1E12">
            <w:pPr>
              <w:rPr>
                <w:lang w:eastAsia="ko-KR"/>
              </w:rPr>
            </w:pPr>
            <w:r>
              <w:rPr>
                <w:lang w:eastAsia="ko-KR"/>
              </w:rPr>
              <w:t>Views</w:t>
            </w:r>
          </w:p>
        </w:tc>
      </w:tr>
      <w:tr w:rsidR="000E1538" w:rsidTr="004B1E12">
        <w:tc>
          <w:tcPr>
            <w:tcW w:w="2965" w:type="dxa"/>
          </w:tcPr>
          <w:p w:rsidR="000E1538" w:rsidRDefault="007B547A" w:rsidP="004B1E12">
            <w:pPr>
              <w:rPr>
                <w:lang w:eastAsia="ko-KR"/>
              </w:rPr>
            </w:pPr>
            <w:r>
              <w:rPr>
                <w:lang w:eastAsia="ko-KR"/>
              </w:rPr>
              <w:t>Huawei/HiSilicon</w:t>
            </w:r>
          </w:p>
        </w:tc>
        <w:tc>
          <w:tcPr>
            <w:tcW w:w="6664" w:type="dxa"/>
          </w:tcPr>
          <w:p w:rsidR="000E1538" w:rsidRDefault="007B547A" w:rsidP="004B1E12">
            <w:pPr>
              <w:rPr>
                <w:lang w:eastAsia="ko-KR"/>
              </w:rPr>
            </w:pPr>
            <w:r w:rsidRPr="007B547A">
              <w:rPr>
                <w:rFonts w:eastAsia="Times New Roman"/>
                <w:lang w:val="en-US" w:eastAsia="ko-KR"/>
              </w:rPr>
              <w:t>QCL between CSI-RS for L3 mobility and SSB is not mandatory. If there is spatial QCL between SSB and CSI-RS for L3 mobility, it is explicitly indicated using the same method that is already agreed for indication of spatial QCL between SSB and CSI-RS for BM.</w:t>
            </w:r>
          </w:p>
        </w:tc>
      </w:tr>
      <w:tr w:rsidR="00D8395C" w:rsidTr="004B1E12">
        <w:tc>
          <w:tcPr>
            <w:tcW w:w="2965" w:type="dxa"/>
          </w:tcPr>
          <w:p w:rsidR="00D8395C" w:rsidRDefault="00D8395C" w:rsidP="00D8395C">
            <w:pPr>
              <w:rPr>
                <w:lang w:eastAsia="ko-KR"/>
              </w:rPr>
            </w:pPr>
            <w:r>
              <w:rPr>
                <w:lang w:eastAsia="ko-KR"/>
              </w:rPr>
              <w:t>Intel</w:t>
            </w:r>
          </w:p>
        </w:tc>
        <w:tc>
          <w:tcPr>
            <w:tcW w:w="6664" w:type="dxa"/>
          </w:tcPr>
          <w:p w:rsidR="00D8395C" w:rsidRDefault="00A573B6" w:rsidP="00D8395C">
            <w:pPr>
              <w:rPr>
                <w:lang w:eastAsia="ko-KR"/>
              </w:rPr>
            </w:pPr>
            <w:r>
              <w:rPr>
                <w:lang w:eastAsia="ko-KR"/>
              </w:rPr>
              <w:t>If there is signalling about the EPRE between SSB and CSI-RS than a</w:t>
            </w:r>
            <w:r w:rsidR="00D8395C">
              <w:rPr>
                <w:lang w:eastAsia="ko-KR"/>
              </w:rPr>
              <w:t xml:space="preserve">ll </w:t>
            </w:r>
            <w:r>
              <w:rPr>
                <w:lang w:eastAsia="ko-KR"/>
              </w:rPr>
              <w:t xml:space="preserve">CSI-RS </w:t>
            </w:r>
            <w:r w:rsidR="00D8395C">
              <w:rPr>
                <w:lang w:eastAsia="ko-KR"/>
              </w:rPr>
              <w:t xml:space="preserve">ports </w:t>
            </w:r>
            <w:r>
              <w:rPr>
                <w:lang w:eastAsia="ko-KR"/>
              </w:rPr>
              <w:t xml:space="preserve">are </w:t>
            </w:r>
            <w:r w:rsidR="00D8395C">
              <w:rPr>
                <w:lang w:eastAsia="ko-KR"/>
              </w:rPr>
              <w:t>QCLed w.r.t. to all parameters.</w:t>
            </w:r>
            <w:r>
              <w:rPr>
                <w:lang w:eastAsia="ko-KR"/>
              </w:rPr>
              <w:t xml:space="preserve"> Otherwise, all ports are QCLed w.r.t. to all parameters except the average channel gain.</w:t>
            </w:r>
          </w:p>
          <w:p w:rsidR="00D8395C" w:rsidRPr="007B547A" w:rsidRDefault="00D8395C" w:rsidP="00D8395C">
            <w:pPr>
              <w:rPr>
                <w:rFonts w:eastAsia="Times New Roman"/>
                <w:lang w:val="en-US" w:eastAsia="ko-KR"/>
              </w:rPr>
            </w:pPr>
            <w:r>
              <w:rPr>
                <w:lang w:eastAsia="ko-KR"/>
              </w:rPr>
              <w:t>Support QCL between CSI-RS and SSB which can be from the same or different carrier</w:t>
            </w:r>
            <w:r w:rsidR="005123F0">
              <w:rPr>
                <w:lang w:eastAsia="ko-KR"/>
              </w:rPr>
              <w:t>.</w:t>
            </w:r>
          </w:p>
        </w:tc>
      </w:tr>
      <w:tr w:rsidR="006703D9" w:rsidTr="004B1E12">
        <w:tc>
          <w:tcPr>
            <w:tcW w:w="2965" w:type="dxa"/>
          </w:tcPr>
          <w:p w:rsidR="006703D9" w:rsidRDefault="006703D9" w:rsidP="00D8395C">
            <w:pPr>
              <w:rPr>
                <w:lang w:eastAsia="ko-KR"/>
              </w:rPr>
            </w:pPr>
            <w:r>
              <w:rPr>
                <w:rFonts w:eastAsia="MS Mincho" w:hint="eastAsia"/>
                <w:lang w:eastAsia="ja-JP"/>
              </w:rPr>
              <w:t>NTT DOCOMO</w:t>
            </w:r>
          </w:p>
        </w:tc>
        <w:tc>
          <w:tcPr>
            <w:tcW w:w="6664" w:type="dxa"/>
          </w:tcPr>
          <w:p w:rsidR="006703D9" w:rsidRDefault="006703D9" w:rsidP="00D8395C">
            <w:pPr>
              <w:rPr>
                <w:lang w:eastAsia="ko-KR"/>
              </w:rPr>
            </w:pPr>
            <w:r w:rsidRPr="007B547A">
              <w:rPr>
                <w:rFonts w:eastAsia="Times New Roman"/>
                <w:lang w:val="en-US" w:eastAsia="ko-KR"/>
              </w:rPr>
              <w:t>If there is spatial QCL between SSB and CSI-RS for L3 mobility, it is explicitly indicated</w:t>
            </w:r>
            <w:r>
              <w:rPr>
                <w:rFonts w:eastAsia="MS Mincho" w:hint="eastAsia"/>
                <w:lang w:val="en-US" w:eastAsia="ja-JP"/>
              </w:rPr>
              <w:t>, i.e., QCLed SSB index can be indicated in configuration for each CSI-RS resource.</w:t>
            </w:r>
          </w:p>
        </w:tc>
      </w:tr>
      <w:tr w:rsidR="007C3C6E" w:rsidTr="004B1E12">
        <w:tc>
          <w:tcPr>
            <w:tcW w:w="2965" w:type="dxa"/>
          </w:tcPr>
          <w:p w:rsidR="007C3C6E" w:rsidRDefault="007C3C6E" w:rsidP="007C3C6E">
            <w:pPr>
              <w:rPr>
                <w:rFonts w:eastAsia="MS Mincho"/>
                <w:lang w:eastAsia="ja-JP"/>
              </w:rPr>
            </w:pPr>
            <w:r>
              <w:rPr>
                <w:rFonts w:eastAsia="MS Mincho"/>
                <w:lang w:eastAsia="ja-JP"/>
              </w:rPr>
              <w:lastRenderedPageBreak/>
              <w:t>Samsung</w:t>
            </w:r>
          </w:p>
        </w:tc>
        <w:tc>
          <w:tcPr>
            <w:tcW w:w="6664" w:type="dxa"/>
          </w:tcPr>
          <w:p w:rsidR="007C3C6E" w:rsidRPr="007B547A" w:rsidRDefault="007C3C6E" w:rsidP="007C3C6E">
            <w:pPr>
              <w:rPr>
                <w:rFonts w:eastAsia="Times New Roman"/>
                <w:lang w:val="en-US" w:eastAsia="ko-KR"/>
              </w:rPr>
            </w:pPr>
            <w:r w:rsidRPr="006510EA">
              <w:rPr>
                <w:lang w:eastAsia="ko-KR"/>
              </w:rPr>
              <w:t xml:space="preserve">The N QCL’ed SSBs for the N OFDM symbols with CSI-RS configured by the RE mapping </w:t>
            </w:r>
            <w:r>
              <w:rPr>
                <w:lang w:eastAsia="ko-KR"/>
              </w:rPr>
              <w:t>provided for the resources mapped in a slot for a virtual cell</w:t>
            </w:r>
            <w:r w:rsidRPr="006510EA">
              <w:rPr>
                <w:lang w:eastAsia="ko-KR"/>
              </w:rPr>
              <w:t xml:space="preserve">, are indicated by N SSB indices configured for the same </w:t>
            </w:r>
            <w:r>
              <w:rPr>
                <w:lang w:eastAsia="ko-KR"/>
              </w:rPr>
              <w:t>slot</w:t>
            </w:r>
            <w:r w:rsidRPr="006510EA">
              <w:rPr>
                <w:lang w:eastAsia="ko-KR"/>
              </w:rPr>
              <w:t>, according to one-to-one mapping.</w:t>
            </w:r>
          </w:p>
        </w:tc>
      </w:tr>
      <w:tr w:rsidR="00923562" w:rsidTr="004B1E12">
        <w:tc>
          <w:tcPr>
            <w:tcW w:w="2965" w:type="dxa"/>
          </w:tcPr>
          <w:p w:rsidR="00923562" w:rsidRDefault="00923562" w:rsidP="00923562">
            <w:pPr>
              <w:rPr>
                <w:rFonts w:eastAsia="MS Mincho"/>
                <w:lang w:eastAsia="ja-JP"/>
              </w:rPr>
            </w:pPr>
            <w:r>
              <w:rPr>
                <w:rFonts w:hint="eastAsia"/>
                <w:lang w:eastAsia="ko-KR"/>
              </w:rPr>
              <w:t xml:space="preserve">LGE </w:t>
            </w:r>
          </w:p>
        </w:tc>
        <w:tc>
          <w:tcPr>
            <w:tcW w:w="6664" w:type="dxa"/>
          </w:tcPr>
          <w:p w:rsidR="00923562" w:rsidRDefault="00923562" w:rsidP="00923562">
            <w:pPr>
              <w:spacing w:after="0"/>
              <w:rPr>
                <w:lang w:eastAsia="ko-KR"/>
              </w:rPr>
            </w:pPr>
            <w:r>
              <w:rPr>
                <w:rFonts w:hint="eastAsia"/>
                <w:lang w:eastAsia="ko-KR"/>
              </w:rPr>
              <w:t>Per re</w:t>
            </w:r>
            <w:r>
              <w:rPr>
                <w:lang w:eastAsia="ko-KR"/>
              </w:rPr>
              <w:t xml:space="preserve">source / Spatially QCLed SSB index (for some resources) </w:t>
            </w:r>
          </w:p>
          <w:p w:rsidR="00923562" w:rsidRPr="006510EA" w:rsidRDefault="00923562" w:rsidP="00923562">
            <w:pPr>
              <w:rPr>
                <w:lang w:eastAsia="ko-KR"/>
              </w:rPr>
            </w:pPr>
            <w:r>
              <w:rPr>
                <w:lang w:eastAsia="ko-KR"/>
              </w:rPr>
              <w:t>Per resource group / PCID (for all resources)</w:t>
            </w:r>
          </w:p>
        </w:tc>
      </w:tr>
      <w:tr w:rsidR="009C45ED" w:rsidTr="005E3CD4">
        <w:tc>
          <w:tcPr>
            <w:tcW w:w="2965" w:type="dxa"/>
          </w:tcPr>
          <w:p w:rsidR="009C45ED" w:rsidRDefault="009C45ED" w:rsidP="005E3CD4">
            <w:pPr>
              <w:rPr>
                <w:lang w:eastAsia="ko-KR"/>
              </w:rPr>
            </w:pPr>
            <w:r w:rsidRPr="009C45ED">
              <w:rPr>
                <w:rFonts w:eastAsia="MS Mincho"/>
                <w:lang w:eastAsia="ja-JP"/>
              </w:rPr>
              <w:t>CATT</w:t>
            </w:r>
          </w:p>
        </w:tc>
        <w:tc>
          <w:tcPr>
            <w:tcW w:w="6664" w:type="dxa"/>
          </w:tcPr>
          <w:p w:rsidR="009C45ED" w:rsidRDefault="009C45ED" w:rsidP="005E3CD4">
            <w:pPr>
              <w:rPr>
                <w:lang w:eastAsia="ko-KR"/>
              </w:rPr>
            </w:pPr>
            <w:r>
              <w:rPr>
                <w:rFonts w:eastAsia="Times New Roman"/>
                <w:lang w:val="en-US" w:eastAsia="ko-KR"/>
              </w:rPr>
              <w:t xml:space="preserve">No QCL between SSB and CSI-RS should be assumed by UE unless the </w:t>
            </w:r>
            <w:r w:rsidRPr="007B547A">
              <w:rPr>
                <w:rFonts w:eastAsia="Times New Roman"/>
                <w:lang w:val="en-US" w:eastAsia="ko-KR"/>
              </w:rPr>
              <w:t>spatial QCL between SSB and CSI-RS for L3 mobilityis explicitly indicated</w:t>
            </w:r>
            <w:r>
              <w:rPr>
                <w:rFonts w:eastAsia="MS Mincho" w:hint="eastAsia"/>
                <w:lang w:val="en-US" w:eastAsia="ja-JP"/>
              </w:rPr>
              <w:t>, i.e., QCLed SSB index can be indicated in configuration for each CSI-RS resource.</w:t>
            </w:r>
          </w:p>
        </w:tc>
      </w:tr>
      <w:tr w:rsidR="006869E1" w:rsidTr="005E3CD4">
        <w:tc>
          <w:tcPr>
            <w:tcW w:w="2965" w:type="dxa"/>
          </w:tcPr>
          <w:p w:rsidR="006869E1" w:rsidRPr="009C45ED" w:rsidRDefault="006869E1" w:rsidP="005E3CD4">
            <w:pPr>
              <w:rPr>
                <w:rFonts w:eastAsia="MS Mincho"/>
                <w:lang w:eastAsia="ja-JP"/>
              </w:rPr>
            </w:pPr>
            <w:r>
              <w:rPr>
                <w:rFonts w:eastAsia="MS Mincho"/>
                <w:lang w:eastAsia="ja-JP"/>
              </w:rPr>
              <w:t>M</w:t>
            </w:r>
            <w:r w:rsidR="00307153">
              <w:rPr>
                <w:rFonts w:eastAsia="MS Mincho"/>
                <w:lang w:eastAsia="ja-JP"/>
              </w:rPr>
              <w:t>ediaTek</w:t>
            </w:r>
          </w:p>
        </w:tc>
        <w:tc>
          <w:tcPr>
            <w:tcW w:w="6664" w:type="dxa"/>
          </w:tcPr>
          <w:p w:rsidR="006869E1" w:rsidRDefault="006869E1" w:rsidP="005E3CD4">
            <w:pPr>
              <w:rPr>
                <w:rFonts w:eastAsia="Times New Roman"/>
                <w:lang w:val="en-US" w:eastAsia="ko-KR"/>
              </w:rPr>
            </w:pPr>
            <w:r>
              <w:rPr>
                <w:rFonts w:eastAsia="Times New Roman"/>
                <w:lang w:val="en-US" w:eastAsia="ko-KR"/>
              </w:rPr>
              <w:t>Spatial QCL information should be provided to UE, on per resource basis.</w:t>
            </w:r>
          </w:p>
        </w:tc>
      </w:tr>
      <w:tr w:rsidR="00FA0DEC" w:rsidTr="005E3CD4">
        <w:tc>
          <w:tcPr>
            <w:tcW w:w="2965" w:type="dxa"/>
          </w:tcPr>
          <w:p w:rsidR="00FA0DEC" w:rsidRDefault="00FA0DEC" w:rsidP="005E3CD4">
            <w:pPr>
              <w:rPr>
                <w:rFonts w:eastAsia="MS Mincho"/>
                <w:lang w:eastAsia="ja-JP"/>
              </w:rPr>
            </w:pPr>
            <w:r>
              <w:rPr>
                <w:rFonts w:eastAsia="MS Mincho"/>
                <w:lang w:eastAsia="ja-JP"/>
              </w:rPr>
              <w:t>Qualcomm</w:t>
            </w:r>
          </w:p>
        </w:tc>
        <w:tc>
          <w:tcPr>
            <w:tcW w:w="6664" w:type="dxa"/>
          </w:tcPr>
          <w:p w:rsidR="00FA0DEC" w:rsidRPr="00FA0DEC" w:rsidRDefault="00892DD2" w:rsidP="005E3CD4">
            <w:pPr>
              <w:rPr>
                <w:rFonts w:eastAsia="Times New Roman"/>
                <w:lang w:val="en-US" w:eastAsia="ko-KR"/>
              </w:rPr>
            </w:pPr>
            <w:r w:rsidRPr="00AE1746">
              <w:rPr>
                <w:bCs/>
                <w:sz w:val="22"/>
                <w:szCs w:val="24"/>
              </w:rPr>
              <w:t>Network shall provide QCL relation between NR-SS block and CSI-RS for serving and neighbour cell(s) to assist in RRM measurements for L3 mobility</w:t>
            </w:r>
          </w:p>
        </w:tc>
      </w:tr>
      <w:tr w:rsidR="00B10E44" w:rsidRPr="00B10E44" w:rsidTr="005E3CD4">
        <w:tc>
          <w:tcPr>
            <w:tcW w:w="2965" w:type="dxa"/>
          </w:tcPr>
          <w:p w:rsidR="00B10E44" w:rsidRPr="00B10E44" w:rsidRDefault="00B10E44" w:rsidP="005E3CD4">
            <w:pPr>
              <w:rPr>
                <w:rFonts w:eastAsia="MS Mincho"/>
                <w:lang w:eastAsia="ja-JP"/>
              </w:rPr>
            </w:pPr>
            <w:r w:rsidRPr="00B10E44">
              <w:rPr>
                <w:rFonts w:eastAsia="MS Mincho"/>
                <w:lang w:eastAsia="ja-JP"/>
              </w:rPr>
              <w:t>ZTE</w:t>
            </w:r>
          </w:p>
        </w:tc>
        <w:tc>
          <w:tcPr>
            <w:tcW w:w="6664" w:type="dxa"/>
          </w:tcPr>
          <w:p w:rsidR="00B10E44" w:rsidRPr="00AE1746" w:rsidRDefault="00B10E44" w:rsidP="005E3CD4">
            <w:pPr>
              <w:rPr>
                <w:bCs/>
              </w:rPr>
            </w:pPr>
            <w:r w:rsidRPr="00AE1746">
              <w:rPr>
                <w:bCs/>
              </w:rPr>
              <w:t>Support QCL association between one SSB and multiple CSI-RS for L3 mobility.</w:t>
            </w:r>
          </w:p>
        </w:tc>
      </w:tr>
    </w:tbl>
    <w:p w:rsidR="00281E14" w:rsidRDefault="00281E14" w:rsidP="00281E14"/>
    <w:p w:rsidR="00281E14" w:rsidRDefault="00D51474" w:rsidP="00281E14">
      <w:pPr>
        <w:rPr>
          <w:lang w:eastAsia="ko-KR"/>
        </w:rPr>
      </w:pPr>
      <w:r>
        <w:rPr>
          <w:b/>
          <w:lang w:eastAsia="ko-KR"/>
        </w:rPr>
        <w:t>Proposal</w:t>
      </w:r>
      <w:r w:rsidR="00281E14" w:rsidRPr="00C72291">
        <w:rPr>
          <w:b/>
          <w:lang w:eastAsia="ko-KR"/>
        </w:rPr>
        <w:t>:</w:t>
      </w:r>
      <w:r w:rsidR="00281E14">
        <w:rPr>
          <w:b/>
          <w:lang w:eastAsia="ko-KR"/>
        </w:rPr>
        <w:t xml:space="preserve"> </w:t>
      </w:r>
    </w:p>
    <w:p w:rsidR="00281E14" w:rsidRDefault="00281E14" w:rsidP="00281E14">
      <w:pPr>
        <w:pStyle w:val="ListParagraph"/>
        <w:numPr>
          <w:ilvl w:val="0"/>
          <w:numId w:val="5"/>
        </w:numPr>
        <w:ind w:leftChars="0"/>
        <w:rPr>
          <w:lang w:eastAsia="ko-KR"/>
        </w:rPr>
      </w:pPr>
      <w:r>
        <w:rPr>
          <w:lang w:eastAsia="ko-KR"/>
        </w:rPr>
        <w:t>QCLed SSB can be indicated per resource vs. per resource group.</w:t>
      </w:r>
    </w:p>
    <w:p w:rsidR="00281E14" w:rsidRDefault="00281E14" w:rsidP="00281E14">
      <w:pPr>
        <w:pStyle w:val="ListParagraph"/>
        <w:numPr>
          <w:ilvl w:val="1"/>
          <w:numId w:val="5"/>
        </w:numPr>
        <w:ind w:leftChars="0"/>
        <w:rPr>
          <w:lang w:eastAsia="ko-KR"/>
        </w:rPr>
      </w:pPr>
      <w:r>
        <w:rPr>
          <w:lang w:eastAsia="ko-KR"/>
        </w:rPr>
        <w:t xml:space="preserve">QCLed SSB may be located in another carrier … signaling details need to be further discussed, e.g., </w:t>
      </w:r>
      <w:r w:rsidR="008D37A1">
        <w:rPr>
          <w:lang w:eastAsia="ko-KR"/>
        </w:rPr>
        <w:t>carrier index, etc., similarly to the BWP/CC info.</w:t>
      </w:r>
    </w:p>
    <w:p w:rsidR="00281E14" w:rsidRDefault="00281E14" w:rsidP="00281E14"/>
    <w:p w:rsidR="00825334" w:rsidRDefault="00825334" w:rsidP="00825334">
      <w:pPr>
        <w:pStyle w:val="Heading2"/>
      </w:pPr>
      <w:r>
        <w:t>Scrambling ID</w:t>
      </w:r>
    </w:p>
    <w:p w:rsidR="00825334" w:rsidRDefault="00825334" w:rsidP="00825334">
      <w:pPr>
        <w:rPr>
          <w:lang w:eastAsia="ko-KR"/>
        </w:rPr>
      </w:pPr>
      <w:r>
        <w:rPr>
          <w:lang w:eastAsia="ko-KR"/>
        </w:rPr>
        <w:t xml:space="preserve">For CSI-RS for CSI/BM, the following parameter is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825334" w:rsidRPr="009E6745" w:rsidTr="004B1E12">
        <w:trPr>
          <w:trHeight w:val="225"/>
        </w:trPr>
        <w:tc>
          <w:tcPr>
            <w:tcW w:w="297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jc w:val="center"/>
              <w:rPr>
                <w:rFonts w:eastAsia="SimSun"/>
                <w:lang w:eastAsia="ko-KR"/>
              </w:rPr>
            </w:pPr>
            <w:r>
              <w:rPr>
                <w:rFonts w:eastAsia="SimSun"/>
                <w:lang w:eastAsia="ko-KR"/>
              </w:rPr>
              <w:t>Scrambling ID</w:t>
            </w:r>
          </w:p>
        </w:tc>
        <w:tc>
          <w:tcPr>
            <w:tcW w:w="378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spacing w:before="100" w:beforeAutospacing="1" w:after="100" w:afterAutospacing="1"/>
              <w:rPr>
                <w:rFonts w:eastAsia="SimSun"/>
                <w:lang w:eastAsia="ko-KR"/>
              </w:rPr>
            </w:pPr>
            <w:r>
              <w:rPr>
                <w:rFonts w:eastAsia="SimSun"/>
                <w:lang w:eastAsia="ko-KR"/>
              </w:rPr>
              <w:t>Scrambling ID</w:t>
            </w:r>
          </w:p>
        </w:tc>
        <w:tc>
          <w:tcPr>
            <w:tcW w:w="288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spacing w:before="100" w:beforeAutospacing="1" w:after="100" w:afterAutospacing="1"/>
              <w:rPr>
                <w:rFonts w:eastAsia="SimSun"/>
              </w:rPr>
            </w:pPr>
            <w:r>
              <w:rPr>
                <w:rFonts w:eastAsia="SimSun"/>
              </w:rPr>
              <w:t>FFS</w:t>
            </w:r>
          </w:p>
        </w:tc>
      </w:tr>
    </w:tbl>
    <w:p w:rsidR="001F69BF" w:rsidRDefault="001F69BF" w:rsidP="004B1E12">
      <w:pPr>
        <w:rPr>
          <w:lang w:eastAsia="ko-KR"/>
        </w:rPr>
      </w:pPr>
    </w:p>
    <w:p w:rsidR="001F69BF" w:rsidRPr="0048012D" w:rsidRDefault="001F69BF" w:rsidP="001F69BF">
      <w:pPr>
        <w:pStyle w:val="tdoc"/>
        <w:rPr>
          <w:b/>
        </w:rPr>
      </w:pPr>
      <w:r w:rsidRPr="0048012D">
        <w:rPr>
          <w:b/>
          <w:highlight w:val="green"/>
        </w:rPr>
        <w:t>Agreement:</w:t>
      </w:r>
    </w:p>
    <w:p w:rsidR="001F69BF" w:rsidRPr="0048012D" w:rsidRDefault="001F69BF" w:rsidP="001F69BF">
      <w:pPr>
        <w:pStyle w:val="tdoc"/>
        <w:numPr>
          <w:ilvl w:val="0"/>
          <w:numId w:val="27"/>
        </w:numPr>
        <w:rPr>
          <w:lang w:val="en-US"/>
        </w:rPr>
      </w:pPr>
      <w:r w:rsidRPr="0048012D">
        <w:rPr>
          <w:lang w:val="en-US"/>
        </w:rPr>
        <w:t>For NR CSI-RS sequence,</w:t>
      </w:r>
    </w:p>
    <w:p w:rsidR="001F69BF" w:rsidRPr="0048012D" w:rsidRDefault="001F69BF" w:rsidP="001F69BF">
      <w:pPr>
        <w:pStyle w:val="tdoc"/>
        <w:numPr>
          <w:ilvl w:val="1"/>
          <w:numId w:val="27"/>
        </w:numPr>
        <w:rPr>
          <w:lang w:val="en-US"/>
        </w:rPr>
      </w:pPr>
      <w:r w:rsidRPr="0048012D">
        <w:rPr>
          <w:lang w:val="en-US"/>
        </w:rPr>
        <w:t>CSI-RS scrambling ID has a length of 10 bits</w:t>
      </w:r>
    </w:p>
    <w:p w:rsidR="001F69BF" w:rsidRPr="0048012D" w:rsidRDefault="001F69BF" w:rsidP="001F69BF">
      <w:pPr>
        <w:pStyle w:val="tdoc"/>
        <w:numPr>
          <w:ilvl w:val="1"/>
          <w:numId w:val="27"/>
        </w:numPr>
        <w:rPr>
          <w:lang w:val="en-US"/>
        </w:rPr>
      </w:pPr>
      <w:r w:rsidRPr="0048012D">
        <w:rPr>
          <w:lang w:val="en-US"/>
        </w:rPr>
        <w:t>There is no default value</w:t>
      </w:r>
      <w:r>
        <w:rPr>
          <w:lang w:val="en-US"/>
        </w:rPr>
        <w:t xml:space="preserve"> for the scrambling ID</w:t>
      </w:r>
    </w:p>
    <w:p w:rsidR="001F69BF" w:rsidRDefault="001F69BF" w:rsidP="004B1E12">
      <w:pPr>
        <w:rPr>
          <w:lang w:eastAsia="ko-KR"/>
        </w:rPr>
      </w:pPr>
    </w:p>
    <w:p w:rsidR="00825334" w:rsidRDefault="00825334" w:rsidP="004B1E12">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825334" w:rsidTr="004B1E12">
        <w:tc>
          <w:tcPr>
            <w:tcW w:w="2965" w:type="dxa"/>
          </w:tcPr>
          <w:p w:rsidR="00825334" w:rsidRDefault="00825334" w:rsidP="004B1E12">
            <w:pPr>
              <w:rPr>
                <w:lang w:eastAsia="ko-KR"/>
              </w:rPr>
            </w:pPr>
            <w:r>
              <w:rPr>
                <w:lang w:eastAsia="ko-KR"/>
              </w:rPr>
              <w:t>Company name</w:t>
            </w:r>
          </w:p>
        </w:tc>
        <w:tc>
          <w:tcPr>
            <w:tcW w:w="6664" w:type="dxa"/>
          </w:tcPr>
          <w:p w:rsidR="00825334" w:rsidRDefault="00825334" w:rsidP="004B1E12">
            <w:pPr>
              <w:rPr>
                <w:lang w:eastAsia="ko-KR"/>
              </w:rPr>
            </w:pPr>
            <w:r>
              <w:rPr>
                <w:lang w:eastAsia="ko-KR"/>
              </w:rPr>
              <w:t>Views</w:t>
            </w:r>
          </w:p>
        </w:tc>
      </w:tr>
      <w:tr w:rsidR="00825334" w:rsidTr="004B1E12">
        <w:tc>
          <w:tcPr>
            <w:tcW w:w="2965" w:type="dxa"/>
          </w:tcPr>
          <w:p w:rsidR="00825334" w:rsidRDefault="007B547A" w:rsidP="004B1E12">
            <w:pPr>
              <w:rPr>
                <w:lang w:eastAsia="ko-KR"/>
              </w:rPr>
            </w:pPr>
            <w:r>
              <w:rPr>
                <w:lang w:eastAsia="ko-KR"/>
              </w:rPr>
              <w:t>Huawei/HiSilicon</w:t>
            </w:r>
          </w:p>
        </w:tc>
        <w:tc>
          <w:tcPr>
            <w:tcW w:w="6664" w:type="dxa"/>
          </w:tcPr>
          <w:p w:rsidR="00825334" w:rsidRDefault="007B547A" w:rsidP="005D4F6C">
            <w:pPr>
              <w:rPr>
                <w:lang w:eastAsia="ko-KR"/>
              </w:rPr>
            </w:pPr>
            <w:r>
              <w:rPr>
                <w:lang w:eastAsia="ko-KR"/>
              </w:rPr>
              <w:t>CSI-RS sequence design including Scrambling Id is decided in MIMO session and reused for L3 mobility. No need to discuss in mobility</w:t>
            </w:r>
            <w:r w:rsidR="005D4F6C">
              <w:rPr>
                <w:lang w:eastAsia="ko-KR"/>
              </w:rPr>
              <w:t xml:space="preserve"> agenda item.</w:t>
            </w:r>
            <w:r>
              <w:rPr>
                <w:lang w:eastAsia="ko-KR"/>
              </w:rPr>
              <w:t xml:space="preserve">   </w:t>
            </w:r>
          </w:p>
        </w:tc>
      </w:tr>
      <w:tr w:rsidR="009C277A" w:rsidTr="004B1E12">
        <w:tc>
          <w:tcPr>
            <w:tcW w:w="2965" w:type="dxa"/>
          </w:tcPr>
          <w:p w:rsidR="009C277A" w:rsidRDefault="009C277A" w:rsidP="009C277A">
            <w:pPr>
              <w:rPr>
                <w:lang w:eastAsia="ko-KR"/>
              </w:rPr>
            </w:pPr>
            <w:r>
              <w:rPr>
                <w:lang w:eastAsia="ko-KR"/>
              </w:rPr>
              <w:t>Intel</w:t>
            </w:r>
          </w:p>
        </w:tc>
        <w:tc>
          <w:tcPr>
            <w:tcW w:w="6664" w:type="dxa"/>
          </w:tcPr>
          <w:p w:rsidR="009C277A" w:rsidRDefault="009C277A" w:rsidP="009C277A">
            <w:pPr>
              <w:rPr>
                <w:lang w:eastAsia="ko-KR"/>
              </w:rPr>
            </w:pPr>
            <w:r>
              <w:rPr>
                <w:lang w:eastAsia="ko-KR"/>
              </w:rPr>
              <w:t>10 bits</w:t>
            </w:r>
          </w:p>
        </w:tc>
      </w:tr>
      <w:tr w:rsidR="006703D9" w:rsidTr="004B1E12">
        <w:tc>
          <w:tcPr>
            <w:tcW w:w="2965" w:type="dxa"/>
          </w:tcPr>
          <w:p w:rsidR="006703D9" w:rsidRDefault="006703D9" w:rsidP="009C277A">
            <w:pPr>
              <w:rPr>
                <w:lang w:eastAsia="ko-KR"/>
              </w:rPr>
            </w:pPr>
            <w:r>
              <w:rPr>
                <w:rFonts w:eastAsia="MS Mincho" w:hint="eastAsia"/>
                <w:lang w:eastAsia="ja-JP"/>
              </w:rPr>
              <w:t>NTT DOCOMO</w:t>
            </w:r>
          </w:p>
        </w:tc>
        <w:tc>
          <w:tcPr>
            <w:tcW w:w="6664" w:type="dxa"/>
          </w:tcPr>
          <w:p w:rsidR="006703D9" w:rsidRDefault="006703D9" w:rsidP="009C277A">
            <w:pPr>
              <w:rPr>
                <w:lang w:eastAsia="ko-KR"/>
              </w:rPr>
            </w:pPr>
            <w:r>
              <w:rPr>
                <w:rFonts w:eastAsia="MS Mincho" w:hint="eastAsia"/>
                <w:lang w:eastAsia="ja-JP"/>
              </w:rPr>
              <w:t>CSI-RS sequence design including scrambling ID agreed for BM with 1 port should be reused.</w:t>
            </w:r>
          </w:p>
        </w:tc>
      </w:tr>
      <w:tr w:rsidR="00515E79" w:rsidTr="004B1E12">
        <w:tc>
          <w:tcPr>
            <w:tcW w:w="2965" w:type="dxa"/>
          </w:tcPr>
          <w:p w:rsidR="00515E79" w:rsidRDefault="00515E79" w:rsidP="009C277A">
            <w:pPr>
              <w:rPr>
                <w:rFonts w:eastAsia="MS Mincho"/>
                <w:lang w:eastAsia="ja-JP"/>
              </w:rPr>
            </w:pPr>
            <w:r>
              <w:rPr>
                <w:rFonts w:eastAsia="MS Mincho"/>
                <w:lang w:eastAsia="ja-JP"/>
              </w:rPr>
              <w:lastRenderedPageBreak/>
              <w:t>Nokia</w:t>
            </w:r>
          </w:p>
        </w:tc>
        <w:tc>
          <w:tcPr>
            <w:tcW w:w="6664" w:type="dxa"/>
          </w:tcPr>
          <w:p w:rsidR="00515E79" w:rsidRDefault="00515E79" w:rsidP="009C277A">
            <w:pPr>
              <w:rPr>
                <w:rFonts w:eastAsia="MS Mincho"/>
                <w:lang w:eastAsia="ja-JP"/>
              </w:rPr>
            </w:pPr>
            <w:r w:rsidRPr="00515E79">
              <w:rPr>
                <w:rFonts w:eastAsia="MS Mincho"/>
                <w:lang w:eastAsia="ja-JP"/>
              </w:rPr>
              <w:t>From L3 mobility perspective the initialization of CSI-RS sequence should be based on number of Physical Cell IDs (i.e. 1008) extended with [4-8] per cell ID.</w:t>
            </w:r>
          </w:p>
        </w:tc>
      </w:tr>
      <w:tr w:rsidR="007B4562" w:rsidTr="007B4562">
        <w:tc>
          <w:tcPr>
            <w:tcW w:w="2965" w:type="dxa"/>
          </w:tcPr>
          <w:p w:rsidR="007B4562" w:rsidRDefault="007B4562" w:rsidP="005E3CD4">
            <w:pPr>
              <w:rPr>
                <w:rFonts w:eastAsia="MS Mincho"/>
                <w:lang w:eastAsia="ja-JP"/>
              </w:rPr>
            </w:pPr>
            <w:r>
              <w:rPr>
                <w:rFonts w:eastAsia="MS Mincho"/>
                <w:lang w:eastAsia="ja-JP"/>
              </w:rPr>
              <w:t>Ericsson</w:t>
            </w:r>
          </w:p>
        </w:tc>
        <w:tc>
          <w:tcPr>
            <w:tcW w:w="6664" w:type="dxa"/>
          </w:tcPr>
          <w:p w:rsidR="007B4562" w:rsidRDefault="007B4562" w:rsidP="005E3CD4">
            <w:pPr>
              <w:rPr>
                <w:rFonts w:eastAsia="MS Mincho"/>
                <w:lang w:eastAsia="ja-JP"/>
              </w:rPr>
            </w:pPr>
            <w:r>
              <w:rPr>
                <w:lang w:eastAsia="ko-KR"/>
              </w:rPr>
              <w:t xml:space="preserve">CSI-RS sequence design including Scrambling Id is decided in MIMO session and reused for L3 mobility. No need to discuss in mobility agenda item.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 xml:space="preserve">Per resource / </w:t>
            </w:r>
            <w:r>
              <w:rPr>
                <w:lang w:eastAsia="ko-KR"/>
              </w:rPr>
              <w:t>explicit scrambling ID (over 10 bits)</w:t>
            </w:r>
          </w:p>
          <w:p w:rsidR="00923562" w:rsidRDefault="00923562" w:rsidP="005E3CD4">
            <w:pPr>
              <w:rPr>
                <w:lang w:eastAsia="ko-KR"/>
              </w:rPr>
            </w:pPr>
            <w:r>
              <w:rPr>
                <w:lang w:eastAsia="ko-KR"/>
              </w:rPr>
              <w:t>Per frequency / Sequence offset to reference point (reference point needs to be defined for the case of different bandwidth among neighbour cells, and the reference point is implicitly configured with sequence offset. In LTE, reference point is determined by maximum system bandwidth, 100RBs and centre position of system band.</w:t>
            </w:r>
          </w:p>
        </w:tc>
      </w:tr>
      <w:tr w:rsidR="00A8399C" w:rsidTr="005E3CD4">
        <w:tc>
          <w:tcPr>
            <w:tcW w:w="2965" w:type="dxa"/>
          </w:tcPr>
          <w:p w:rsidR="00A8399C" w:rsidRDefault="00A8399C" w:rsidP="005E3CD4">
            <w:pPr>
              <w:rPr>
                <w:rFonts w:eastAsia="MS Mincho"/>
                <w:lang w:eastAsia="ja-JP"/>
              </w:rPr>
            </w:pPr>
            <w:r w:rsidRPr="00A8399C">
              <w:rPr>
                <w:rFonts w:eastAsia="MS Mincho"/>
                <w:lang w:eastAsia="ja-JP"/>
              </w:rPr>
              <w:t>CATT</w:t>
            </w:r>
          </w:p>
        </w:tc>
        <w:tc>
          <w:tcPr>
            <w:tcW w:w="6664" w:type="dxa"/>
          </w:tcPr>
          <w:p w:rsidR="00A8399C" w:rsidRDefault="00A8399C" w:rsidP="005E3CD4">
            <w:pPr>
              <w:rPr>
                <w:rFonts w:eastAsia="MS Mincho"/>
                <w:lang w:eastAsia="ja-JP"/>
              </w:rPr>
            </w:pPr>
            <w:r>
              <w:rPr>
                <w:rFonts w:eastAsia="MS Mincho"/>
                <w:lang w:eastAsia="ja-JP"/>
              </w:rPr>
              <w:t xml:space="preserve">CSI-RS resource is used for both beam management and L3 mobility.  For forward compatibility purpose of multi-cell/TRP operation, the scrambling of CSI-RS should be based on virtual </w:t>
            </w:r>
            <w:r w:rsidR="00EB1529">
              <w:rPr>
                <w:rFonts w:eastAsia="MS Mincho"/>
                <w:lang w:eastAsia="ja-JP"/>
              </w:rPr>
              <w:t>cell ID with up to 1008 VCID.</w:t>
            </w:r>
          </w:p>
        </w:tc>
      </w:tr>
    </w:tbl>
    <w:p w:rsidR="00825334" w:rsidRDefault="00825334" w:rsidP="00825334">
      <w:pPr>
        <w:rPr>
          <w:lang w:eastAsia="ko-KR"/>
        </w:rPr>
      </w:pPr>
    </w:p>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315D3E">
      <w:pPr>
        <w:pStyle w:val="ListParagraph"/>
        <w:numPr>
          <w:ilvl w:val="0"/>
          <w:numId w:val="5"/>
        </w:numPr>
        <w:ind w:leftChars="0"/>
        <w:rPr>
          <w:lang w:eastAsia="ko-KR"/>
        </w:rPr>
      </w:pPr>
      <w:r>
        <w:rPr>
          <w:lang w:eastAsia="ko-KR"/>
        </w:rPr>
        <w:t>Scrambling IDs decided in the MIMO session will be reused for L3 mobility.</w:t>
      </w:r>
    </w:p>
    <w:p w:rsidR="009820CE" w:rsidRDefault="009820CE" w:rsidP="00315D3E">
      <w:pPr>
        <w:pStyle w:val="ListParagraph"/>
        <w:numPr>
          <w:ilvl w:val="0"/>
          <w:numId w:val="5"/>
        </w:numPr>
        <w:ind w:leftChars="0"/>
        <w:rPr>
          <w:lang w:eastAsia="ko-KR"/>
        </w:rPr>
      </w:pPr>
      <w:r>
        <w:rPr>
          <w:lang w:eastAsia="ko-KR"/>
        </w:rPr>
        <w:t>Discuss whether to configure this per resource or per resource group.</w:t>
      </w:r>
    </w:p>
    <w:p w:rsidR="009820CE" w:rsidRPr="00825334" w:rsidRDefault="009820CE" w:rsidP="00825334">
      <w:pPr>
        <w:rPr>
          <w:lang w:eastAsia="ko-KR"/>
        </w:rPr>
      </w:pPr>
    </w:p>
    <w:p w:rsidR="00825334" w:rsidRDefault="00825334" w:rsidP="00825334">
      <w:pPr>
        <w:pStyle w:val="Heading2"/>
      </w:pPr>
      <w:r>
        <w:t>PCID</w:t>
      </w:r>
    </w:p>
    <w:p w:rsidR="00825334" w:rsidRDefault="00825334" w:rsidP="00825334">
      <w:pPr>
        <w:rPr>
          <w:lang w:eastAsia="ko-KR"/>
        </w:rPr>
      </w:pPr>
      <w:r>
        <w:rPr>
          <w:lang w:eastAsia="ko-KR"/>
        </w:rPr>
        <w:t>It is proposed to decide on which level to configure this parameter.</w:t>
      </w:r>
    </w:p>
    <w:tbl>
      <w:tblPr>
        <w:tblStyle w:val="TableGrid"/>
        <w:tblW w:w="0" w:type="auto"/>
        <w:tblLook w:val="04A0" w:firstRow="1" w:lastRow="0" w:firstColumn="1" w:lastColumn="0" w:noHBand="0" w:noVBand="1"/>
      </w:tblPr>
      <w:tblGrid>
        <w:gridCol w:w="2965"/>
        <w:gridCol w:w="6664"/>
      </w:tblGrid>
      <w:tr w:rsidR="00825334" w:rsidTr="004B1E12">
        <w:tc>
          <w:tcPr>
            <w:tcW w:w="2965" w:type="dxa"/>
          </w:tcPr>
          <w:p w:rsidR="00825334" w:rsidRDefault="00825334" w:rsidP="004B1E12">
            <w:pPr>
              <w:rPr>
                <w:lang w:eastAsia="ko-KR"/>
              </w:rPr>
            </w:pPr>
            <w:r>
              <w:rPr>
                <w:lang w:eastAsia="ko-KR"/>
              </w:rPr>
              <w:t>Company name</w:t>
            </w:r>
          </w:p>
        </w:tc>
        <w:tc>
          <w:tcPr>
            <w:tcW w:w="6664" w:type="dxa"/>
          </w:tcPr>
          <w:p w:rsidR="00825334" w:rsidRDefault="00825334" w:rsidP="004B1E12">
            <w:pPr>
              <w:rPr>
                <w:lang w:eastAsia="ko-KR"/>
              </w:rPr>
            </w:pPr>
            <w:r>
              <w:rPr>
                <w:lang w:eastAsia="ko-KR"/>
              </w:rPr>
              <w:t>Views</w:t>
            </w:r>
          </w:p>
        </w:tc>
      </w:tr>
      <w:tr w:rsidR="00825334" w:rsidTr="004B1E12">
        <w:tc>
          <w:tcPr>
            <w:tcW w:w="2965" w:type="dxa"/>
          </w:tcPr>
          <w:p w:rsidR="00825334" w:rsidRDefault="008030B2" w:rsidP="004B1E12">
            <w:pPr>
              <w:rPr>
                <w:lang w:eastAsia="ko-KR"/>
              </w:rPr>
            </w:pPr>
            <w:r>
              <w:rPr>
                <w:lang w:eastAsia="ko-KR"/>
              </w:rPr>
              <w:t>Intel</w:t>
            </w:r>
          </w:p>
        </w:tc>
        <w:tc>
          <w:tcPr>
            <w:tcW w:w="6664" w:type="dxa"/>
          </w:tcPr>
          <w:p w:rsidR="00825334" w:rsidRDefault="008030B2" w:rsidP="008030B2">
            <w:pPr>
              <w:rPr>
                <w:lang w:eastAsia="ko-KR"/>
              </w:rPr>
            </w:pPr>
            <w:r>
              <w:rPr>
                <w:lang w:eastAsia="ko-KR"/>
              </w:rPr>
              <w:t>PCID parameter is a part of QCL signalling between SSB and CSI-RS</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8030B2">
            <w:pPr>
              <w:rPr>
                <w:lang w:eastAsia="ko-KR"/>
              </w:rPr>
            </w:pPr>
            <w:r>
              <w:rPr>
                <w:rFonts w:eastAsia="MS Mincho" w:hint="eastAsia"/>
                <w:lang w:eastAsia="ja-JP"/>
              </w:rPr>
              <w:t xml:space="preserve">It may be possible to have three levels for CSI-RS measurement configuration. Highest level provides configuration parameters common to all the configured CSI-RS resources </w:t>
            </w:r>
            <w:r>
              <w:rPr>
                <w:rFonts w:eastAsia="SimSun"/>
                <w:lang w:eastAsia="zh-CN"/>
              </w:rPr>
              <w:t>for RRM measurement on a carrier</w:t>
            </w:r>
            <w:r>
              <w:rPr>
                <w:rFonts w:eastAsia="MS Mincho" w:hint="eastAsia"/>
                <w:lang w:eastAsia="ja-JP"/>
              </w:rPr>
              <w:t xml:space="preserve">, e.g., periodicity, timing offset, measurement bandwidth, etc. Lowest level provides configuration parameters that are CSI-RS resource specific, e.g., CSI-RS resource configuration index, QCLed SSB index, scrambling ID, etc. Then middle level can provide PCID as </w:t>
            </w:r>
            <w:r>
              <w:rPr>
                <w:rFonts w:eastAsia="MS Mincho"/>
                <w:lang w:eastAsia="ja-JP"/>
              </w:rPr>
              <w:t>configuration</w:t>
            </w:r>
            <w:r>
              <w:rPr>
                <w:rFonts w:eastAsia="MS Mincho" w:hint="eastAsia"/>
                <w:lang w:eastAsia="ja-JP"/>
              </w:rPr>
              <w:t xml:space="preserve"> parameter common to group of CSI-RS resources. But configuration structure is basically up to RAN2. It is obviously possible that different CSI-RS resources configured for RRM measurement on a carrier may be associated with different PCIDs.</w:t>
            </w:r>
          </w:p>
        </w:tc>
      </w:tr>
      <w:tr w:rsidR="00515E79" w:rsidTr="004B1E12">
        <w:tc>
          <w:tcPr>
            <w:tcW w:w="2965" w:type="dxa"/>
          </w:tcPr>
          <w:p w:rsidR="00515E79" w:rsidRDefault="00515E79" w:rsidP="004B1E12">
            <w:pPr>
              <w:rPr>
                <w:rFonts w:eastAsia="MS Mincho"/>
                <w:lang w:eastAsia="ja-JP"/>
              </w:rPr>
            </w:pPr>
            <w:r>
              <w:rPr>
                <w:rFonts w:eastAsia="MS Mincho"/>
                <w:lang w:eastAsia="ja-JP"/>
              </w:rPr>
              <w:t>Nokia</w:t>
            </w:r>
          </w:p>
        </w:tc>
        <w:tc>
          <w:tcPr>
            <w:tcW w:w="6664" w:type="dxa"/>
          </w:tcPr>
          <w:p w:rsidR="00515E79" w:rsidRDefault="00515E79" w:rsidP="008030B2">
            <w:pPr>
              <w:rPr>
                <w:rFonts w:eastAsia="MS Mincho"/>
                <w:lang w:eastAsia="ja-JP"/>
              </w:rPr>
            </w:pPr>
            <w:r w:rsidRPr="00515E79">
              <w:rPr>
                <w:rFonts w:eastAsia="MS Mincho"/>
                <w:lang w:eastAsia="ja-JP"/>
              </w:rPr>
              <w:t>It would appear that as agreed in RAN1#88bis this would need to be informed for the UE at least to establish timing reference</w:t>
            </w:r>
            <w:r>
              <w:rPr>
                <w:rFonts w:eastAsia="MS Mincho"/>
                <w:lang w:eastAsia="ja-JP"/>
              </w:rPr>
              <w:t xml:space="preserve"> for a CSI-RS resource</w:t>
            </w:r>
            <w:r w:rsidRPr="00515E79">
              <w:rPr>
                <w:rFonts w:eastAsia="MS Mincho"/>
                <w:lang w:eastAsia="ja-JP"/>
              </w:rPr>
              <w:t>.</w:t>
            </w:r>
          </w:p>
        </w:tc>
      </w:tr>
      <w:tr w:rsidR="007B4562" w:rsidTr="004B1E12">
        <w:tc>
          <w:tcPr>
            <w:tcW w:w="2965" w:type="dxa"/>
          </w:tcPr>
          <w:p w:rsidR="007B4562" w:rsidRDefault="007B4562" w:rsidP="007B4562">
            <w:pPr>
              <w:rPr>
                <w:rFonts w:eastAsia="MS Mincho"/>
                <w:lang w:eastAsia="ja-JP"/>
              </w:rPr>
            </w:pPr>
            <w:r>
              <w:rPr>
                <w:rFonts w:eastAsia="MS Mincho"/>
                <w:lang w:eastAsia="ja-JP"/>
              </w:rPr>
              <w:t>Ericsson</w:t>
            </w:r>
          </w:p>
        </w:tc>
        <w:tc>
          <w:tcPr>
            <w:tcW w:w="6664" w:type="dxa"/>
          </w:tcPr>
          <w:p w:rsidR="007B4562" w:rsidRPr="00515E79" w:rsidRDefault="007B4562" w:rsidP="007B4562">
            <w:pPr>
              <w:rPr>
                <w:rFonts w:eastAsia="MS Mincho"/>
                <w:lang w:eastAsia="ja-JP"/>
              </w:rPr>
            </w:pPr>
            <w:r>
              <w:rPr>
                <w:rFonts w:eastAsia="MS Mincho"/>
                <w:lang w:eastAsia="ja-JP"/>
              </w:rPr>
              <w:t xml:space="preserve">PCID is the highest level of configuration. The signalling should be designed based on that there are many CSI-RS resources which share the same PCID </w:t>
            </w:r>
          </w:p>
        </w:tc>
      </w:tr>
      <w:tr w:rsidR="00923562" w:rsidTr="004B1E12">
        <w:tc>
          <w:tcPr>
            <w:tcW w:w="2965" w:type="dxa"/>
          </w:tcPr>
          <w:p w:rsidR="00923562" w:rsidRDefault="00923562" w:rsidP="00923562">
            <w:pPr>
              <w:rPr>
                <w:rFonts w:eastAsia="MS Mincho"/>
                <w:lang w:eastAsia="ja-JP"/>
              </w:rPr>
            </w:pPr>
            <w:r>
              <w:rPr>
                <w:rFonts w:hint="eastAsia"/>
                <w:lang w:eastAsia="ko-KR"/>
              </w:rPr>
              <w:t>LGE</w:t>
            </w:r>
          </w:p>
        </w:tc>
        <w:tc>
          <w:tcPr>
            <w:tcW w:w="6664" w:type="dxa"/>
          </w:tcPr>
          <w:p w:rsidR="00923562" w:rsidRDefault="00923562" w:rsidP="00923562">
            <w:pPr>
              <w:rPr>
                <w:rFonts w:eastAsia="MS Mincho"/>
                <w:lang w:eastAsia="ja-JP"/>
              </w:rPr>
            </w:pPr>
            <w:r>
              <w:rPr>
                <w:lang w:eastAsia="ko-KR"/>
              </w:rPr>
              <w:t>Per resource group / PCID (for all resources)</w:t>
            </w:r>
          </w:p>
        </w:tc>
      </w:tr>
      <w:tr w:rsidR="004A2C5C" w:rsidTr="005E3CD4">
        <w:tc>
          <w:tcPr>
            <w:tcW w:w="2965" w:type="dxa"/>
          </w:tcPr>
          <w:p w:rsidR="004A2C5C" w:rsidRDefault="004A2C5C" w:rsidP="005E3CD4">
            <w:pPr>
              <w:rPr>
                <w:rFonts w:eastAsia="MS Mincho"/>
                <w:lang w:eastAsia="ja-JP"/>
              </w:rPr>
            </w:pPr>
            <w:r>
              <w:rPr>
                <w:lang w:eastAsia="ko-KR"/>
              </w:rPr>
              <w:t>CATT</w:t>
            </w:r>
          </w:p>
        </w:tc>
        <w:tc>
          <w:tcPr>
            <w:tcW w:w="6664" w:type="dxa"/>
          </w:tcPr>
          <w:p w:rsidR="004A2C5C" w:rsidRDefault="004A2C5C" w:rsidP="004A2C5C">
            <w:pPr>
              <w:rPr>
                <w:rFonts w:eastAsia="MS Mincho"/>
                <w:lang w:eastAsia="ja-JP"/>
              </w:rPr>
            </w:pPr>
            <w:r>
              <w:rPr>
                <w:lang w:eastAsia="ko-KR"/>
              </w:rPr>
              <w:t>Virtual Cell ID</w:t>
            </w:r>
          </w:p>
        </w:tc>
      </w:tr>
    </w:tbl>
    <w:p w:rsidR="009820CE" w:rsidRDefault="009820CE" w:rsidP="009820CE"/>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9820CE">
      <w:pPr>
        <w:pStyle w:val="ListParagraph"/>
        <w:numPr>
          <w:ilvl w:val="0"/>
          <w:numId w:val="5"/>
        </w:numPr>
        <w:ind w:leftChars="0"/>
        <w:rPr>
          <w:lang w:eastAsia="ko-KR"/>
        </w:rPr>
      </w:pPr>
      <w:r>
        <w:rPr>
          <w:lang w:eastAsia="ko-KR"/>
        </w:rPr>
        <w:t>PCID is the highest level of configuration, to define a resource group.</w:t>
      </w:r>
    </w:p>
    <w:p w:rsidR="009820CE" w:rsidRDefault="009820CE" w:rsidP="009820CE"/>
    <w:p w:rsidR="007C3C6E" w:rsidRPr="007C3C6E" w:rsidRDefault="007C3C6E" w:rsidP="007C3C6E">
      <w:pPr>
        <w:pStyle w:val="Heading2"/>
        <w:rPr>
          <w:color w:val="7030A0"/>
        </w:rPr>
      </w:pPr>
      <w:r w:rsidRPr="007C3C6E">
        <w:rPr>
          <w:color w:val="7030A0"/>
        </w:rPr>
        <w:lastRenderedPageBreak/>
        <w:t>Numerology</w:t>
      </w:r>
    </w:p>
    <w:tbl>
      <w:tblPr>
        <w:tblStyle w:val="TableGrid"/>
        <w:tblW w:w="0" w:type="auto"/>
        <w:tblLook w:val="04A0" w:firstRow="1" w:lastRow="0" w:firstColumn="1" w:lastColumn="0" w:noHBand="0" w:noVBand="1"/>
      </w:tblPr>
      <w:tblGrid>
        <w:gridCol w:w="2965"/>
        <w:gridCol w:w="6664"/>
      </w:tblGrid>
      <w:tr w:rsidR="007C3C6E" w:rsidTr="005E3CD4">
        <w:tc>
          <w:tcPr>
            <w:tcW w:w="2965" w:type="dxa"/>
          </w:tcPr>
          <w:p w:rsidR="007C3C6E" w:rsidRDefault="007C3C6E" w:rsidP="005E3CD4">
            <w:pPr>
              <w:rPr>
                <w:lang w:eastAsia="ko-KR"/>
              </w:rPr>
            </w:pPr>
            <w:r>
              <w:rPr>
                <w:lang w:eastAsia="ko-KR"/>
              </w:rPr>
              <w:t>Company name</w:t>
            </w:r>
          </w:p>
        </w:tc>
        <w:tc>
          <w:tcPr>
            <w:tcW w:w="6664" w:type="dxa"/>
          </w:tcPr>
          <w:p w:rsidR="007C3C6E" w:rsidRDefault="007C3C6E" w:rsidP="005E3CD4">
            <w:pPr>
              <w:rPr>
                <w:lang w:eastAsia="ko-KR"/>
              </w:rPr>
            </w:pPr>
            <w:r>
              <w:rPr>
                <w:lang w:eastAsia="ko-KR"/>
              </w:rPr>
              <w:t>Views</w:t>
            </w:r>
          </w:p>
        </w:tc>
      </w:tr>
      <w:tr w:rsidR="007C3C6E" w:rsidTr="005E3CD4">
        <w:tc>
          <w:tcPr>
            <w:tcW w:w="2965" w:type="dxa"/>
          </w:tcPr>
          <w:p w:rsidR="007C3C6E" w:rsidRDefault="007C3C6E" w:rsidP="005E3CD4">
            <w:pPr>
              <w:rPr>
                <w:lang w:eastAsia="ko-KR"/>
              </w:rPr>
            </w:pPr>
            <w:r>
              <w:rPr>
                <w:lang w:eastAsia="ko-KR"/>
              </w:rPr>
              <w:t>Huawei</w:t>
            </w:r>
          </w:p>
        </w:tc>
        <w:tc>
          <w:tcPr>
            <w:tcW w:w="6664" w:type="dxa"/>
          </w:tcPr>
          <w:p w:rsidR="007C3C6E" w:rsidRDefault="007C3C6E" w:rsidP="005E3CD4">
            <w:pPr>
              <w:rPr>
                <w:lang w:eastAsia="ko-KR"/>
              </w:rPr>
            </w:pPr>
            <w:r w:rsidRPr="00FF5C7C">
              <w:rPr>
                <w:lang w:eastAsia="ko-KR"/>
              </w:rPr>
              <w:t xml:space="preserve">In each BWP, numerology of CSI-RS for L3 mobility is configurable and supports only the numerologies applicable to data and SSB of the corresponding BWP.  </w:t>
            </w:r>
          </w:p>
        </w:tc>
      </w:tr>
      <w:tr w:rsidR="00923562" w:rsidTr="005E3CD4">
        <w:tc>
          <w:tcPr>
            <w:tcW w:w="2965" w:type="dxa"/>
          </w:tcPr>
          <w:p w:rsidR="00923562" w:rsidRDefault="00923562" w:rsidP="00923562">
            <w:pPr>
              <w:rPr>
                <w:lang w:eastAsia="ko-KR"/>
              </w:rPr>
            </w:pPr>
            <w:r>
              <w:rPr>
                <w:lang w:eastAsia="ko-KR"/>
              </w:rPr>
              <w:t>LGE</w:t>
            </w:r>
          </w:p>
        </w:tc>
        <w:tc>
          <w:tcPr>
            <w:tcW w:w="6664" w:type="dxa"/>
          </w:tcPr>
          <w:p w:rsidR="00923562" w:rsidRPr="00FF5C7C" w:rsidRDefault="00923562" w:rsidP="00923562">
            <w:pPr>
              <w:rPr>
                <w:lang w:eastAsia="ko-KR"/>
              </w:rPr>
            </w:pPr>
            <w:r>
              <w:rPr>
                <w:rFonts w:hint="eastAsia"/>
                <w:lang w:eastAsia="ko-KR"/>
              </w:rPr>
              <w:t xml:space="preserve">Numerology of CSI-RS for RRM </w:t>
            </w:r>
            <w:r>
              <w:rPr>
                <w:lang w:eastAsia="ko-KR"/>
              </w:rPr>
              <w:t>measurement</w:t>
            </w:r>
            <w:r>
              <w:rPr>
                <w:rFonts w:hint="eastAsia"/>
                <w:lang w:eastAsia="ko-KR"/>
              </w:rPr>
              <w:t xml:space="preserve"> </w:t>
            </w:r>
            <w:r>
              <w:rPr>
                <w:lang w:eastAsia="ko-KR"/>
              </w:rPr>
              <w:t>might be different with the numerology of active BWP, and the numerology might need to be explicitly configured. (Default value is the numerology of active BWP). It is configured per frequency.</w:t>
            </w:r>
          </w:p>
        </w:tc>
      </w:tr>
      <w:tr w:rsidR="007C3C6E" w:rsidTr="005E3CD4">
        <w:tc>
          <w:tcPr>
            <w:tcW w:w="2965" w:type="dxa"/>
          </w:tcPr>
          <w:p w:rsidR="007C3C6E" w:rsidRDefault="007C3C6E" w:rsidP="005E3CD4">
            <w:pPr>
              <w:rPr>
                <w:lang w:eastAsia="ko-KR"/>
              </w:rPr>
            </w:pPr>
            <w:r>
              <w:rPr>
                <w:lang w:eastAsia="ko-KR"/>
              </w:rPr>
              <w:t>DOCOMO</w:t>
            </w:r>
          </w:p>
        </w:tc>
        <w:tc>
          <w:tcPr>
            <w:tcW w:w="6664" w:type="dxa"/>
          </w:tcPr>
          <w:p w:rsidR="007C3C6E" w:rsidRPr="00DB5E0D" w:rsidRDefault="007C3C6E" w:rsidP="007C3C6E">
            <w:pPr>
              <w:numPr>
                <w:ilvl w:val="0"/>
                <w:numId w:val="17"/>
              </w:numPr>
              <w:spacing w:after="0"/>
              <w:rPr>
                <w:rFonts w:eastAsia="MS Mincho"/>
                <w:lang w:val="en-US" w:eastAsia="ja-JP"/>
              </w:rPr>
            </w:pPr>
            <w:r w:rsidRPr="00DB5E0D">
              <w:rPr>
                <w:rFonts w:eastAsia="DengXian" w:hint="eastAsia"/>
                <w:lang w:val="en-US" w:eastAsia="zh-CN"/>
              </w:rPr>
              <w:t xml:space="preserve">NR support </w:t>
            </w:r>
            <w:r w:rsidRPr="00DB5E0D">
              <w:rPr>
                <w:rFonts w:eastAsia="DengXian"/>
                <w:lang w:val="en-US" w:eastAsia="zh-CN"/>
              </w:rPr>
              <w:t>{15, 30, 60} kHz for sub-6 GHz and {60, 120, 240} kHz for above-6 GHz for CSI-RS based RRM measurement.</w:t>
            </w:r>
          </w:p>
          <w:p w:rsidR="007C3C6E" w:rsidRPr="00D30EE3" w:rsidRDefault="007C3C6E" w:rsidP="007C3C6E">
            <w:pPr>
              <w:numPr>
                <w:ilvl w:val="0"/>
                <w:numId w:val="17"/>
              </w:numPr>
              <w:spacing w:after="0"/>
              <w:rPr>
                <w:lang w:eastAsia="ko-KR"/>
              </w:rPr>
            </w:pPr>
            <w:r w:rsidRPr="00DB5E0D">
              <w:rPr>
                <w:rFonts w:eastAsia="MS Mincho"/>
                <w:lang w:val="en-US" w:eastAsia="ja-JP"/>
              </w:rPr>
              <w:t>The numerology</w:t>
            </w:r>
            <w:r w:rsidRPr="00DB5E0D">
              <w:rPr>
                <w:rFonts w:eastAsia="DengXian" w:hint="eastAsia"/>
                <w:lang w:val="en-US" w:eastAsia="zh-CN"/>
              </w:rPr>
              <w:t xml:space="preserve"> </w:t>
            </w:r>
            <w:r w:rsidRPr="00DB5E0D">
              <w:rPr>
                <w:rFonts w:eastAsia="MS Mincho"/>
                <w:lang w:val="en-US" w:eastAsia="ja-JP"/>
              </w:rPr>
              <w:t xml:space="preserve">is common to all the configured CSI-RS resources for </w:t>
            </w:r>
            <w:r w:rsidRPr="00DB5E0D">
              <w:rPr>
                <w:rFonts w:eastAsia="MS Mincho" w:hint="eastAsia"/>
                <w:lang w:val="en-US" w:eastAsia="ja-JP"/>
              </w:rPr>
              <w:t>CSI-RS based RRM measurement</w:t>
            </w:r>
            <w:r w:rsidRPr="00DB5E0D">
              <w:rPr>
                <w:rFonts w:eastAsia="MS Mincho"/>
                <w:lang w:val="en-US" w:eastAsia="ja-JP"/>
              </w:rPr>
              <w:t xml:space="preserve"> on a carrier.</w:t>
            </w:r>
          </w:p>
        </w:tc>
      </w:tr>
      <w:tr w:rsidR="00EB4E92" w:rsidTr="005E3CD4">
        <w:tc>
          <w:tcPr>
            <w:tcW w:w="2965" w:type="dxa"/>
          </w:tcPr>
          <w:p w:rsidR="00EB4E92" w:rsidRDefault="00EB4E92" w:rsidP="005E3CD4">
            <w:pPr>
              <w:rPr>
                <w:lang w:eastAsia="ko-KR"/>
              </w:rPr>
            </w:pPr>
            <w:r>
              <w:rPr>
                <w:lang w:eastAsia="ko-KR"/>
              </w:rPr>
              <w:t>Ericsson</w:t>
            </w:r>
          </w:p>
        </w:tc>
        <w:tc>
          <w:tcPr>
            <w:tcW w:w="6664" w:type="dxa"/>
          </w:tcPr>
          <w:p w:rsidR="00EB4E92" w:rsidRPr="00DB5E0D" w:rsidRDefault="00EB4E92" w:rsidP="00EB4E92">
            <w:pPr>
              <w:numPr>
                <w:ilvl w:val="0"/>
                <w:numId w:val="17"/>
              </w:numPr>
              <w:spacing w:after="0"/>
              <w:rPr>
                <w:rFonts w:eastAsia="MS Mincho"/>
                <w:lang w:val="en-US" w:eastAsia="ja-JP"/>
              </w:rPr>
            </w:pPr>
            <w:r w:rsidRPr="00DB5E0D">
              <w:rPr>
                <w:rFonts w:eastAsia="DengXian" w:hint="eastAsia"/>
                <w:lang w:val="en-US" w:eastAsia="zh-CN"/>
              </w:rPr>
              <w:t xml:space="preserve">NR support </w:t>
            </w:r>
            <w:r>
              <w:rPr>
                <w:rFonts w:eastAsia="DengXian"/>
                <w:lang w:val="en-US" w:eastAsia="zh-CN"/>
              </w:rPr>
              <w:t>{15, 30} kHz for sub-6 GHz and {</w:t>
            </w:r>
            <w:r w:rsidRPr="00DB5E0D">
              <w:rPr>
                <w:rFonts w:eastAsia="DengXian"/>
                <w:lang w:val="en-US" w:eastAsia="zh-CN"/>
              </w:rPr>
              <w:t>120, 240} kHz for above-6 GHz for CSI-RS based RRM measurement.</w:t>
            </w:r>
          </w:p>
          <w:p w:rsidR="00EB4E92" w:rsidRPr="00DB5E0D" w:rsidRDefault="00EB4E92" w:rsidP="007C3C6E">
            <w:pPr>
              <w:numPr>
                <w:ilvl w:val="0"/>
                <w:numId w:val="17"/>
              </w:numPr>
              <w:spacing w:after="0"/>
              <w:rPr>
                <w:rFonts w:eastAsia="DengXian"/>
                <w:lang w:val="en-US" w:eastAsia="zh-CN"/>
              </w:rPr>
            </w:pPr>
            <w:r w:rsidRPr="00DB5E0D">
              <w:rPr>
                <w:rFonts w:eastAsia="MS Mincho"/>
                <w:lang w:val="en-US" w:eastAsia="ja-JP"/>
              </w:rPr>
              <w:t>The numerology</w:t>
            </w:r>
            <w:r w:rsidRPr="00DB5E0D">
              <w:rPr>
                <w:rFonts w:eastAsia="DengXian" w:hint="eastAsia"/>
                <w:lang w:val="en-US" w:eastAsia="zh-CN"/>
              </w:rPr>
              <w:t xml:space="preserve"> </w:t>
            </w:r>
            <w:r w:rsidRPr="00DB5E0D">
              <w:rPr>
                <w:rFonts w:eastAsia="MS Mincho"/>
                <w:lang w:val="en-US" w:eastAsia="ja-JP"/>
              </w:rPr>
              <w:t xml:space="preserve">is common to all the configured CSI-RS resources for </w:t>
            </w:r>
            <w:r w:rsidRPr="00DB5E0D">
              <w:rPr>
                <w:rFonts w:eastAsia="MS Mincho" w:hint="eastAsia"/>
                <w:lang w:val="en-US" w:eastAsia="ja-JP"/>
              </w:rPr>
              <w:t>CSI-RS based RRM measurement</w:t>
            </w:r>
            <w:r w:rsidR="006F2D6A">
              <w:rPr>
                <w:rFonts w:eastAsia="MS Mincho"/>
                <w:lang w:val="en-US" w:eastAsia="ja-JP"/>
              </w:rPr>
              <w:t xml:space="preserve"> for</w:t>
            </w:r>
            <w:r w:rsidRPr="00DB5E0D">
              <w:rPr>
                <w:rFonts w:eastAsia="MS Mincho"/>
                <w:lang w:val="en-US" w:eastAsia="ja-JP"/>
              </w:rPr>
              <w:t xml:space="preserve"> </w:t>
            </w:r>
            <w:r>
              <w:rPr>
                <w:rFonts w:eastAsia="MS Mincho"/>
                <w:lang w:val="en-US" w:eastAsia="ja-JP"/>
              </w:rPr>
              <w:t>a cell</w:t>
            </w:r>
          </w:p>
        </w:tc>
      </w:tr>
    </w:tbl>
    <w:p w:rsidR="009820CE" w:rsidRDefault="009820CE" w:rsidP="009820CE"/>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9820CE">
      <w:pPr>
        <w:pStyle w:val="ListParagraph"/>
        <w:numPr>
          <w:ilvl w:val="0"/>
          <w:numId w:val="5"/>
        </w:numPr>
        <w:ind w:leftChars="0"/>
      </w:pPr>
      <w:r w:rsidRPr="009820CE">
        <w:rPr>
          <w:lang w:eastAsia="ko-KR"/>
        </w:rPr>
        <w:t>The numerology is common to all the configured CSI-RS resources for CSI-RS based RRM measurement for a cell</w:t>
      </w:r>
    </w:p>
    <w:p w:rsidR="009820CE" w:rsidRDefault="009820CE" w:rsidP="009820CE">
      <w:pPr>
        <w:pStyle w:val="ListParagraph"/>
        <w:numPr>
          <w:ilvl w:val="0"/>
          <w:numId w:val="5"/>
        </w:numPr>
        <w:ind w:leftChars="0"/>
      </w:pPr>
      <w:r>
        <w:t xml:space="preserve">Candidate values: </w:t>
      </w:r>
    </w:p>
    <w:p w:rsidR="009820CE" w:rsidRDefault="009820CE" w:rsidP="009820CE">
      <w:pPr>
        <w:pStyle w:val="ListParagraph"/>
        <w:numPr>
          <w:ilvl w:val="1"/>
          <w:numId w:val="5"/>
        </w:numPr>
        <w:ind w:leftChars="0"/>
      </w:pPr>
      <w:r>
        <w:rPr>
          <w:lang w:eastAsia="ko-KR"/>
        </w:rPr>
        <w:t>{15,30,[60]} for sub6GHz</w:t>
      </w:r>
    </w:p>
    <w:p w:rsidR="009820CE" w:rsidRDefault="009820CE" w:rsidP="009820CE">
      <w:pPr>
        <w:pStyle w:val="ListParagraph"/>
        <w:numPr>
          <w:ilvl w:val="1"/>
          <w:numId w:val="5"/>
        </w:numPr>
        <w:ind w:leftChars="0"/>
      </w:pPr>
      <w:r>
        <w:rPr>
          <w:lang w:eastAsia="ko-KR"/>
        </w:rPr>
        <w:t>{[60],120,240} for over6GHz</w:t>
      </w:r>
    </w:p>
    <w:p w:rsidR="009820CE" w:rsidRDefault="009820CE" w:rsidP="009820CE">
      <w:pPr>
        <w:pStyle w:val="ListParagraph"/>
        <w:numPr>
          <w:ilvl w:val="1"/>
          <w:numId w:val="5"/>
        </w:numPr>
        <w:ind w:leftChars="0"/>
      </w:pPr>
      <w:r>
        <w:t>Consider data numerology values and possibility of reusing CSI-RS for BM for CSI-RS for mobility, given that the numerology for CSI-RS for BM is the same as the one configured for the data for the BWP.</w:t>
      </w:r>
    </w:p>
    <w:p w:rsidR="009820CE" w:rsidRDefault="009820CE" w:rsidP="009820CE"/>
    <w:p w:rsidR="005F151E" w:rsidRDefault="005F151E" w:rsidP="005F151E">
      <w:pPr>
        <w:pStyle w:val="Heading2"/>
      </w:pPr>
      <w:r>
        <w:t>Any other parameters</w:t>
      </w:r>
    </w:p>
    <w:tbl>
      <w:tblPr>
        <w:tblStyle w:val="TableGrid"/>
        <w:tblW w:w="0" w:type="auto"/>
        <w:tblLook w:val="04A0" w:firstRow="1" w:lastRow="0" w:firstColumn="1" w:lastColumn="0" w:noHBand="0" w:noVBand="1"/>
      </w:tblPr>
      <w:tblGrid>
        <w:gridCol w:w="2965"/>
        <w:gridCol w:w="6664"/>
      </w:tblGrid>
      <w:tr w:rsidR="005F151E" w:rsidTr="004B1E12">
        <w:tc>
          <w:tcPr>
            <w:tcW w:w="2965" w:type="dxa"/>
          </w:tcPr>
          <w:p w:rsidR="005F151E" w:rsidRDefault="005F151E" w:rsidP="004B1E12">
            <w:pPr>
              <w:rPr>
                <w:lang w:eastAsia="ko-KR"/>
              </w:rPr>
            </w:pPr>
            <w:r>
              <w:rPr>
                <w:lang w:eastAsia="ko-KR"/>
              </w:rPr>
              <w:t>Company name</w:t>
            </w:r>
          </w:p>
        </w:tc>
        <w:tc>
          <w:tcPr>
            <w:tcW w:w="6664" w:type="dxa"/>
          </w:tcPr>
          <w:p w:rsidR="005F151E" w:rsidRDefault="005F151E" w:rsidP="004B1E12">
            <w:pPr>
              <w:rPr>
                <w:lang w:eastAsia="ko-KR"/>
              </w:rPr>
            </w:pPr>
            <w:r>
              <w:rPr>
                <w:lang w:eastAsia="ko-KR"/>
              </w:rPr>
              <w:t>Views</w:t>
            </w:r>
          </w:p>
        </w:tc>
      </w:tr>
      <w:tr w:rsidR="005F151E" w:rsidTr="004B1E12">
        <w:tc>
          <w:tcPr>
            <w:tcW w:w="2965" w:type="dxa"/>
          </w:tcPr>
          <w:p w:rsidR="005F151E" w:rsidRDefault="00527575" w:rsidP="004B1E12">
            <w:pPr>
              <w:rPr>
                <w:lang w:eastAsia="ko-KR"/>
              </w:rPr>
            </w:pPr>
            <w:r>
              <w:rPr>
                <w:lang w:eastAsia="ko-KR"/>
              </w:rPr>
              <w:t>Intel</w:t>
            </w:r>
          </w:p>
        </w:tc>
        <w:tc>
          <w:tcPr>
            <w:tcW w:w="6664" w:type="dxa"/>
          </w:tcPr>
          <w:p w:rsidR="005F151E" w:rsidRDefault="00527575" w:rsidP="004B1E12">
            <w:pPr>
              <w:rPr>
                <w:lang w:eastAsia="ko-KR"/>
              </w:rPr>
            </w:pPr>
            <w:r>
              <w:rPr>
                <w:lang w:eastAsia="ko-KR"/>
              </w:rPr>
              <w:t>EPRE between SSB and CSI-RS</w:t>
            </w:r>
          </w:p>
        </w:tc>
      </w:tr>
    </w:tbl>
    <w:p w:rsidR="005F151E" w:rsidRDefault="005F151E" w:rsidP="005F151E">
      <w:pPr>
        <w:rPr>
          <w:lang w:eastAsia="ko-KR"/>
        </w:rPr>
      </w:pPr>
    </w:p>
    <w:p w:rsidR="007E3666" w:rsidRDefault="00D51474" w:rsidP="007E3666">
      <w:pPr>
        <w:rPr>
          <w:lang w:eastAsia="ko-KR"/>
        </w:rPr>
      </w:pPr>
      <w:r>
        <w:rPr>
          <w:b/>
          <w:lang w:eastAsia="ko-KR"/>
        </w:rPr>
        <w:t>Proposal</w:t>
      </w:r>
      <w:r w:rsidR="007E3666" w:rsidRPr="00C72291">
        <w:rPr>
          <w:b/>
          <w:lang w:eastAsia="ko-KR"/>
        </w:rPr>
        <w:t>:</w:t>
      </w:r>
      <w:r w:rsidR="007E3666">
        <w:rPr>
          <w:b/>
          <w:lang w:eastAsia="ko-KR"/>
        </w:rPr>
        <w:t xml:space="preserve"> </w:t>
      </w:r>
    </w:p>
    <w:p w:rsidR="007E3666" w:rsidRPr="005F151E" w:rsidRDefault="007E3666" w:rsidP="007E3666">
      <w:pPr>
        <w:pStyle w:val="ListParagraph"/>
        <w:numPr>
          <w:ilvl w:val="0"/>
          <w:numId w:val="5"/>
        </w:numPr>
        <w:ind w:leftChars="0"/>
        <w:rPr>
          <w:lang w:eastAsia="ko-KR"/>
        </w:rPr>
      </w:pPr>
      <w:r>
        <w:rPr>
          <w:lang w:eastAsia="ko-KR"/>
        </w:rPr>
        <w:t>Discuss the necessity about this parameter.</w:t>
      </w:r>
    </w:p>
    <w:p w:rsidR="00D57E52" w:rsidRDefault="00D57E52" w:rsidP="00D57E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C-DRX UE’s assumption on CSI-RS reception</w:t>
      </w:r>
    </w:p>
    <w:tbl>
      <w:tblPr>
        <w:tblStyle w:val="TableGrid"/>
        <w:tblW w:w="0" w:type="auto"/>
        <w:tblLook w:val="04A0" w:firstRow="1" w:lastRow="0" w:firstColumn="1" w:lastColumn="0" w:noHBand="0" w:noVBand="1"/>
      </w:tblPr>
      <w:tblGrid>
        <w:gridCol w:w="2965"/>
        <w:gridCol w:w="6664"/>
      </w:tblGrid>
      <w:tr w:rsidR="00D57E52" w:rsidTr="004B1E12">
        <w:tc>
          <w:tcPr>
            <w:tcW w:w="2965" w:type="dxa"/>
          </w:tcPr>
          <w:p w:rsidR="00D57E52" w:rsidRDefault="00D57E52" w:rsidP="004B1E12">
            <w:pPr>
              <w:rPr>
                <w:lang w:eastAsia="ko-KR"/>
              </w:rPr>
            </w:pPr>
            <w:r>
              <w:rPr>
                <w:lang w:eastAsia="ko-KR"/>
              </w:rPr>
              <w:t>Company name</w:t>
            </w:r>
          </w:p>
        </w:tc>
        <w:tc>
          <w:tcPr>
            <w:tcW w:w="6664" w:type="dxa"/>
          </w:tcPr>
          <w:p w:rsidR="00D57E52" w:rsidRDefault="00D57E52" w:rsidP="004B1E12">
            <w:pPr>
              <w:rPr>
                <w:lang w:eastAsia="ko-KR"/>
              </w:rPr>
            </w:pPr>
            <w:r>
              <w:rPr>
                <w:lang w:eastAsia="ko-KR"/>
              </w:rPr>
              <w:t>Views</w:t>
            </w:r>
          </w:p>
        </w:tc>
      </w:tr>
      <w:tr w:rsidR="00D57E52" w:rsidTr="004B1E12">
        <w:tc>
          <w:tcPr>
            <w:tcW w:w="2965" w:type="dxa"/>
          </w:tcPr>
          <w:p w:rsidR="00D57E52" w:rsidRDefault="007B547A" w:rsidP="004B1E12">
            <w:pPr>
              <w:rPr>
                <w:lang w:eastAsia="ko-KR"/>
              </w:rPr>
            </w:pPr>
            <w:r>
              <w:rPr>
                <w:lang w:eastAsia="ko-KR"/>
              </w:rPr>
              <w:t>Huawei/HiSilicon</w:t>
            </w:r>
          </w:p>
        </w:tc>
        <w:tc>
          <w:tcPr>
            <w:tcW w:w="6664" w:type="dxa"/>
          </w:tcPr>
          <w:p w:rsidR="00D57E52" w:rsidRDefault="007B547A" w:rsidP="004B1E12">
            <w:pPr>
              <w:rPr>
                <w:lang w:eastAsia="ko-KR"/>
              </w:rPr>
            </w:pPr>
            <w:r w:rsidRPr="007B547A">
              <w:rPr>
                <w:rFonts w:eastAsia="Times New Roman"/>
                <w:lang w:val="en-US" w:eastAsia="ko-KR"/>
              </w:rPr>
              <w:t>UE configured with C-DRX should not assume that configured CSI-RS resources for L3 mobility are transmitted outside the active time. Network is not required to transmit the configured CSI-RS resources for L3 mobility that occur outside the active time of UE configured with C-DRX.</w:t>
            </w:r>
          </w:p>
        </w:tc>
      </w:tr>
      <w:tr w:rsidR="00901F14" w:rsidTr="004B1E12">
        <w:tc>
          <w:tcPr>
            <w:tcW w:w="2965" w:type="dxa"/>
          </w:tcPr>
          <w:p w:rsidR="00901F14" w:rsidRDefault="00901F14" w:rsidP="00901F14">
            <w:pPr>
              <w:rPr>
                <w:lang w:eastAsia="ko-KR"/>
              </w:rPr>
            </w:pPr>
            <w:r>
              <w:rPr>
                <w:lang w:eastAsia="ko-KR"/>
              </w:rPr>
              <w:t>Intel</w:t>
            </w:r>
          </w:p>
        </w:tc>
        <w:tc>
          <w:tcPr>
            <w:tcW w:w="6664" w:type="dxa"/>
          </w:tcPr>
          <w:p w:rsidR="00901F14" w:rsidRPr="00AF489E" w:rsidRDefault="00901F14" w:rsidP="003761DB">
            <w:pPr>
              <w:rPr>
                <w:rFonts w:eastAsia="Times New Roman"/>
                <w:lang w:val="en-US" w:eastAsia="ko-KR"/>
              </w:rPr>
            </w:pPr>
            <w:r w:rsidRPr="007B547A">
              <w:rPr>
                <w:rFonts w:eastAsia="Times New Roman"/>
                <w:lang w:val="en-US" w:eastAsia="ko-KR"/>
              </w:rPr>
              <w:t>UE configured with C-DRX assume</w:t>
            </w:r>
            <w:r>
              <w:rPr>
                <w:rFonts w:eastAsia="Times New Roman"/>
                <w:lang w:val="en-US" w:eastAsia="ko-KR"/>
              </w:rPr>
              <w:t>s</w:t>
            </w:r>
            <w:r w:rsidRPr="007B547A">
              <w:rPr>
                <w:rFonts w:eastAsia="Times New Roman"/>
                <w:lang w:val="en-US" w:eastAsia="ko-KR"/>
              </w:rPr>
              <w:t xml:space="preserve"> that</w:t>
            </w:r>
            <w:r>
              <w:rPr>
                <w:rFonts w:eastAsia="Times New Roman"/>
                <w:lang w:val="en-US" w:eastAsia="ko-KR"/>
              </w:rPr>
              <w:t xml:space="preserve"> the</w:t>
            </w:r>
            <w:r w:rsidRPr="007B547A">
              <w:rPr>
                <w:rFonts w:eastAsia="Times New Roman"/>
                <w:lang w:val="en-US" w:eastAsia="ko-KR"/>
              </w:rPr>
              <w:t xml:space="preserve"> configured CSI-RS resources for L3 mobility are </w:t>
            </w:r>
            <w:r>
              <w:rPr>
                <w:rFonts w:eastAsia="Times New Roman"/>
                <w:lang w:val="en-US" w:eastAsia="ko-KR"/>
              </w:rPr>
              <w:t xml:space="preserve">always transmitted, i.e., even </w:t>
            </w:r>
            <w:r w:rsidRPr="007B547A">
              <w:rPr>
                <w:rFonts w:eastAsia="Times New Roman"/>
                <w:lang w:val="en-US" w:eastAsia="ko-KR"/>
              </w:rPr>
              <w:t>outside the active time.</w:t>
            </w:r>
          </w:p>
        </w:tc>
      </w:tr>
      <w:tr w:rsidR="00515E79" w:rsidTr="004B1E12">
        <w:tc>
          <w:tcPr>
            <w:tcW w:w="2965" w:type="dxa"/>
          </w:tcPr>
          <w:p w:rsidR="00515E79" w:rsidRDefault="00515E79" w:rsidP="00901F14">
            <w:pPr>
              <w:rPr>
                <w:lang w:eastAsia="ko-KR"/>
              </w:rPr>
            </w:pPr>
            <w:r>
              <w:rPr>
                <w:lang w:eastAsia="ko-KR"/>
              </w:rPr>
              <w:lastRenderedPageBreak/>
              <w:t>Nokia</w:t>
            </w:r>
          </w:p>
        </w:tc>
        <w:tc>
          <w:tcPr>
            <w:tcW w:w="6664" w:type="dxa"/>
          </w:tcPr>
          <w:p w:rsidR="00515E79" w:rsidRPr="007B547A" w:rsidRDefault="00515E79" w:rsidP="003761DB">
            <w:pPr>
              <w:rPr>
                <w:rFonts w:eastAsia="Times New Roman"/>
                <w:lang w:val="en-US" w:eastAsia="ko-KR"/>
              </w:rPr>
            </w:pPr>
            <w:r w:rsidRPr="00515E79">
              <w:rPr>
                <w:rFonts w:eastAsia="Times New Roman"/>
                <w:lang w:val="en-US" w:eastAsia="ko-KR"/>
              </w:rPr>
              <w:t>UE should not assume that configured CSI-RS resources for L3 mobility are present outside the active time.</w:t>
            </w:r>
          </w:p>
        </w:tc>
      </w:tr>
      <w:tr w:rsidR="007B4562" w:rsidRPr="007B547A" w:rsidTr="007B4562">
        <w:tc>
          <w:tcPr>
            <w:tcW w:w="2965" w:type="dxa"/>
          </w:tcPr>
          <w:p w:rsidR="007B4562" w:rsidRDefault="007B4562" w:rsidP="005E3CD4">
            <w:pPr>
              <w:rPr>
                <w:lang w:eastAsia="ko-KR"/>
              </w:rPr>
            </w:pPr>
            <w:r>
              <w:rPr>
                <w:lang w:eastAsia="ko-KR"/>
              </w:rPr>
              <w:t xml:space="preserve">Ericsson </w:t>
            </w:r>
          </w:p>
        </w:tc>
        <w:tc>
          <w:tcPr>
            <w:tcW w:w="6664" w:type="dxa"/>
          </w:tcPr>
          <w:p w:rsidR="007B4562" w:rsidRPr="007B547A" w:rsidRDefault="007B4562" w:rsidP="005E3CD4">
            <w:pPr>
              <w:rPr>
                <w:rFonts w:eastAsia="Times New Roman"/>
                <w:lang w:val="en-US" w:eastAsia="ko-KR"/>
              </w:rPr>
            </w:pPr>
            <w:r>
              <w:rPr>
                <w:rFonts w:eastAsia="Times New Roman"/>
                <w:lang w:val="en-US" w:eastAsia="ko-KR"/>
              </w:rPr>
              <w:t>Agree with Huawei</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E96B2C">
              <w:rPr>
                <w:lang w:eastAsia="ko-KR"/>
              </w:rPr>
              <w:t>UE assumes that the periodicity of CSI-RS resources before entering C-DRX mode is kept during C-DRX mode, and it is up to UE implementation that UE measures CSI-RS resources of neighbour cell even outside active time.</w:t>
            </w:r>
          </w:p>
        </w:tc>
      </w:tr>
      <w:tr w:rsidR="006179D7" w:rsidTr="005E3CD4">
        <w:tc>
          <w:tcPr>
            <w:tcW w:w="2965" w:type="dxa"/>
          </w:tcPr>
          <w:p w:rsidR="006179D7" w:rsidRPr="006179D7" w:rsidRDefault="006179D7" w:rsidP="005E3CD4">
            <w:pPr>
              <w:rPr>
                <w:lang w:eastAsia="ko-KR"/>
              </w:rPr>
            </w:pPr>
            <w:r w:rsidRPr="006179D7">
              <w:rPr>
                <w:lang w:eastAsia="ko-KR"/>
              </w:rPr>
              <w:t>CATT</w:t>
            </w:r>
          </w:p>
        </w:tc>
        <w:tc>
          <w:tcPr>
            <w:tcW w:w="6664" w:type="dxa"/>
          </w:tcPr>
          <w:p w:rsidR="006179D7" w:rsidRPr="007B547A" w:rsidRDefault="006179D7" w:rsidP="005E3CD4">
            <w:pPr>
              <w:rPr>
                <w:rFonts w:eastAsia="Times New Roman"/>
                <w:lang w:val="en-US" w:eastAsia="ko-KR"/>
              </w:rPr>
            </w:pPr>
            <w:r w:rsidRPr="006179D7">
              <w:rPr>
                <w:rFonts w:eastAsia="Times New Roman"/>
                <w:lang w:val="en-US" w:eastAsia="ko-KR"/>
              </w:rPr>
              <w:t>UE configured with C-DRX should not assume that configured CSI-RS resources for L3 mobility are transmitted outside the active time.</w:t>
            </w:r>
            <w:r w:rsidRPr="007B547A">
              <w:rPr>
                <w:rFonts w:eastAsia="Times New Roman"/>
                <w:lang w:val="en-US" w:eastAsia="ko-KR"/>
              </w:rPr>
              <w:t xml:space="preserve"> </w:t>
            </w:r>
          </w:p>
        </w:tc>
      </w:tr>
      <w:tr w:rsidR="00307153" w:rsidTr="005E3CD4">
        <w:tc>
          <w:tcPr>
            <w:tcW w:w="2965" w:type="dxa"/>
          </w:tcPr>
          <w:p w:rsidR="00307153" w:rsidRPr="006179D7" w:rsidRDefault="00307153" w:rsidP="005E3CD4">
            <w:pPr>
              <w:rPr>
                <w:lang w:eastAsia="ko-KR"/>
              </w:rPr>
            </w:pPr>
            <w:r>
              <w:rPr>
                <w:rFonts w:eastAsia="MS Mincho"/>
                <w:lang w:eastAsia="ja-JP"/>
              </w:rPr>
              <w:t>MediaTek</w:t>
            </w:r>
          </w:p>
        </w:tc>
        <w:tc>
          <w:tcPr>
            <w:tcW w:w="6664" w:type="dxa"/>
          </w:tcPr>
          <w:p w:rsidR="00307153" w:rsidRPr="006179D7" w:rsidRDefault="00307153" w:rsidP="005E3CD4">
            <w:pPr>
              <w:rPr>
                <w:rFonts w:eastAsia="Times New Roman"/>
                <w:lang w:val="en-US" w:eastAsia="ko-KR"/>
              </w:rPr>
            </w:pPr>
            <w:r>
              <w:rPr>
                <w:rFonts w:eastAsia="Times New Roman"/>
                <w:lang w:val="en-US" w:eastAsia="ko-KR"/>
              </w:rPr>
              <w:t xml:space="preserve">At least, it should be specified in the standard. Generally, we prefer that UE can </w:t>
            </w:r>
            <w:r w:rsidRPr="00B748C8">
              <w:rPr>
                <w:rFonts w:eastAsia="Times New Roman"/>
                <w:lang w:val="en-US" w:eastAsia="ko-KR"/>
              </w:rPr>
              <w:t>assume</w:t>
            </w:r>
            <w:r w:rsidRPr="00B748C8">
              <w:rPr>
                <w:rFonts w:eastAsia="Times New Roman" w:hint="eastAsia"/>
                <w:lang w:val="en-US" w:eastAsia="ko-KR"/>
              </w:rPr>
              <w:t xml:space="preserve"> the existence of </w:t>
            </w:r>
            <w:r>
              <w:rPr>
                <w:rFonts w:eastAsia="Times New Roman"/>
                <w:lang w:val="en-US" w:eastAsia="ko-KR"/>
              </w:rPr>
              <w:t xml:space="preserve">configured </w:t>
            </w:r>
            <w:r w:rsidRPr="00B748C8">
              <w:rPr>
                <w:rFonts w:eastAsia="Times New Roman" w:hint="eastAsia"/>
                <w:lang w:val="en-US" w:eastAsia="ko-KR"/>
              </w:rPr>
              <w:t>CSI-RS</w:t>
            </w:r>
            <w:r>
              <w:rPr>
                <w:rFonts w:eastAsia="Times New Roman"/>
                <w:lang w:val="en-US" w:eastAsia="ko-KR"/>
              </w:rPr>
              <w:t xml:space="preserve"> </w:t>
            </w:r>
            <w:r w:rsidRPr="00515E79">
              <w:rPr>
                <w:rFonts w:eastAsia="Times New Roman"/>
                <w:lang w:val="en-US" w:eastAsia="ko-KR"/>
              </w:rPr>
              <w:t>outside the active time.</w:t>
            </w:r>
          </w:p>
        </w:tc>
      </w:tr>
    </w:tbl>
    <w:p w:rsidR="00D57E52" w:rsidRDefault="00D57E52" w:rsidP="00D57E52">
      <w:pPr>
        <w:rPr>
          <w:lang w:eastAsia="ko-KR"/>
        </w:rPr>
      </w:pPr>
    </w:p>
    <w:p w:rsidR="007E3666" w:rsidRPr="007E3666" w:rsidRDefault="00D51474" w:rsidP="007E3666">
      <w:pPr>
        <w:rPr>
          <w:lang w:eastAsia="ko-KR"/>
        </w:rPr>
      </w:pPr>
      <w:r>
        <w:rPr>
          <w:b/>
          <w:lang w:eastAsia="ko-KR"/>
        </w:rPr>
        <w:t>Proposal</w:t>
      </w:r>
      <w:r w:rsidR="007E3666" w:rsidRPr="00C72291">
        <w:rPr>
          <w:b/>
          <w:lang w:eastAsia="ko-KR"/>
        </w:rPr>
        <w:t>:</w:t>
      </w:r>
      <w:r w:rsidR="007E3666">
        <w:rPr>
          <w:b/>
          <w:lang w:eastAsia="ko-KR"/>
        </w:rPr>
        <w:t xml:space="preserve"> </w:t>
      </w:r>
      <w:r w:rsidR="007E3666" w:rsidRPr="007E3666">
        <w:rPr>
          <w:lang w:eastAsia="ko-KR"/>
        </w:rPr>
        <w:t>This</w:t>
      </w:r>
      <w:r w:rsidR="007E3666">
        <w:rPr>
          <w:b/>
          <w:lang w:eastAsia="ko-KR"/>
        </w:rPr>
        <w:t xml:space="preserve"> </w:t>
      </w:r>
      <w:r w:rsidR="007E3666" w:rsidRPr="007E3666">
        <w:rPr>
          <w:lang w:eastAsia="ko-KR"/>
        </w:rPr>
        <w:t xml:space="preserve">does not </w:t>
      </w:r>
      <w:r w:rsidR="007E3666">
        <w:rPr>
          <w:lang w:eastAsia="ko-KR"/>
        </w:rPr>
        <w:t xml:space="preserve">seem to </w:t>
      </w:r>
      <w:r w:rsidR="007E3666" w:rsidRPr="007E3666">
        <w:rPr>
          <w:lang w:eastAsia="ko-KR"/>
        </w:rPr>
        <w:t>h</w:t>
      </w:r>
      <w:r w:rsidR="007E3666">
        <w:rPr>
          <w:lang w:eastAsia="ko-KR"/>
        </w:rPr>
        <w:t>ave RRC impact and hence can be discussed after Tuesday.</w:t>
      </w:r>
    </w:p>
    <w:p w:rsidR="007E3666" w:rsidRPr="00D57E52" w:rsidRDefault="007E3666" w:rsidP="00D57E52">
      <w:pPr>
        <w:rPr>
          <w:lang w:eastAsia="ko-KR"/>
        </w:rPr>
      </w:pPr>
    </w:p>
    <w:p w:rsidR="00731260" w:rsidRPr="00723FBC" w:rsidRDefault="00731260" w:rsidP="0073126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highlight w:val="yellow"/>
        </w:rPr>
      </w:pPr>
      <w:r w:rsidRPr="00723FBC">
        <w:rPr>
          <w:color w:val="A6A6A6" w:themeColor="background1" w:themeShade="A6"/>
          <w:highlight w:val="yellow"/>
        </w:rPr>
        <w:t>Multiple SSBs in WB carriers for Mobility</w:t>
      </w:r>
    </w:p>
    <w:p w:rsidR="00731260" w:rsidRPr="00731260" w:rsidRDefault="00731260" w:rsidP="00731260">
      <w:pPr>
        <w:rPr>
          <w:lang w:eastAsia="ko-KR"/>
        </w:rPr>
      </w:pPr>
      <w:r>
        <w:rPr>
          <w:lang w:eastAsia="ko-KR"/>
        </w:rPr>
        <w:t>It is proposed to discuss if and how multiple SSBs in WB carriers should be used for mobility purpose.</w:t>
      </w:r>
    </w:p>
    <w:tbl>
      <w:tblPr>
        <w:tblStyle w:val="TableGrid"/>
        <w:tblW w:w="0" w:type="auto"/>
        <w:tblLook w:val="04A0" w:firstRow="1" w:lastRow="0" w:firstColumn="1" w:lastColumn="0" w:noHBand="0" w:noVBand="1"/>
      </w:tblPr>
      <w:tblGrid>
        <w:gridCol w:w="2965"/>
        <w:gridCol w:w="6664"/>
      </w:tblGrid>
      <w:tr w:rsidR="00731260" w:rsidTr="004B1E12">
        <w:tc>
          <w:tcPr>
            <w:tcW w:w="2965" w:type="dxa"/>
          </w:tcPr>
          <w:p w:rsidR="00731260" w:rsidRDefault="00731260" w:rsidP="004B1E12">
            <w:pPr>
              <w:rPr>
                <w:lang w:eastAsia="ko-KR"/>
              </w:rPr>
            </w:pPr>
            <w:r>
              <w:rPr>
                <w:lang w:eastAsia="ko-KR"/>
              </w:rPr>
              <w:t>Company name</w:t>
            </w:r>
          </w:p>
        </w:tc>
        <w:tc>
          <w:tcPr>
            <w:tcW w:w="6664" w:type="dxa"/>
          </w:tcPr>
          <w:p w:rsidR="00731260" w:rsidRDefault="00731260" w:rsidP="004B1E12">
            <w:pPr>
              <w:rPr>
                <w:lang w:eastAsia="ko-KR"/>
              </w:rPr>
            </w:pPr>
            <w:r>
              <w:rPr>
                <w:lang w:eastAsia="ko-KR"/>
              </w:rPr>
              <w:t>Views</w:t>
            </w:r>
          </w:p>
        </w:tc>
      </w:tr>
      <w:tr w:rsidR="00731260" w:rsidTr="004B1E12">
        <w:tc>
          <w:tcPr>
            <w:tcW w:w="2965" w:type="dxa"/>
          </w:tcPr>
          <w:p w:rsidR="00731260" w:rsidRDefault="00486C7A" w:rsidP="004B1E12">
            <w:pPr>
              <w:rPr>
                <w:lang w:eastAsia="ko-KR"/>
              </w:rPr>
            </w:pPr>
            <w:r>
              <w:rPr>
                <w:lang w:eastAsia="ko-KR"/>
              </w:rPr>
              <w:t>Huawei/HiSilicon</w:t>
            </w:r>
          </w:p>
        </w:tc>
        <w:tc>
          <w:tcPr>
            <w:tcW w:w="6664" w:type="dxa"/>
          </w:tcPr>
          <w:p w:rsidR="00731260" w:rsidRDefault="00486C7A" w:rsidP="00486C7A">
            <w:pPr>
              <w:rPr>
                <w:lang w:eastAsia="ko-KR"/>
              </w:rPr>
            </w:pPr>
            <w:r>
              <w:rPr>
                <w:lang w:eastAsia="ko-KR"/>
              </w:rPr>
              <w:t>No QCL among multiple SSBs on WB carriers is required.</w:t>
            </w:r>
          </w:p>
        </w:tc>
      </w:tr>
      <w:tr w:rsidR="007301B1" w:rsidTr="004B1E12">
        <w:tc>
          <w:tcPr>
            <w:tcW w:w="2965" w:type="dxa"/>
          </w:tcPr>
          <w:p w:rsidR="007301B1" w:rsidRDefault="007301B1" w:rsidP="004B1E12">
            <w:pPr>
              <w:rPr>
                <w:lang w:eastAsia="ko-KR"/>
              </w:rPr>
            </w:pPr>
            <w:r>
              <w:rPr>
                <w:lang w:eastAsia="ko-KR"/>
              </w:rPr>
              <w:t>Intel</w:t>
            </w:r>
          </w:p>
        </w:tc>
        <w:tc>
          <w:tcPr>
            <w:tcW w:w="6664" w:type="dxa"/>
          </w:tcPr>
          <w:p w:rsidR="007301B1" w:rsidRDefault="007301B1" w:rsidP="00C22E8A">
            <w:pPr>
              <w:rPr>
                <w:lang w:eastAsia="ko-KR"/>
              </w:rPr>
            </w:pPr>
            <w:r>
              <w:rPr>
                <w:lang w:eastAsia="ko-KR"/>
              </w:rPr>
              <w:t xml:space="preserve">QCL among multiple SSBs can be </w:t>
            </w:r>
            <w:r w:rsidR="00C22E8A">
              <w:rPr>
                <w:lang w:eastAsia="ko-KR"/>
              </w:rPr>
              <w:t>signalled</w:t>
            </w:r>
            <w:r>
              <w:rPr>
                <w:lang w:eastAsia="ko-KR"/>
              </w:rPr>
              <w:t xml:space="preserve"> in CONNECTED mode.</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C22E8A">
            <w:pPr>
              <w:rPr>
                <w:lang w:eastAsia="ko-KR"/>
              </w:rPr>
            </w:pPr>
            <w:r>
              <w:rPr>
                <w:rFonts w:eastAsia="MS Mincho" w:hint="eastAsia"/>
                <w:sz w:val="22"/>
                <w:lang w:val="en-US" w:eastAsia="ja-JP"/>
              </w:rPr>
              <w:t>A</w:t>
            </w:r>
            <w:r w:rsidRPr="000B28BB">
              <w:rPr>
                <w:rFonts w:eastAsia="MS Mincho"/>
                <w:sz w:val="22"/>
                <w:lang w:val="en-US" w:eastAsia="ja-JP"/>
              </w:rPr>
              <w:t xml:space="preserve"> UE may not assume that antenna ports used for transmissions of SS/PBCH blocks with different frequency locations within a CC (even with same indexes) are quasi-collocated with respect to spatial, average gain, delay and Doppler parameters.</w:t>
            </w:r>
          </w:p>
        </w:tc>
      </w:tr>
      <w:tr w:rsidR="00515E79" w:rsidTr="004B1E12">
        <w:tc>
          <w:tcPr>
            <w:tcW w:w="2965" w:type="dxa"/>
          </w:tcPr>
          <w:p w:rsidR="00515E79" w:rsidRDefault="00515E79" w:rsidP="004B1E12">
            <w:pPr>
              <w:rPr>
                <w:rFonts w:eastAsia="MS Mincho"/>
                <w:lang w:eastAsia="ja-JP"/>
              </w:rPr>
            </w:pPr>
            <w:r>
              <w:rPr>
                <w:rFonts w:eastAsia="MS Mincho"/>
                <w:lang w:eastAsia="ja-JP"/>
              </w:rPr>
              <w:t>Nokia</w:t>
            </w:r>
          </w:p>
        </w:tc>
        <w:tc>
          <w:tcPr>
            <w:tcW w:w="6664" w:type="dxa"/>
          </w:tcPr>
          <w:p w:rsidR="00515E79" w:rsidRDefault="00515E79" w:rsidP="00C22E8A">
            <w:pPr>
              <w:rPr>
                <w:rFonts w:eastAsia="MS Mincho"/>
                <w:sz w:val="22"/>
                <w:lang w:val="en-US" w:eastAsia="ja-JP"/>
              </w:rPr>
            </w:pPr>
            <w:r w:rsidRPr="00515E79">
              <w:rPr>
                <w:rFonts w:eastAsia="MS Mincho"/>
                <w:sz w:val="22"/>
                <w:lang w:val="en-US" w:eastAsia="ja-JP"/>
              </w:rPr>
              <w:t>For IDLE mode mobility purposes net can configure the inter-frequency layers corresponding to different SSBs on wideband carrier if it so selects. For IDLE mode UE perspective, these are implicitly separate and IDLE mode mobility procedures should work normally. For Connected mode UEs, measurements for each non-frequency collocated SSBs is configured separately as inter-frequency measurements. If UE needs measurement gaps for these measurements would need to determine by RAN4.</w:t>
            </w:r>
          </w:p>
        </w:tc>
      </w:tr>
      <w:tr w:rsidR="007B4562" w:rsidTr="007B4562">
        <w:tc>
          <w:tcPr>
            <w:tcW w:w="2965" w:type="dxa"/>
          </w:tcPr>
          <w:p w:rsidR="007B4562" w:rsidRDefault="007B4562" w:rsidP="005E3CD4">
            <w:pPr>
              <w:rPr>
                <w:rFonts w:eastAsia="MS Mincho"/>
                <w:lang w:eastAsia="ja-JP"/>
              </w:rPr>
            </w:pPr>
            <w:r>
              <w:rPr>
                <w:rFonts w:eastAsia="MS Mincho"/>
                <w:lang w:eastAsia="ja-JP"/>
              </w:rPr>
              <w:t>Ericsson</w:t>
            </w:r>
          </w:p>
        </w:tc>
        <w:tc>
          <w:tcPr>
            <w:tcW w:w="6664" w:type="dxa"/>
          </w:tcPr>
          <w:p w:rsidR="007B4562" w:rsidRDefault="007B4562" w:rsidP="005E3CD4">
            <w:pPr>
              <w:rPr>
                <w:rFonts w:eastAsia="MS Mincho"/>
                <w:sz w:val="22"/>
                <w:lang w:val="en-US" w:eastAsia="ja-JP"/>
              </w:rPr>
            </w:pPr>
            <w:r w:rsidRPr="004B5218">
              <w:rPr>
                <w:rFonts w:eastAsia="MS Mincho"/>
                <w:lang w:val="en-US" w:eastAsia="ja-JP"/>
              </w:rPr>
              <w:t xml:space="preserve">The UE may never assume that any SSBs are QCL </w:t>
            </w:r>
          </w:p>
        </w:tc>
      </w:tr>
      <w:tr w:rsidR="007B4562" w:rsidTr="007B4562">
        <w:tc>
          <w:tcPr>
            <w:tcW w:w="2965" w:type="dxa"/>
          </w:tcPr>
          <w:p w:rsidR="007B4562" w:rsidRDefault="007B4562" w:rsidP="005E3CD4">
            <w:pPr>
              <w:rPr>
                <w:rFonts w:eastAsia="MS Mincho"/>
                <w:lang w:eastAsia="ja-JP"/>
              </w:rPr>
            </w:pPr>
            <w:r>
              <w:rPr>
                <w:rFonts w:eastAsia="MS Mincho"/>
                <w:lang w:eastAsia="ja-JP"/>
              </w:rPr>
              <w:t>Samsung</w:t>
            </w:r>
          </w:p>
        </w:tc>
        <w:tc>
          <w:tcPr>
            <w:tcW w:w="6664" w:type="dxa"/>
          </w:tcPr>
          <w:p w:rsidR="007B4562" w:rsidRPr="004B5218" w:rsidRDefault="007B4562" w:rsidP="007B4562">
            <w:pPr>
              <w:rPr>
                <w:rFonts w:eastAsia="MS Mincho"/>
                <w:lang w:val="en-US" w:eastAsia="ja-JP"/>
              </w:rPr>
            </w:pPr>
            <w:r>
              <w:rPr>
                <w:rFonts w:eastAsia="MS Mincho"/>
                <w:lang w:val="en-US" w:eastAsia="ja-JP"/>
              </w:rPr>
              <w:t xml:space="preserve">For mobility purpose, multiple SSBs for measurement in the frequency domain are not essential but introduces a large specification complexity. Hence it is proposed not to support multiple SSB based measurement for mobility.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F</w:t>
            </w:r>
            <w:r>
              <w:rPr>
                <w:lang w:eastAsia="ko-KR"/>
              </w:rPr>
              <w:t xml:space="preserve">or multiple SSBs in wideband CC, there </w:t>
            </w:r>
            <w:r>
              <w:rPr>
                <w:rFonts w:hint="eastAsia"/>
              </w:rPr>
              <w:t xml:space="preserve">seem to be </w:t>
            </w:r>
            <w:r>
              <w:rPr>
                <w:lang w:eastAsia="ko-KR"/>
              </w:rPr>
              <w:t>two cases to be discussed as shown in below.</w:t>
            </w:r>
          </w:p>
          <w:p w:rsidR="00923562" w:rsidRPr="009403DD" w:rsidRDefault="00923562" w:rsidP="005E3CD4">
            <w:pPr>
              <w:spacing w:after="0"/>
              <w:rPr>
                <w:lang w:eastAsia="ko-KR"/>
              </w:rPr>
            </w:pPr>
            <w:r w:rsidRPr="009403DD">
              <w:rPr>
                <w:lang w:eastAsia="ko-KR"/>
              </w:rPr>
              <w:t>Case 1. M</w:t>
            </w:r>
            <w:r w:rsidRPr="009403DD">
              <w:rPr>
                <w:rFonts w:hint="eastAsia"/>
                <w:lang w:eastAsia="ko-KR"/>
              </w:rPr>
              <w:t xml:space="preserve">ultiple </w:t>
            </w:r>
            <w:r w:rsidRPr="009403DD">
              <w:rPr>
                <w:lang w:eastAsia="ko-KR"/>
              </w:rPr>
              <w:t xml:space="preserve">MOs configured in single active BWP </w:t>
            </w:r>
          </w:p>
          <w:p w:rsidR="00923562" w:rsidRPr="009403DD" w:rsidRDefault="00923562" w:rsidP="005E3CD4">
            <w:pPr>
              <w:spacing w:after="0"/>
              <w:rPr>
                <w:lang w:eastAsia="ko-KR"/>
              </w:rPr>
            </w:pPr>
            <w:r w:rsidRPr="009403DD">
              <w:rPr>
                <w:lang w:eastAsia="ko-KR"/>
              </w:rPr>
              <w:t xml:space="preserve">It means that each SSB in MOs is transmitted from different cells in perspective of UE. Therefore, if multiple SSBs are transmitted from same cell, </w:t>
            </w:r>
            <w:r w:rsidRPr="009403DD">
              <w:rPr>
                <w:rFonts w:hint="eastAsia"/>
              </w:rPr>
              <w:t>it is desirable that only one MO is configured by network and UE monitor only one SSB.</w:t>
            </w:r>
          </w:p>
          <w:p w:rsidR="00923562" w:rsidRPr="009403DD" w:rsidRDefault="00923562" w:rsidP="005E3CD4">
            <w:pPr>
              <w:spacing w:after="0"/>
              <w:rPr>
                <w:lang w:eastAsia="ko-KR"/>
              </w:rPr>
            </w:pPr>
            <w:r w:rsidRPr="009403DD">
              <w:rPr>
                <w:rFonts w:hint="eastAsia"/>
                <w:lang w:eastAsia="ko-KR"/>
              </w:rPr>
              <w:t>C</w:t>
            </w:r>
            <w:r w:rsidRPr="009403DD">
              <w:rPr>
                <w:lang w:eastAsia="ko-KR"/>
              </w:rPr>
              <w:t>ase 2. MO(s) is/are configured in active BWP, but cell-defining SSB is located outside of active BWP</w:t>
            </w:r>
          </w:p>
          <w:p w:rsidR="00923562" w:rsidRDefault="00923562" w:rsidP="005E3CD4">
            <w:pPr>
              <w:spacing w:after="0"/>
              <w:rPr>
                <w:lang w:eastAsia="ko-KR"/>
              </w:rPr>
            </w:pPr>
            <w:r w:rsidRPr="009403DD">
              <w:rPr>
                <w:lang w:eastAsia="ko-KR"/>
              </w:rPr>
              <w:t xml:space="preserve">According to RAN2 definition, MO includes only one frequency information and </w:t>
            </w:r>
            <w:r w:rsidRPr="009403DD">
              <w:rPr>
                <w:rFonts w:hint="eastAsia"/>
                <w:lang w:eastAsia="ko-KR"/>
              </w:rPr>
              <w:t xml:space="preserve">RRC layer does not </w:t>
            </w:r>
            <w:r w:rsidRPr="009403DD">
              <w:rPr>
                <w:lang w:eastAsia="ko-KR"/>
              </w:rPr>
              <w:t xml:space="preserve">even have any information on which BWP is activated. Therefore, in order to measure serving cell RSRP using SSB configured within </w:t>
            </w:r>
            <w:r w:rsidRPr="009403DD">
              <w:rPr>
                <w:lang w:eastAsia="ko-KR"/>
              </w:rPr>
              <w:lastRenderedPageBreak/>
              <w:t>active BWP, measurement operation considered by RAN2 might need to be changed.</w:t>
            </w:r>
          </w:p>
        </w:tc>
      </w:tr>
      <w:tr w:rsidR="00B6310E" w:rsidTr="005E3CD4">
        <w:tc>
          <w:tcPr>
            <w:tcW w:w="2965" w:type="dxa"/>
          </w:tcPr>
          <w:p w:rsidR="00B6310E" w:rsidRDefault="00B6310E" w:rsidP="005E3CD4">
            <w:pPr>
              <w:rPr>
                <w:lang w:eastAsia="ko-KR"/>
              </w:rPr>
            </w:pPr>
            <w:r>
              <w:rPr>
                <w:lang w:eastAsia="ko-KR"/>
              </w:rPr>
              <w:lastRenderedPageBreak/>
              <w:t>CATT</w:t>
            </w:r>
          </w:p>
        </w:tc>
        <w:tc>
          <w:tcPr>
            <w:tcW w:w="6664" w:type="dxa"/>
          </w:tcPr>
          <w:p w:rsidR="00B6310E" w:rsidRDefault="00B6310E" w:rsidP="005E3CD4">
            <w:pPr>
              <w:spacing w:after="0"/>
              <w:rPr>
                <w:lang w:eastAsia="ko-KR"/>
              </w:rPr>
            </w:pPr>
            <w:r w:rsidRPr="004E32F2">
              <w:rPr>
                <w:rFonts w:eastAsia="MS Mincho"/>
                <w:sz w:val="22"/>
                <w:lang w:val="en-US" w:eastAsia="ja-JP"/>
              </w:rPr>
              <w:t>RRM measurement with multiple SS blocks in frequency domain in wideband CC can be defined separately for each bandwidth part.</w:t>
            </w:r>
          </w:p>
        </w:tc>
      </w:tr>
      <w:tr w:rsidR="006335AC" w:rsidRPr="00A018A0" w:rsidTr="006335AC">
        <w:tc>
          <w:tcPr>
            <w:tcW w:w="2965" w:type="dxa"/>
          </w:tcPr>
          <w:p w:rsidR="006335AC" w:rsidRDefault="00487F0B" w:rsidP="005E3CD4">
            <w:pPr>
              <w:rPr>
                <w:lang w:eastAsia="ko-KR"/>
              </w:rPr>
            </w:pPr>
            <w:r>
              <w:rPr>
                <w:lang w:eastAsia="ko-KR"/>
              </w:rPr>
              <w:t>V</w:t>
            </w:r>
            <w:r w:rsidR="006335AC">
              <w:rPr>
                <w:lang w:eastAsia="ko-KR"/>
              </w:rPr>
              <w:t>ivo</w:t>
            </w:r>
          </w:p>
        </w:tc>
        <w:tc>
          <w:tcPr>
            <w:tcW w:w="6664" w:type="dxa"/>
          </w:tcPr>
          <w:p w:rsidR="006335AC" w:rsidRPr="00A018A0" w:rsidRDefault="006335AC" w:rsidP="006335AC">
            <w:pPr>
              <w:spacing w:after="0"/>
              <w:jc w:val="both"/>
              <w:rPr>
                <w:rFonts w:eastAsia="SimSun"/>
                <w:lang w:eastAsia="zh-CN"/>
              </w:rPr>
            </w:pPr>
            <w:r w:rsidRPr="00CB2D6A">
              <w:rPr>
                <w:lang w:eastAsia="ko-KR"/>
              </w:rPr>
              <w:t>NR should support the UE to measure over multiple SS blocks in frequency</w:t>
            </w:r>
            <w:r>
              <w:rPr>
                <w:lang w:eastAsia="ko-KR"/>
              </w:rPr>
              <w:t xml:space="preserve"> domain for SS-RSRP measurement, and should </w:t>
            </w:r>
            <w:r w:rsidRPr="00CB2D6A">
              <w:rPr>
                <w:lang w:eastAsia="ko-KR"/>
              </w:rPr>
              <w:t>support to configure different measurement bandwidth of SS-RSRP and SS-RSSI for SS-RSRQ measurement</w:t>
            </w:r>
            <w:r>
              <w:rPr>
                <w:rFonts w:eastAsia="SimSun" w:hint="eastAsia"/>
                <w:lang w:eastAsia="zh-CN"/>
              </w:rPr>
              <w:t>.</w:t>
            </w:r>
          </w:p>
        </w:tc>
      </w:tr>
      <w:tr w:rsidR="00307153" w:rsidRPr="00A018A0" w:rsidTr="006335AC">
        <w:tc>
          <w:tcPr>
            <w:tcW w:w="2965" w:type="dxa"/>
          </w:tcPr>
          <w:p w:rsidR="00307153" w:rsidRPr="006179D7" w:rsidRDefault="00307153" w:rsidP="005E3CD4">
            <w:pPr>
              <w:rPr>
                <w:lang w:eastAsia="ko-KR"/>
              </w:rPr>
            </w:pPr>
            <w:r>
              <w:rPr>
                <w:rFonts w:eastAsia="MS Mincho"/>
                <w:lang w:eastAsia="ja-JP"/>
              </w:rPr>
              <w:t>MediaTek</w:t>
            </w:r>
          </w:p>
        </w:tc>
        <w:tc>
          <w:tcPr>
            <w:tcW w:w="6664" w:type="dxa"/>
          </w:tcPr>
          <w:p w:rsidR="00307153" w:rsidRPr="006179D7" w:rsidRDefault="00307153" w:rsidP="00307153">
            <w:pPr>
              <w:rPr>
                <w:rFonts w:eastAsia="Times New Roman"/>
                <w:lang w:val="en-US" w:eastAsia="ko-KR"/>
              </w:rPr>
            </w:pPr>
            <w:r>
              <w:rPr>
                <w:lang w:eastAsia="ko-KR"/>
              </w:rPr>
              <w:t>QCL among multiple SSBs is not necessary.</w:t>
            </w:r>
          </w:p>
        </w:tc>
      </w:tr>
      <w:tr w:rsidR="0035397E" w:rsidRPr="00A018A0" w:rsidTr="006335AC">
        <w:tc>
          <w:tcPr>
            <w:tcW w:w="2965" w:type="dxa"/>
          </w:tcPr>
          <w:p w:rsidR="0035397E" w:rsidRDefault="0035397E" w:rsidP="005E3CD4">
            <w:pPr>
              <w:rPr>
                <w:rFonts w:eastAsia="MS Mincho"/>
                <w:lang w:eastAsia="ja-JP"/>
              </w:rPr>
            </w:pPr>
            <w:r>
              <w:rPr>
                <w:rFonts w:eastAsia="MS Mincho"/>
                <w:lang w:eastAsia="ja-JP"/>
              </w:rPr>
              <w:t>Qualcomm</w:t>
            </w:r>
          </w:p>
        </w:tc>
        <w:tc>
          <w:tcPr>
            <w:tcW w:w="6664" w:type="dxa"/>
          </w:tcPr>
          <w:p w:rsidR="00072C79" w:rsidRPr="00010107" w:rsidRDefault="00892DD2" w:rsidP="00AE1746">
            <w:pPr>
              <w:pStyle w:val="ListParagraph"/>
              <w:numPr>
                <w:ilvl w:val="1"/>
                <w:numId w:val="12"/>
              </w:numPr>
              <w:tabs>
                <w:tab w:val="clear" w:pos="1440"/>
                <w:tab w:val="num" w:pos="704"/>
              </w:tabs>
              <w:spacing w:after="0"/>
              <w:ind w:leftChars="0" w:left="614"/>
              <w:rPr>
                <w:rFonts w:eastAsia="MS Mincho"/>
                <w:sz w:val="22"/>
                <w:lang w:val="en-US"/>
              </w:rPr>
            </w:pPr>
            <w:r w:rsidRPr="00010107">
              <w:rPr>
                <w:rFonts w:eastAsia="MS Mincho"/>
                <w:sz w:val="22"/>
                <w:lang w:val="en-US"/>
              </w:rPr>
              <w:t>At least for CONNECTED mode, the network can indicate to UE that the measurment of an SS block on frequency location f1 with SS block index i1 can be interchangeable with measurement of another SS block on frequency location f2 with SS block index i2.</w:t>
            </w:r>
          </w:p>
          <w:p w:rsidR="00072C79" w:rsidRPr="00010107" w:rsidRDefault="00072C79" w:rsidP="00AE1746">
            <w:pPr>
              <w:tabs>
                <w:tab w:val="num" w:pos="704"/>
              </w:tabs>
              <w:spacing w:after="0"/>
              <w:ind w:left="614" w:hanging="360"/>
              <w:rPr>
                <w:rFonts w:eastAsia="MS Mincho"/>
                <w:sz w:val="22"/>
                <w:lang w:val="en-US"/>
              </w:rPr>
            </w:pPr>
          </w:p>
          <w:p w:rsidR="00072C79" w:rsidRDefault="00892DD2" w:rsidP="00AE1746">
            <w:pPr>
              <w:pStyle w:val="ListParagraph"/>
              <w:numPr>
                <w:ilvl w:val="1"/>
                <w:numId w:val="12"/>
              </w:numPr>
              <w:tabs>
                <w:tab w:val="clear" w:pos="1440"/>
                <w:tab w:val="num" w:pos="704"/>
              </w:tabs>
              <w:ind w:leftChars="0" w:left="614"/>
              <w:rPr>
                <w:lang w:eastAsia="ko-KR"/>
              </w:rPr>
            </w:pPr>
            <w:r w:rsidRPr="00010107">
              <w:rPr>
                <w:rFonts w:eastAsia="MS Mincho"/>
                <w:sz w:val="22"/>
                <w:lang w:val="en-US"/>
              </w:rPr>
              <w:t>At least for CONNECTED mode, when the network indicates to UE that the measurment of an SS block on frequency location f1 with SS block index i1 is interchangeable with measurement of another SS block on frequency location f2 with SS block index i2, the signaling can also indicate whether this holds only for the sering cell or also for all neighbor cells.</w:t>
            </w:r>
          </w:p>
        </w:tc>
      </w:tr>
      <w:tr w:rsidR="000708E5" w:rsidRPr="00A018A0" w:rsidTr="00315D3E">
        <w:tc>
          <w:tcPr>
            <w:tcW w:w="2965" w:type="dxa"/>
          </w:tcPr>
          <w:p w:rsidR="000708E5" w:rsidRDefault="000708E5" w:rsidP="00315D3E">
            <w:pPr>
              <w:rPr>
                <w:rFonts w:eastAsia="MS Mincho"/>
                <w:lang w:eastAsia="ja-JP"/>
              </w:rPr>
            </w:pPr>
            <w:r>
              <w:rPr>
                <w:rFonts w:eastAsia="MS Mincho"/>
                <w:lang w:eastAsia="ja-JP"/>
              </w:rPr>
              <w:t>Motorola Mobility, Lenovo</w:t>
            </w:r>
          </w:p>
        </w:tc>
        <w:tc>
          <w:tcPr>
            <w:tcW w:w="6664" w:type="dxa"/>
          </w:tcPr>
          <w:p w:rsidR="000708E5" w:rsidRDefault="000708E5" w:rsidP="00315D3E">
            <w:pPr>
              <w:spacing w:after="0"/>
              <w:rPr>
                <w:sz w:val="22"/>
                <w:szCs w:val="22"/>
                <w:lang w:eastAsia="ko-KR"/>
              </w:rPr>
            </w:pPr>
            <w:r w:rsidRPr="00F06398">
              <w:rPr>
                <w:rFonts w:eastAsia="MS Mincho"/>
                <w:sz w:val="22"/>
                <w:szCs w:val="22"/>
                <w:lang w:val="en-US"/>
              </w:rPr>
              <w:t xml:space="preserve">UE shall not assume </w:t>
            </w:r>
            <w:r w:rsidRPr="00F06398">
              <w:rPr>
                <w:sz w:val="22"/>
                <w:szCs w:val="22"/>
                <w:lang w:eastAsia="ko-KR"/>
              </w:rPr>
              <w:t>QCL among multiple SSBs on a wideband carrier.</w:t>
            </w:r>
          </w:p>
          <w:p w:rsidR="000708E5" w:rsidRPr="00F06398" w:rsidRDefault="000708E5" w:rsidP="00315D3E">
            <w:pPr>
              <w:spacing w:after="0"/>
              <w:rPr>
                <w:sz w:val="22"/>
                <w:szCs w:val="22"/>
                <w:lang w:eastAsia="ko-KR"/>
              </w:rPr>
            </w:pPr>
          </w:p>
          <w:p w:rsidR="000708E5" w:rsidRDefault="000708E5" w:rsidP="00315D3E">
            <w:pPr>
              <w:spacing w:after="0"/>
              <w:rPr>
                <w:rFonts w:eastAsia="MS Mincho"/>
                <w:sz w:val="22"/>
                <w:szCs w:val="22"/>
              </w:rPr>
            </w:pPr>
            <w:r w:rsidRPr="00F06398">
              <w:rPr>
                <w:rFonts w:eastAsia="MS Mincho"/>
                <w:sz w:val="22"/>
                <w:szCs w:val="22"/>
                <w:lang w:val="en-US"/>
              </w:rPr>
              <w:t>For a given set of SMTCs for SS frequencies of the wideband carrier, gNB configure</w:t>
            </w:r>
            <w:r>
              <w:rPr>
                <w:rFonts w:eastAsia="MS Mincho"/>
                <w:sz w:val="22"/>
                <w:szCs w:val="22"/>
                <w:lang w:val="en-US"/>
              </w:rPr>
              <w:t>s</w:t>
            </w:r>
            <w:r w:rsidRPr="00F06398">
              <w:rPr>
                <w:rFonts w:eastAsia="MS Mincho"/>
                <w:sz w:val="22"/>
                <w:szCs w:val="22"/>
                <w:lang w:val="en-US"/>
              </w:rPr>
              <w:t xml:space="preserve"> common values across the SS frequencies of the wideband carrier for parameters of measurement window periodicity, duration, and offset</w:t>
            </w:r>
            <w:r>
              <w:rPr>
                <w:rFonts w:eastAsia="MS Mincho"/>
                <w:sz w:val="22"/>
                <w:szCs w:val="22"/>
                <w:lang w:val="en-US"/>
              </w:rPr>
              <w:t>, and skips repeated signaling for the common parameter values</w:t>
            </w:r>
            <w:r w:rsidRPr="00F06398">
              <w:rPr>
                <w:rFonts w:eastAsia="MS Mincho"/>
                <w:sz w:val="22"/>
                <w:szCs w:val="22"/>
                <w:lang w:val="en-US"/>
              </w:rPr>
              <w:t xml:space="preserve">. Further, </w:t>
            </w:r>
            <w:r>
              <w:rPr>
                <w:rFonts w:eastAsia="MS Mincho"/>
                <w:sz w:val="22"/>
                <w:szCs w:val="22"/>
                <w:lang w:val="en-US"/>
              </w:rPr>
              <w:t xml:space="preserve">gNB </w:t>
            </w:r>
            <w:r w:rsidRPr="00F06398">
              <w:rPr>
                <w:rFonts w:eastAsia="MS Mincho"/>
                <w:sz w:val="22"/>
                <w:szCs w:val="22"/>
                <w:lang w:val="en-US"/>
              </w:rPr>
              <w:t>configure</w:t>
            </w:r>
            <w:r>
              <w:rPr>
                <w:rFonts w:eastAsia="MS Mincho"/>
                <w:sz w:val="22"/>
                <w:szCs w:val="22"/>
                <w:lang w:val="en-US"/>
              </w:rPr>
              <w:t>s</w:t>
            </w:r>
            <w:r w:rsidRPr="00F06398">
              <w:rPr>
                <w:rFonts w:eastAsia="MS Mincho"/>
                <w:sz w:val="22"/>
                <w:szCs w:val="22"/>
                <w:lang w:val="en-US"/>
              </w:rPr>
              <w:t xml:space="preserve"> SS frequency specific additional time offsets. </w:t>
            </w:r>
            <w:r>
              <w:rPr>
                <w:rFonts w:eastAsia="MS Mincho"/>
                <w:sz w:val="22"/>
                <w:szCs w:val="22"/>
                <w:lang w:val="en-US"/>
              </w:rPr>
              <w:t xml:space="preserve">The additional time offsets allow </w:t>
            </w:r>
            <w:r>
              <w:rPr>
                <w:rFonts w:eastAsia="MS Mincho"/>
                <w:sz w:val="22"/>
                <w:szCs w:val="22"/>
              </w:rPr>
              <w:t>narrowband UEs to</w:t>
            </w:r>
            <w:r w:rsidRPr="00DD30A2">
              <w:rPr>
                <w:rFonts w:eastAsia="MS Mincho"/>
                <w:sz w:val="22"/>
                <w:szCs w:val="22"/>
              </w:rPr>
              <w:t xml:space="preserve"> measure all the SS frequencies more quickly and efficiently, especially when SS burst set periodicities are set to be large</w:t>
            </w:r>
            <w:r>
              <w:rPr>
                <w:rFonts w:eastAsia="MS Mincho"/>
                <w:sz w:val="22"/>
                <w:szCs w:val="22"/>
              </w:rPr>
              <w:t>.</w:t>
            </w:r>
          </w:p>
          <w:p w:rsidR="000708E5" w:rsidRDefault="000708E5" w:rsidP="00315D3E">
            <w:pPr>
              <w:spacing w:after="0"/>
              <w:rPr>
                <w:rFonts w:eastAsia="MS Mincho"/>
                <w:sz w:val="22"/>
                <w:szCs w:val="22"/>
                <w:lang w:val="en-US"/>
              </w:rPr>
            </w:pPr>
          </w:p>
          <w:p w:rsidR="000708E5" w:rsidRPr="00F06398" w:rsidRDefault="000708E5" w:rsidP="00315D3E">
            <w:pPr>
              <w:spacing w:after="0"/>
              <w:rPr>
                <w:rFonts w:eastAsia="MS Mincho"/>
                <w:sz w:val="22"/>
                <w:lang w:val="en-US"/>
              </w:rPr>
            </w:pPr>
            <w:r w:rsidRPr="00F06398">
              <w:rPr>
                <w:rFonts w:eastAsia="MS Mincho"/>
                <w:sz w:val="22"/>
                <w:szCs w:val="22"/>
                <w:lang w:val="en-US"/>
              </w:rPr>
              <w:t>Limit the number of sets of SMTCs for the wideband carrier to 2.</w:t>
            </w:r>
            <w:r w:rsidRPr="00F06398">
              <w:rPr>
                <w:rFonts w:eastAsia="MS Mincho"/>
                <w:sz w:val="22"/>
                <w:lang w:val="en-US"/>
              </w:rPr>
              <w:t xml:space="preserve">  </w:t>
            </w:r>
          </w:p>
        </w:tc>
      </w:tr>
      <w:tr w:rsidR="003B5D30" w:rsidRPr="00EB75A4" w:rsidTr="003B5D30">
        <w:tc>
          <w:tcPr>
            <w:tcW w:w="2965" w:type="dxa"/>
          </w:tcPr>
          <w:p w:rsidR="003B5D30" w:rsidRPr="00EB75A4" w:rsidRDefault="003B5D30" w:rsidP="00315D3E">
            <w:pPr>
              <w:rPr>
                <w:rFonts w:eastAsiaTheme="minorEastAsia"/>
                <w:lang w:eastAsia="zh-CN"/>
              </w:rPr>
            </w:pPr>
            <w:r>
              <w:rPr>
                <w:rFonts w:eastAsiaTheme="minorEastAsia" w:hint="eastAsia"/>
                <w:lang w:eastAsia="zh-CN"/>
              </w:rPr>
              <w:t>OPPO</w:t>
            </w:r>
          </w:p>
        </w:tc>
        <w:tc>
          <w:tcPr>
            <w:tcW w:w="6664" w:type="dxa"/>
          </w:tcPr>
          <w:p w:rsidR="003B5D30" w:rsidRPr="00EB75A4" w:rsidRDefault="003B5D30" w:rsidP="00315D3E">
            <w:pPr>
              <w:spacing w:after="0"/>
              <w:rPr>
                <w:rFonts w:eastAsiaTheme="minorEastAsia"/>
                <w:sz w:val="22"/>
                <w:szCs w:val="22"/>
                <w:lang w:val="en-US" w:eastAsia="zh-CN"/>
              </w:rPr>
            </w:pPr>
            <w:r>
              <w:rPr>
                <w:rFonts w:eastAsiaTheme="minorEastAsia" w:hint="eastAsia"/>
                <w:sz w:val="22"/>
                <w:szCs w:val="22"/>
                <w:lang w:val="en-US" w:eastAsia="zh-CN"/>
              </w:rPr>
              <w:t>If configured, Measurement on multiple SSBs at the same time would be beneficial for improving the measurement accuracy and saving UE</w:t>
            </w:r>
            <w:r>
              <w:rPr>
                <w:rFonts w:eastAsiaTheme="minorEastAsia"/>
                <w:sz w:val="22"/>
                <w:szCs w:val="22"/>
                <w:lang w:val="en-US" w:eastAsia="zh-CN"/>
              </w:rPr>
              <w:t>’</w:t>
            </w:r>
            <w:r>
              <w:rPr>
                <w:rFonts w:eastAsiaTheme="minorEastAsia" w:hint="eastAsia"/>
                <w:sz w:val="22"/>
                <w:szCs w:val="22"/>
                <w:lang w:val="en-US" w:eastAsia="zh-CN"/>
              </w:rPr>
              <w:t xml:space="preserve">s power because less time domain samples would be needed if the measurement accuracy with one slot sample is improved. </w:t>
            </w:r>
          </w:p>
        </w:tc>
      </w:tr>
    </w:tbl>
    <w:p w:rsidR="000E1538" w:rsidRDefault="000E1538" w:rsidP="000E1538">
      <w:pPr>
        <w:rPr>
          <w:lang w:eastAsia="ko-KR"/>
        </w:rPr>
      </w:pPr>
    </w:p>
    <w:p w:rsidR="007E3666" w:rsidRPr="002D0C50" w:rsidRDefault="00D51474" w:rsidP="007E3666">
      <w:pPr>
        <w:rPr>
          <w:color w:val="A6A6A6" w:themeColor="background1" w:themeShade="A6"/>
          <w:lang w:eastAsia="ko-KR"/>
        </w:rPr>
      </w:pPr>
      <w:r w:rsidRPr="002D0C50">
        <w:rPr>
          <w:b/>
          <w:color w:val="A6A6A6" w:themeColor="background1" w:themeShade="A6"/>
          <w:lang w:eastAsia="ko-KR"/>
        </w:rPr>
        <w:t>Proposal</w:t>
      </w:r>
      <w:r w:rsidR="007E3666" w:rsidRPr="002D0C50">
        <w:rPr>
          <w:b/>
          <w:color w:val="A6A6A6" w:themeColor="background1" w:themeShade="A6"/>
          <w:lang w:eastAsia="ko-KR"/>
        </w:rPr>
        <w:t xml:space="preserve">: </w:t>
      </w:r>
      <w:r w:rsidRPr="002D0C50">
        <w:rPr>
          <w:color w:val="A6A6A6" w:themeColor="background1" w:themeShade="A6"/>
          <w:lang w:eastAsia="ko-KR"/>
        </w:rPr>
        <w:t>Discuss further if consensus can be reached on Alt 2 by Tuesday</w:t>
      </w:r>
    </w:p>
    <w:p w:rsidR="007E3666" w:rsidRPr="002D0C50" w:rsidRDefault="00CA471B" w:rsidP="007E3666">
      <w:pPr>
        <w:pStyle w:val="ListParagraph"/>
        <w:numPr>
          <w:ilvl w:val="0"/>
          <w:numId w:val="5"/>
        </w:numPr>
        <w:ind w:leftChars="0"/>
        <w:rPr>
          <w:color w:val="A6A6A6" w:themeColor="background1" w:themeShade="A6"/>
          <w:lang w:eastAsia="ko-KR"/>
        </w:rPr>
      </w:pPr>
      <w:r w:rsidRPr="002D0C50">
        <w:rPr>
          <w:color w:val="A6A6A6" w:themeColor="background1" w:themeShade="A6"/>
          <w:lang w:eastAsia="ko-KR"/>
        </w:rPr>
        <w:t>Alt 1: No QCL indication for multiple SSBs in WB carrier for mobility purpose (note that indication for other purposes, e.g., BM is out of scope of this proposal)</w:t>
      </w:r>
    </w:p>
    <w:p w:rsidR="00CA471B" w:rsidRPr="002D0C50" w:rsidRDefault="00CA471B" w:rsidP="00CA471B">
      <w:pPr>
        <w:pStyle w:val="ListParagraph"/>
        <w:numPr>
          <w:ilvl w:val="1"/>
          <w:numId w:val="5"/>
        </w:numPr>
        <w:ind w:leftChars="0"/>
        <w:rPr>
          <w:color w:val="A6A6A6" w:themeColor="background1" w:themeShade="A6"/>
          <w:lang w:eastAsia="ko-KR"/>
        </w:rPr>
      </w:pPr>
      <w:r w:rsidRPr="002D0C50">
        <w:rPr>
          <w:color w:val="A6A6A6" w:themeColor="background1" w:themeShade="A6"/>
          <w:lang w:eastAsia="ko-KR"/>
        </w:rPr>
        <w:t>Supported by Huawei, Nokia, Ericsson, Samsung, LGE, MediaTek, CATTA</w:t>
      </w:r>
    </w:p>
    <w:p w:rsidR="00CA471B" w:rsidRPr="002D0C50" w:rsidRDefault="00CA471B" w:rsidP="007E3666">
      <w:pPr>
        <w:pStyle w:val="ListParagraph"/>
        <w:numPr>
          <w:ilvl w:val="0"/>
          <w:numId w:val="5"/>
        </w:numPr>
        <w:ind w:leftChars="0"/>
        <w:rPr>
          <w:color w:val="A6A6A6" w:themeColor="background1" w:themeShade="A6"/>
          <w:lang w:eastAsia="ko-KR"/>
        </w:rPr>
      </w:pPr>
      <w:r w:rsidRPr="002D0C50">
        <w:rPr>
          <w:color w:val="A6A6A6" w:themeColor="background1" w:themeShade="A6"/>
          <w:lang w:eastAsia="ko-KR"/>
        </w:rPr>
        <w:t>Alt 2: Introduce QCL indication for multiple SSBs in WB carrier for mobility purpose</w:t>
      </w:r>
    </w:p>
    <w:p w:rsidR="00CA471B" w:rsidRPr="002D0C50" w:rsidRDefault="00CA471B" w:rsidP="00CA471B">
      <w:pPr>
        <w:pStyle w:val="ListParagraph"/>
        <w:numPr>
          <w:ilvl w:val="1"/>
          <w:numId w:val="5"/>
        </w:numPr>
        <w:ind w:leftChars="0"/>
        <w:rPr>
          <w:color w:val="A6A6A6" w:themeColor="background1" w:themeShade="A6"/>
          <w:lang w:eastAsia="ko-KR"/>
        </w:rPr>
      </w:pPr>
      <w:r w:rsidRPr="002D0C50">
        <w:rPr>
          <w:color w:val="A6A6A6" w:themeColor="background1" w:themeShade="A6"/>
          <w:lang w:eastAsia="ko-KR"/>
        </w:rPr>
        <w:t xml:space="preserve">Supported by Qualcomm, Intel, DOCOMO, </w:t>
      </w:r>
    </w:p>
    <w:p w:rsidR="007E3666" w:rsidRDefault="00D34DE2" w:rsidP="000E1538">
      <w:pPr>
        <w:rPr>
          <w:lang w:eastAsia="ko-KR"/>
        </w:rPr>
      </w:pPr>
      <w:r>
        <w:rPr>
          <w:noProof/>
          <w:lang w:val="en-US" w:eastAsia="ko-KR"/>
        </w:rPr>
        <w:lastRenderedPageBreak/>
        <mc:AlternateContent>
          <mc:Choice Requires="wps">
            <w:drawing>
              <wp:inline distT="0" distB="0" distL="0" distR="0">
                <wp:extent cx="6108700" cy="1404620"/>
                <wp:effectExtent l="0" t="0" r="254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rsidR="00BC5449" w:rsidRPr="00D34DE2" w:rsidRDefault="00BC5449" w:rsidP="00D34DE2">
                            <w:pPr>
                              <w:rPr>
                                <w:rFonts w:eastAsia="Times New Roman"/>
                                <w:sz w:val="24"/>
                                <w:szCs w:val="24"/>
                                <w:u w:val="single"/>
                                <w:lang w:val="en-US" w:eastAsia="ko-KR"/>
                              </w:rPr>
                            </w:pPr>
                            <w:r w:rsidRPr="00D34DE2">
                              <w:rPr>
                                <w:rFonts w:ascii="Arial" w:eastAsia="Times New Roman" w:hAnsi="Arial" w:cs="Arial"/>
                                <w:u w:val="single"/>
                                <w:lang w:eastAsia="ko-KR"/>
                              </w:rPr>
                              <w:t>OCT17 RAN2 Agreements for BWP operation in CONNECTED mode:</w:t>
                            </w:r>
                          </w:p>
                          <w:p w:rsidR="00BC5449" w:rsidRPr="00D34DE2" w:rsidRDefault="00BC5449"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1:   BWP impacts on the CONNECTED mode will be progressed by Dec 17.  Impacts to IDLE mode/INACTIVE mode UEs will be discussed with SA after Dec 17.</w:t>
                            </w:r>
                          </w:p>
                          <w:p w:rsidR="00BC5449" w:rsidRPr="00D34DE2" w:rsidRDefault="00BC5449"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 xml:space="preserve">2a:  RRC signalling supports to configure 1 or more BWPs (both for DL BWP and UL BWP) for a serving cell (PCell, PSCell). </w:t>
                            </w:r>
                          </w:p>
                          <w:p w:rsidR="00BC5449" w:rsidRPr="00D34DE2" w:rsidRDefault="00BC5449"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2b  RRC signalling supports to configure 0, 1 or more BWPs (both for DL BWP and UL BWP) for a serving cell SCell (at least 1 DL BWP) (impact of SUL still to be discussed)</w:t>
                            </w:r>
                          </w:p>
                          <w:p w:rsidR="00BC5449" w:rsidRPr="00D34DE2" w:rsidRDefault="00BC5449"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3    For a UE, the PCell, PSCell and each SCell has a single associated SSB in frequency (RAN1 terminology is the is the 'cell defining SSB')</w:t>
                            </w:r>
                          </w:p>
                          <w:p w:rsidR="00BC5449" w:rsidRPr="00D34DE2" w:rsidRDefault="00BC5449"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4    Cell defining SS block can be changed by synchronous reconfiguration for PCell/PSCell and SCell release/add for the SCell.</w:t>
                            </w:r>
                          </w:p>
                          <w:p w:rsidR="00BC5449" w:rsidRPr="00D34DE2" w:rsidRDefault="00BC5449" w:rsidP="00D34DE2">
                            <w:pPr>
                              <w:spacing w:before="100" w:beforeAutospacing="1" w:after="100" w:afterAutospacing="1"/>
                              <w:rPr>
                                <w:rFonts w:eastAsia="Times New Roman"/>
                                <w:b/>
                                <w:sz w:val="24"/>
                                <w:szCs w:val="24"/>
                                <w:lang w:val="en-US" w:eastAsia="ko-KR"/>
                              </w:rPr>
                            </w:pPr>
                            <w:r w:rsidRPr="00D34DE2">
                              <w:rPr>
                                <w:rFonts w:ascii="Arial" w:eastAsia="Times New Roman" w:hAnsi="Arial" w:cs="Arial"/>
                                <w:b/>
                                <w:lang w:eastAsia="ko-KR"/>
                              </w:rPr>
                              <w:t>5    Each SS block frequency which needs to be measured by the UE should be configured as individual measurement object (i.e. one measurement object corresponds to a single SS block frequency).</w:t>
                            </w:r>
                          </w:p>
                          <w:p w:rsidR="00BC5449" w:rsidRDefault="00BC5449" w:rsidP="00D34DE2">
                            <w:pPr>
                              <w:spacing w:before="100" w:beforeAutospacing="1" w:after="100" w:afterAutospacing="1"/>
                            </w:pPr>
                            <w:r w:rsidRPr="00D34DE2">
                              <w:rPr>
                                <w:rFonts w:ascii="Arial" w:eastAsia="Times New Roman" w:hAnsi="Arial" w:cs="Arial"/>
                                <w:lang w:eastAsia="ko-KR"/>
                              </w:rPr>
                              <w:t>6    The cell defining SS block is considered as the time reference of the serving cell, and for RRM serving cell measurements based on SSB (irrespective of which BWP is activated).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uDHIw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">
                <v:textbox style="mso-fit-shape-to-text:t">
                  <w:txbxContent>
                    <w:p w:rsidR="00BC5449" w:rsidRPr="00D34DE2" w:rsidRDefault="00BC5449" w:rsidP="00D34DE2">
                      <w:pPr>
                        <w:rPr>
                          <w:rFonts w:eastAsia="Times New Roman"/>
                          <w:sz w:val="24"/>
                          <w:szCs w:val="24"/>
                          <w:u w:val="single"/>
                          <w:lang w:val="en-US" w:eastAsia="ko-KR"/>
                        </w:rPr>
                      </w:pPr>
                      <w:r w:rsidRPr="00D34DE2">
                        <w:rPr>
                          <w:rFonts w:ascii="Arial" w:eastAsia="Times New Roman" w:hAnsi="Arial" w:cs="Arial"/>
                          <w:u w:val="single"/>
                          <w:lang w:eastAsia="ko-KR"/>
                        </w:rPr>
                        <w:t>OCT17 RAN2 Agreements for BWP operation in CONNECTED mode:</w:t>
                      </w:r>
                    </w:p>
                    <w:p w:rsidR="00BC5449" w:rsidRPr="00D34DE2" w:rsidRDefault="00BC5449"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1:   BWP impacts on the CONNECTED mode will be progressed by Dec 17.  Impacts to IDLE mode/INACTIVE mode UEs will be discussed with SA after Dec 17.</w:t>
                      </w:r>
                    </w:p>
                    <w:p w:rsidR="00BC5449" w:rsidRPr="00D34DE2" w:rsidRDefault="00BC5449"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 xml:space="preserve">2a:  RRC signalling supports to configure 1 or more BWPs (both for DL BWP and UL BWP) for a serving cell (PCell, PSCell). </w:t>
                      </w:r>
                    </w:p>
                    <w:p w:rsidR="00BC5449" w:rsidRPr="00D34DE2" w:rsidRDefault="00BC5449"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2b  RRC signalling supports to configure 0, 1 or more BWPs (both for DL BWP and UL BWP) for a serving cell SCell (at least 1 DL BWP) (impact of SUL still to be discussed)</w:t>
                      </w:r>
                    </w:p>
                    <w:p w:rsidR="00BC5449" w:rsidRPr="00D34DE2" w:rsidRDefault="00BC5449"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3    For a UE, the PCell, PSCell and each SCell has a single associated SSB in frequency (RAN1 terminology is the is the 'cell defining SSB')</w:t>
                      </w:r>
                    </w:p>
                    <w:p w:rsidR="00BC5449" w:rsidRPr="00D34DE2" w:rsidRDefault="00BC5449"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4    Cell defining SS block can be changed by synchronous reconfiguration for PCell/PSCell and SCell release/add for the SCell.</w:t>
                      </w:r>
                    </w:p>
                    <w:p w:rsidR="00BC5449" w:rsidRPr="00D34DE2" w:rsidRDefault="00BC5449" w:rsidP="00D34DE2">
                      <w:pPr>
                        <w:spacing w:before="100" w:beforeAutospacing="1" w:after="100" w:afterAutospacing="1"/>
                        <w:rPr>
                          <w:rFonts w:eastAsia="Times New Roman"/>
                          <w:b/>
                          <w:sz w:val="24"/>
                          <w:szCs w:val="24"/>
                          <w:lang w:val="en-US" w:eastAsia="ko-KR"/>
                        </w:rPr>
                      </w:pPr>
                      <w:r w:rsidRPr="00D34DE2">
                        <w:rPr>
                          <w:rFonts w:ascii="Arial" w:eastAsia="Times New Roman" w:hAnsi="Arial" w:cs="Arial"/>
                          <w:b/>
                          <w:lang w:eastAsia="ko-KR"/>
                        </w:rPr>
                        <w:t>5    Each SS block frequency which needs to be measured by the UE should be configured as individual measurement object (i.e. one measurement object corresponds to a single SS block frequency).</w:t>
                      </w:r>
                    </w:p>
                    <w:p w:rsidR="00BC5449" w:rsidRDefault="00BC5449" w:rsidP="00D34DE2">
                      <w:pPr>
                        <w:spacing w:before="100" w:beforeAutospacing="1" w:after="100" w:afterAutospacing="1"/>
                      </w:pPr>
                      <w:r w:rsidRPr="00D34DE2">
                        <w:rPr>
                          <w:rFonts w:ascii="Arial" w:eastAsia="Times New Roman" w:hAnsi="Arial" w:cs="Arial"/>
                          <w:lang w:eastAsia="ko-KR"/>
                        </w:rPr>
                        <w:t>6    The cell defining SS block is considered as the time reference of the serving cell, and for RRM serving cell measurements based on SSB (irrespective of which BWP is activated).</w:t>
                      </w:r>
                    </w:p>
                  </w:txbxContent>
                </v:textbox>
                <w10:anchorlock/>
              </v:shape>
            </w:pict>
          </mc:Fallback>
        </mc:AlternateContent>
      </w:r>
    </w:p>
    <w:p w:rsidR="00D34DE2" w:rsidRPr="00ED09F9" w:rsidRDefault="00D34DE2" w:rsidP="000E1538">
      <w:pPr>
        <w:rPr>
          <w:color w:val="A6A6A6" w:themeColor="background1" w:themeShade="A6"/>
          <w:lang w:eastAsia="ko-KR"/>
        </w:rPr>
      </w:pPr>
      <w:r w:rsidRPr="00ED09F9">
        <w:rPr>
          <w:color w:val="A6A6A6" w:themeColor="background1" w:themeShade="A6"/>
          <w:lang w:eastAsia="ko-KR"/>
        </w:rPr>
        <w:t>Discussion: Consider the above RAN2 agreements, and make a decision in this meeting whether to support multiple SSB based RRM measurements or not.</w:t>
      </w:r>
    </w:p>
    <w:p w:rsidR="00010107" w:rsidRPr="00ED09F9" w:rsidRDefault="00010107" w:rsidP="000E1538">
      <w:pPr>
        <w:rPr>
          <w:color w:val="A6A6A6" w:themeColor="background1" w:themeShade="A6"/>
          <w:lang w:eastAsia="ko-KR"/>
        </w:rPr>
      </w:pPr>
      <w:r w:rsidRPr="00ED09F9">
        <w:rPr>
          <w:color w:val="A6A6A6" w:themeColor="background1" w:themeShade="A6"/>
          <w:lang w:eastAsia="ko-KR"/>
        </w:rPr>
        <w:t>Proposal: Decide between the following two:</w:t>
      </w:r>
    </w:p>
    <w:p w:rsidR="00010107" w:rsidRPr="00ED09F9"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Alt 1: Multiple SSB based RRM measurement</w:t>
      </w:r>
      <w:r w:rsidR="00BF69D0" w:rsidRPr="00ED09F9">
        <w:rPr>
          <w:color w:val="A6A6A6" w:themeColor="background1" w:themeShade="A6"/>
          <w:lang w:eastAsia="ko-KR"/>
        </w:rPr>
        <w:t xml:space="preserve"> for a WB carrier </w:t>
      </w:r>
      <w:r w:rsidRPr="00ED09F9">
        <w:rPr>
          <w:color w:val="A6A6A6" w:themeColor="background1" w:themeShade="A6"/>
          <w:lang w:eastAsia="ko-KR"/>
        </w:rPr>
        <w:t>is supported</w:t>
      </w:r>
      <w:r w:rsidR="00723FBC" w:rsidRPr="00ED09F9">
        <w:rPr>
          <w:color w:val="A6A6A6" w:themeColor="background1" w:themeShade="A6"/>
          <w:lang w:eastAsia="ko-KR"/>
        </w:rPr>
        <w:t xml:space="preserve"> in R15</w:t>
      </w:r>
    </w:p>
    <w:p w:rsidR="00010107"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 xml:space="preserve">Alt 2: Multiple SSB based RRM measurement </w:t>
      </w:r>
      <w:r w:rsidR="00BF69D0" w:rsidRPr="00ED09F9">
        <w:rPr>
          <w:color w:val="A6A6A6" w:themeColor="background1" w:themeShade="A6"/>
          <w:lang w:eastAsia="ko-KR"/>
        </w:rPr>
        <w:t xml:space="preserve">for a WB carrier </w:t>
      </w:r>
      <w:r w:rsidRPr="00ED09F9">
        <w:rPr>
          <w:color w:val="A6A6A6" w:themeColor="background1" w:themeShade="A6"/>
          <w:lang w:eastAsia="ko-KR"/>
        </w:rPr>
        <w:t>is not supported</w:t>
      </w:r>
      <w:r w:rsidR="00723FBC" w:rsidRPr="00ED09F9">
        <w:rPr>
          <w:color w:val="A6A6A6" w:themeColor="background1" w:themeShade="A6"/>
          <w:lang w:eastAsia="ko-KR"/>
        </w:rPr>
        <w:t xml:space="preserve"> in R15</w:t>
      </w:r>
    </w:p>
    <w:p w:rsidR="00AC78DF" w:rsidRDefault="00AC78DF" w:rsidP="00AC78DF">
      <w:pPr>
        <w:rPr>
          <w:color w:val="A6A6A6" w:themeColor="background1" w:themeShade="A6"/>
          <w:lang w:eastAsia="ko-KR"/>
        </w:rPr>
      </w:pPr>
    </w:p>
    <w:p w:rsidR="00AC78DF" w:rsidRPr="00A376A6" w:rsidRDefault="00AC78DF" w:rsidP="00AC78DF">
      <w:r w:rsidRPr="00A376A6">
        <w:rPr>
          <w:highlight w:val="green"/>
        </w:rPr>
        <w:t>Agreements</w:t>
      </w:r>
      <w:r w:rsidRPr="00A376A6">
        <w:t>:</w:t>
      </w:r>
    </w:p>
    <w:p w:rsidR="00AC78DF" w:rsidRPr="00A376A6" w:rsidRDefault="00AC78DF" w:rsidP="00AC78DF">
      <w:pPr>
        <w:pStyle w:val="ListParagraph"/>
        <w:numPr>
          <w:ilvl w:val="0"/>
          <w:numId w:val="5"/>
        </w:numPr>
        <w:ind w:leftChars="0"/>
        <w:rPr>
          <w:lang w:eastAsia="ko-KR"/>
        </w:rPr>
      </w:pPr>
      <w:r w:rsidRPr="00A376A6">
        <w:rPr>
          <w:lang w:eastAsia="ko-KR"/>
        </w:rPr>
        <w:t>No QCL indication for multiple SSBs in WB carrier for mobility purpose</w:t>
      </w:r>
    </w:p>
    <w:p w:rsidR="00AC78DF" w:rsidRPr="00A376A6" w:rsidRDefault="00AC78DF" w:rsidP="00AC78DF">
      <w:pPr>
        <w:pStyle w:val="ListParagraph"/>
        <w:numPr>
          <w:ilvl w:val="1"/>
          <w:numId w:val="5"/>
        </w:numPr>
        <w:ind w:leftChars="0"/>
        <w:rPr>
          <w:lang w:eastAsia="ko-KR"/>
        </w:rPr>
      </w:pPr>
      <w:r w:rsidRPr="00A376A6">
        <w:rPr>
          <w:lang w:eastAsia="ko-KR"/>
        </w:rPr>
        <w:t>Note that indication for other purposes, e.g., BM is out of scope of the above</w:t>
      </w:r>
    </w:p>
    <w:p w:rsidR="00AC78DF" w:rsidRPr="00DC736B" w:rsidRDefault="00AC78DF" w:rsidP="00AC78DF">
      <w:r w:rsidRPr="00DC736B">
        <w:rPr>
          <w:u w:val="single"/>
        </w:rPr>
        <w:t>Conclusion</w:t>
      </w:r>
      <w:r w:rsidRPr="00DC736B">
        <w:t>:</w:t>
      </w:r>
    </w:p>
    <w:p w:rsidR="00AC78DF" w:rsidRPr="00DC736B" w:rsidRDefault="00AC78DF" w:rsidP="00AC78DF">
      <w:pPr>
        <w:numPr>
          <w:ilvl w:val="0"/>
          <w:numId w:val="25"/>
        </w:numPr>
        <w:spacing w:after="0"/>
        <w:rPr>
          <w:lang w:eastAsia="ko-KR"/>
        </w:rPr>
      </w:pPr>
      <w:r w:rsidRPr="00DC736B">
        <w:rPr>
          <w:lang w:eastAsia="ko-KR"/>
        </w:rPr>
        <w:t>Multiple SSB based RRM measurement for a WB carrier is not supported in R15</w:t>
      </w:r>
    </w:p>
    <w:p w:rsidR="00AC78DF" w:rsidRPr="00AC78DF" w:rsidRDefault="00AC78DF" w:rsidP="00AC78DF">
      <w:pPr>
        <w:rPr>
          <w:color w:val="A6A6A6" w:themeColor="background1" w:themeShade="A6"/>
          <w:lang w:eastAsia="ko-KR"/>
        </w:rPr>
      </w:pPr>
    </w:p>
    <w:p w:rsidR="00FB3D39" w:rsidRPr="00CF4ACD" w:rsidRDefault="00FB3D39" w:rsidP="00FB3D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7030A0"/>
        </w:rPr>
      </w:pPr>
      <w:r w:rsidRPr="00CF4ACD">
        <w:rPr>
          <w:color w:val="7030A0"/>
        </w:rPr>
        <w:t>SSS to PBCH-DMRS EPRE Ratio</w:t>
      </w:r>
    </w:p>
    <w:tbl>
      <w:tblPr>
        <w:tblStyle w:val="TableGrid"/>
        <w:tblW w:w="9242" w:type="dxa"/>
        <w:tblLayout w:type="fixed"/>
        <w:tblLook w:val="04A0" w:firstRow="1" w:lastRow="0" w:firstColumn="1" w:lastColumn="0" w:noHBand="0" w:noVBand="1"/>
      </w:tblPr>
      <w:tblGrid>
        <w:gridCol w:w="9242"/>
      </w:tblGrid>
      <w:tr w:rsidR="00FB3D39" w:rsidTr="005E3CD4">
        <w:tc>
          <w:tcPr>
            <w:tcW w:w="9242" w:type="dxa"/>
          </w:tcPr>
          <w:p w:rsidR="00FB3D39" w:rsidRPr="00CB23E1" w:rsidRDefault="00FB3D39" w:rsidP="00FB3D39">
            <w:pPr>
              <w:pStyle w:val="ListParagraph"/>
              <w:numPr>
                <w:ilvl w:val="0"/>
                <w:numId w:val="18"/>
              </w:numPr>
              <w:tabs>
                <w:tab w:val="left" w:pos="720"/>
              </w:tabs>
              <w:spacing w:after="0"/>
              <w:ind w:leftChars="0"/>
              <w:contextualSpacing/>
            </w:pPr>
            <w:r w:rsidRPr="00E902C4">
              <w:t>(Working assumption) The EPRE offset between SSS RE and PBCH DM-RS RE is 0 dB</w:t>
            </w:r>
          </w:p>
        </w:tc>
      </w:tr>
    </w:tbl>
    <w:p w:rsidR="00FB3D39" w:rsidRPr="002E50D1" w:rsidRDefault="00FB3D39" w:rsidP="00FB3D39">
      <w:pPr>
        <w:rPr>
          <w:lang w:eastAsia="ko-KR"/>
        </w:rPr>
      </w:pPr>
    </w:p>
    <w:tbl>
      <w:tblPr>
        <w:tblStyle w:val="TableGrid"/>
        <w:tblW w:w="0" w:type="auto"/>
        <w:tblLook w:val="04A0" w:firstRow="1" w:lastRow="0" w:firstColumn="1" w:lastColumn="0" w:noHBand="0" w:noVBand="1"/>
      </w:tblPr>
      <w:tblGrid>
        <w:gridCol w:w="2965"/>
        <w:gridCol w:w="6664"/>
      </w:tblGrid>
      <w:tr w:rsidR="00FB3D39" w:rsidTr="005E3CD4">
        <w:tc>
          <w:tcPr>
            <w:tcW w:w="2965" w:type="dxa"/>
          </w:tcPr>
          <w:p w:rsidR="00FB3D39" w:rsidRDefault="00FB3D39" w:rsidP="005E3CD4">
            <w:pPr>
              <w:rPr>
                <w:lang w:eastAsia="ko-KR"/>
              </w:rPr>
            </w:pPr>
            <w:r>
              <w:rPr>
                <w:lang w:eastAsia="ko-KR"/>
              </w:rPr>
              <w:t>Company name</w:t>
            </w:r>
          </w:p>
        </w:tc>
        <w:tc>
          <w:tcPr>
            <w:tcW w:w="6664" w:type="dxa"/>
          </w:tcPr>
          <w:p w:rsidR="00FB3D39" w:rsidRDefault="00FB3D39" w:rsidP="005E3CD4">
            <w:pPr>
              <w:rPr>
                <w:lang w:eastAsia="ko-KR"/>
              </w:rPr>
            </w:pPr>
            <w:r>
              <w:rPr>
                <w:lang w:eastAsia="ko-KR"/>
              </w:rPr>
              <w:t>Views</w:t>
            </w:r>
          </w:p>
        </w:tc>
      </w:tr>
      <w:tr w:rsidR="00FB3D39" w:rsidTr="005E3CD4">
        <w:tc>
          <w:tcPr>
            <w:tcW w:w="2965" w:type="dxa"/>
          </w:tcPr>
          <w:p w:rsidR="00FB3D39" w:rsidRDefault="00FB3D39" w:rsidP="005E3CD4">
            <w:pPr>
              <w:rPr>
                <w:lang w:eastAsia="ko-KR"/>
              </w:rPr>
            </w:pPr>
            <w:r>
              <w:rPr>
                <w:lang w:eastAsia="ko-KR"/>
              </w:rPr>
              <w:t>ZTE</w:t>
            </w:r>
          </w:p>
        </w:tc>
        <w:tc>
          <w:tcPr>
            <w:tcW w:w="6664" w:type="dxa"/>
          </w:tcPr>
          <w:p w:rsidR="00FB3D39" w:rsidRDefault="00FB3D39" w:rsidP="005E3CD4">
            <w:pPr>
              <w:rPr>
                <w:lang w:eastAsia="ko-KR"/>
              </w:rPr>
            </w:pPr>
            <w:r>
              <w:rPr>
                <w:lang w:eastAsia="ko-KR"/>
              </w:rPr>
              <w:t>Confirm the WA</w:t>
            </w:r>
          </w:p>
        </w:tc>
      </w:tr>
      <w:tr w:rsidR="00DA1E0C" w:rsidTr="005E3CD4">
        <w:tc>
          <w:tcPr>
            <w:tcW w:w="2965" w:type="dxa"/>
          </w:tcPr>
          <w:p w:rsidR="00DA1E0C" w:rsidRDefault="00DA1E0C" w:rsidP="005E3CD4">
            <w:pPr>
              <w:rPr>
                <w:lang w:eastAsia="ko-KR"/>
              </w:rPr>
            </w:pPr>
            <w:r>
              <w:rPr>
                <w:lang w:eastAsia="ko-KR"/>
              </w:rPr>
              <w:t>Qualcomm</w:t>
            </w:r>
          </w:p>
        </w:tc>
        <w:tc>
          <w:tcPr>
            <w:tcW w:w="6664" w:type="dxa"/>
          </w:tcPr>
          <w:p w:rsidR="00DA1E0C" w:rsidRDefault="00DA1E0C" w:rsidP="005E3CD4">
            <w:pPr>
              <w:rPr>
                <w:lang w:eastAsia="ko-KR"/>
              </w:rPr>
            </w:pPr>
            <w:r>
              <w:rPr>
                <w:lang w:eastAsia="ko-KR"/>
              </w:rPr>
              <w:t>Confirm the WA</w:t>
            </w:r>
          </w:p>
        </w:tc>
      </w:tr>
      <w:tr w:rsidR="00EB4E92" w:rsidTr="005E3CD4">
        <w:tc>
          <w:tcPr>
            <w:tcW w:w="2965" w:type="dxa"/>
          </w:tcPr>
          <w:p w:rsidR="00EB4E92" w:rsidRDefault="00EB4E92" w:rsidP="005E3CD4">
            <w:pPr>
              <w:rPr>
                <w:lang w:eastAsia="ko-KR"/>
              </w:rPr>
            </w:pPr>
            <w:r>
              <w:rPr>
                <w:lang w:eastAsia="ko-KR"/>
              </w:rPr>
              <w:t>Ericsson</w:t>
            </w:r>
          </w:p>
        </w:tc>
        <w:tc>
          <w:tcPr>
            <w:tcW w:w="6664" w:type="dxa"/>
          </w:tcPr>
          <w:p w:rsidR="00EB4E92" w:rsidRDefault="00EB4E92" w:rsidP="005E3CD4">
            <w:pPr>
              <w:rPr>
                <w:lang w:eastAsia="ko-KR"/>
              </w:rPr>
            </w:pPr>
            <w:r>
              <w:rPr>
                <w:lang w:eastAsia="ko-KR"/>
              </w:rPr>
              <w:t>Confirm the WA</w:t>
            </w:r>
          </w:p>
        </w:tc>
      </w:tr>
    </w:tbl>
    <w:p w:rsidR="00FB3D39" w:rsidRDefault="00FB3D39" w:rsidP="00FB3D39">
      <w:pPr>
        <w:rPr>
          <w:lang w:eastAsia="ko-KR"/>
        </w:rPr>
      </w:pPr>
    </w:p>
    <w:p w:rsidR="00CA471B" w:rsidRPr="00731260" w:rsidRDefault="00CA471B" w:rsidP="00FB3D39">
      <w:pPr>
        <w:rPr>
          <w:lang w:eastAsia="ko-KR"/>
        </w:rPr>
      </w:pPr>
      <w:r w:rsidRPr="00CA471B">
        <w:rPr>
          <w:b/>
          <w:lang w:eastAsia="ko-KR"/>
        </w:rPr>
        <w:lastRenderedPageBreak/>
        <w:t>Proposal</w:t>
      </w:r>
      <w:r>
        <w:rPr>
          <w:lang w:eastAsia="ko-KR"/>
        </w:rPr>
        <w:t>: Confirm the WA</w:t>
      </w:r>
    </w:p>
    <w:p w:rsidR="00FB3D39" w:rsidRPr="000530AA" w:rsidRDefault="005C2A67" w:rsidP="00FB3D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highlight w:val="yellow"/>
        </w:rPr>
      </w:pPr>
      <w:r>
        <w:rPr>
          <w:color w:val="A6A6A6" w:themeColor="background1" w:themeShade="A6"/>
          <w:highlight w:val="yellow"/>
        </w:rPr>
        <w:t>M</w:t>
      </w:r>
      <w:r w:rsidR="00FB3D39" w:rsidRPr="000530AA">
        <w:rPr>
          <w:color w:val="A6A6A6" w:themeColor="background1" w:themeShade="A6"/>
          <w:highlight w:val="yellow"/>
        </w:rPr>
        <w:t>easurement BW</w:t>
      </w:r>
    </w:p>
    <w:p w:rsidR="00FB3D39" w:rsidRDefault="003B5D30" w:rsidP="00FB3D39">
      <w:pPr>
        <w:rPr>
          <w:lang w:eastAsia="ko-KR"/>
        </w:rPr>
      </w:pPr>
      <w:r>
        <w:rPr>
          <w:noProof/>
          <w:lang w:val="en-US" w:eastAsia="ko-KR"/>
        </w:rPr>
        <mc:AlternateContent>
          <mc:Choice Requires="wps">
            <w:drawing>
              <wp:inline distT="0" distB="0" distL="0" distR="0">
                <wp:extent cx="6124575" cy="1404620"/>
                <wp:effectExtent l="5715" t="13335" r="13335" b="50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2734310"/>
                        </a:xfrm>
                        <a:prstGeom prst="rect">
                          <a:avLst/>
                        </a:prstGeom>
                        <a:solidFill>
                          <a:srgbClr val="FFFFFF"/>
                        </a:solidFill>
                        <a:ln w="9525">
                          <a:solidFill>
                            <a:srgbClr val="000000"/>
                          </a:solidFill>
                          <a:miter lim="800000"/>
                          <a:headEnd/>
                          <a:tailEnd/>
                        </a:ln>
                      </wps:spPr>
                      <wps:txbx>
                        <w:txbxContent>
                          <w:p w:rsidR="00BC5449" w:rsidRPr="003F5DD5" w:rsidRDefault="00BC5449" w:rsidP="00FB3D39">
                            <w:pPr>
                              <w:rPr>
                                <w:rFonts w:ascii="Times" w:eastAsia="Batang" w:hAnsi="Times"/>
                                <w:b/>
                                <w:u w:val="single"/>
                                <w:lang w:eastAsia="ko-KR"/>
                              </w:rPr>
                            </w:pPr>
                            <w:r w:rsidRPr="003F5DD5">
                              <w:rPr>
                                <w:rFonts w:ascii="Times" w:eastAsia="Batang" w:hAnsi="Times"/>
                                <w:b/>
                                <w:u w:val="single"/>
                                <w:lang w:eastAsia="ko-KR"/>
                              </w:rPr>
                              <w:t>Agreements in RAN1#90b</w:t>
                            </w:r>
                          </w:p>
                          <w:p w:rsidR="00BC5449" w:rsidRPr="000C5DA5" w:rsidRDefault="00BC5449" w:rsidP="00FB3D39">
                            <w:pPr>
                              <w:pStyle w:val="ListParagraph"/>
                              <w:numPr>
                                <w:ilvl w:val="0"/>
                                <w:numId w:val="20"/>
                              </w:numPr>
                              <w:ind w:leftChars="0"/>
                            </w:pPr>
                            <w:r w:rsidRPr="000C5DA5">
                              <w:rPr>
                                <w:lang w:val="en-US" w:eastAsia="ko-KR"/>
                              </w:rPr>
                              <w:t>Secondary synchronization signal reference signal received quality (SS-RSRQ)</w:t>
                            </w:r>
                            <w:r w:rsidRPr="000C5DA5">
                              <w:t xml:space="preserve"> is defined as the ratio N×(SS block RSRP)/(NR carrier RSSI), where N is the number of RB’s of the NR carrier RSSI measurement bandwidth. The measurements in the numerator and denominator are made over the same set of resource blocks.</w:t>
                            </w:r>
                          </w:p>
                          <w:p w:rsidR="00BC5449" w:rsidRPr="000C5DA5" w:rsidRDefault="00BC5449" w:rsidP="00FB3D39">
                            <w:pPr>
                              <w:pStyle w:val="ListParagraph"/>
                              <w:numPr>
                                <w:ilvl w:val="1"/>
                                <w:numId w:val="20"/>
                              </w:numPr>
                              <w:ind w:leftChars="0"/>
                            </w:pPr>
                            <w:r w:rsidRPr="000C5DA5">
                              <w:t>FFS The measurements in the numerator and denominator can be made over potentially different sets of resource blocks. In other words, the SS-RSSI measurement BW can be differently configured from the SS measurement BW.</w:t>
                            </w:r>
                          </w:p>
                          <w:p w:rsidR="00BC5449" w:rsidRPr="003F5DD5" w:rsidRDefault="00BC5449" w:rsidP="00FB3D39">
                            <w:pPr>
                              <w:numPr>
                                <w:ilvl w:val="0"/>
                                <w:numId w:val="20"/>
                              </w:numPr>
                              <w:rPr>
                                <w:rFonts w:ascii="Times" w:eastAsia="Batang" w:hAnsi="Times"/>
                                <w:lang w:eastAsia="ko-KR"/>
                              </w:rPr>
                            </w:pPr>
                            <w:r w:rsidRPr="003F5DD5">
                              <w:rPr>
                                <w:rFonts w:ascii="Times" w:eastAsia="Batang" w:hAnsi="Times"/>
                                <w:lang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BC5449" w:rsidRDefault="00BC5449" w:rsidP="00FB3D39">
                            <w:pPr>
                              <w:numPr>
                                <w:ilvl w:val="1"/>
                                <w:numId w:val="20"/>
                              </w:numPr>
                            </w:pPr>
                            <w:r w:rsidRPr="003F5DD5">
                              <w:rPr>
                                <w:rFonts w:ascii="Times" w:eastAsia="Batang" w:hAnsi="Times"/>
                                <w:lang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txbxContent>
                      </wps:txbx>
                      <wps:bodyPr rot="0" vert="horz" wrap="square" lIns="91440" tIns="45720" rIns="91440" bIns="45720" anchor="t" anchorCtr="0" upright="1">
                        <a:spAutoFit/>
                      </wps:bodyPr>
                    </wps:wsp>
                  </a:graphicData>
                </a:graphic>
              </wp:inline>
            </w:drawing>
          </mc:Choice>
          <mc:Fallback>
            <w:pict>
              <v:shape id="_x0000_s1027" type="#_x0000_t202" style="width:48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">
                <v:textbox style="mso-fit-shape-to-text:t">
                  <w:txbxContent>
                    <w:p w:rsidR="00BC5449" w:rsidRPr="003F5DD5" w:rsidRDefault="00BC5449" w:rsidP="00FB3D39">
                      <w:pPr>
                        <w:rPr>
                          <w:rFonts w:ascii="Times" w:eastAsia="Batang" w:hAnsi="Times"/>
                          <w:b/>
                          <w:u w:val="single"/>
                          <w:lang w:eastAsia="ko-KR"/>
                        </w:rPr>
                      </w:pPr>
                      <w:r w:rsidRPr="003F5DD5">
                        <w:rPr>
                          <w:rFonts w:ascii="Times" w:eastAsia="Batang" w:hAnsi="Times"/>
                          <w:b/>
                          <w:u w:val="single"/>
                          <w:lang w:eastAsia="ko-KR"/>
                        </w:rPr>
                        <w:t>Agreements in RAN1#90b</w:t>
                      </w:r>
                    </w:p>
                    <w:p w:rsidR="00BC5449" w:rsidRPr="000C5DA5" w:rsidRDefault="00BC5449" w:rsidP="00FB3D39">
                      <w:pPr>
                        <w:pStyle w:val="ListParagraph"/>
                        <w:numPr>
                          <w:ilvl w:val="0"/>
                          <w:numId w:val="20"/>
                        </w:numPr>
                        <w:ind w:leftChars="0"/>
                      </w:pPr>
                      <w:r w:rsidRPr="000C5DA5">
                        <w:rPr>
                          <w:lang w:val="en-US" w:eastAsia="ko-KR"/>
                        </w:rPr>
                        <w:t>Secondary synchronization signal reference signal received quality (SS-RSRQ)</w:t>
                      </w:r>
                      <w:r w:rsidRPr="000C5DA5">
                        <w:t xml:space="preserve"> is defined as the ratio N×(SS block RSRP)/(NR carrier RSSI), where N is the number of RB’s of the NR carrier RSSI measurement bandwidth. The measurements in the numerator and denominator are made over the same set of resource blocks.</w:t>
                      </w:r>
                    </w:p>
                    <w:p w:rsidR="00BC5449" w:rsidRPr="000C5DA5" w:rsidRDefault="00BC5449" w:rsidP="00FB3D39">
                      <w:pPr>
                        <w:pStyle w:val="ListParagraph"/>
                        <w:numPr>
                          <w:ilvl w:val="1"/>
                          <w:numId w:val="20"/>
                        </w:numPr>
                        <w:ind w:leftChars="0"/>
                      </w:pPr>
                      <w:r w:rsidRPr="000C5DA5">
                        <w:t>FFS The measurements in the numerator and denominator can be made over potentially different sets of resource blocks. In other words, the SS-RSSI measurement BW can be differently configured from the SS measurement BW.</w:t>
                      </w:r>
                    </w:p>
                    <w:p w:rsidR="00BC5449" w:rsidRPr="003F5DD5" w:rsidRDefault="00BC5449" w:rsidP="00FB3D39">
                      <w:pPr>
                        <w:numPr>
                          <w:ilvl w:val="0"/>
                          <w:numId w:val="20"/>
                        </w:numPr>
                        <w:rPr>
                          <w:rFonts w:ascii="Times" w:eastAsia="Batang" w:hAnsi="Times"/>
                          <w:lang w:eastAsia="ko-KR"/>
                        </w:rPr>
                      </w:pPr>
                      <w:r w:rsidRPr="003F5DD5">
                        <w:rPr>
                          <w:rFonts w:ascii="Times" w:eastAsia="Batang" w:hAnsi="Times"/>
                          <w:lang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BC5449" w:rsidRDefault="00BC5449" w:rsidP="00FB3D39">
                      <w:pPr>
                        <w:numPr>
                          <w:ilvl w:val="1"/>
                          <w:numId w:val="20"/>
                        </w:numPr>
                      </w:pPr>
                      <w:r w:rsidRPr="003F5DD5">
                        <w:rPr>
                          <w:rFonts w:ascii="Times" w:eastAsia="Batang" w:hAnsi="Times"/>
                          <w:lang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txbxContent>
                </v:textbox>
                <w10:anchorlock/>
              </v:shape>
            </w:pict>
          </mc:Fallback>
        </mc:AlternateContent>
      </w:r>
    </w:p>
    <w:p w:rsidR="00FB3D39" w:rsidRDefault="00FB3D39" w:rsidP="00FB3D39">
      <w:pPr>
        <w:rPr>
          <w:lang w:eastAsia="ko-KR"/>
        </w:rPr>
      </w:pPr>
      <w:r>
        <w:rPr>
          <w:lang w:eastAsia="ko-KR"/>
        </w:rPr>
        <w:t>This section is to discuss the following aspects</w:t>
      </w:r>
    </w:p>
    <w:p w:rsidR="00FB3D39" w:rsidRDefault="00FB3D39" w:rsidP="00FB3D39">
      <w:pPr>
        <w:pStyle w:val="ListParagraph"/>
        <w:numPr>
          <w:ilvl w:val="0"/>
          <w:numId w:val="19"/>
        </w:numPr>
        <w:ind w:leftChars="0"/>
        <w:rPr>
          <w:lang w:eastAsia="ko-KR"/>
        </w:rPr>
      </w:pPr>
      <w:r>
        <w:rPr>
          <w:lang w:eastAsia="ko-KR"/>
        </w:rPr>
        <w:t>FFS from the RAN1#90b agreements, i.e., additional support of different BWs for RSRP and RSSI measurements</w:t>
      </w:r>
    </w:p>
    <w:p w:rsidR="00FB3D39" w:rsidRPr="003F5DD5" w:rsidRDefault="00FB3D39" w:rsidP="00FB3D39">
      <w:pPr>
        <w:pStyle w:val="ListParagraph"/>
        <w:numPr>
          <w:ilvl w:val="0"/>
          <w:numId w:val="19"/>
        </w:numPr>
        <w:ind w:leftChars="0"/>
        <w:rPr>
          <w:lang w:eastAsia="ko-KR"/>
        </w:rPr>
      </w:pPr>
      <w:r>
        <w:rPr>
          <w:lang w:eastAsia="ko-KR"/>
        </w:rPr>
        <w:t xml:space="preserve">Additional details on </w:t>
      </w:r>
      <w:r w:rsidRPr="003F5DD5">
        <w:rPr>
          <w:i/>
          <w:lang w:eastAsia="ko-KR"/>
        </w:rPr>
        <w:t>N</w:t>
      </w:r>
      <w:r>
        <w:rPr>
          <w:lang w:eastAsia="ko-KR"/>
        </w:rPr>
        <w:t>, if necessary</w:t>
      </w:r>
    </w:p>
    <w:tbl>
      <w:tblPr>
        <w:tblStyle w:val="TableGrid"/>
        <w:tblW w:w="0" w:type="auto"/>
        <w:tblLook w:val="04A0" w:firstRow="1" w:lastRow="0" w:firstColumn="1" w:lastColumn="0" w:noHBand="0" w:noVBand="1"/>
      </w:tblPr>
      <w:tblGrid>
        <w:gridCol w:w="2965"/>
        <w:gridCol w:w="6664"/>
      </w:tblGrid>
      <w:tr w:rsidR="00FB3D39" w:rsidTr="005E3CD4">
        <w:tc>
          <w:tcPr>
            <w:tcW w:w="2965" w:type="dxa"/>
          </w:tcPr>
          <w:p w:rsidR="00FB3D39" w:rsidRDefault="00FB3D39" w:rsidP="005E3CD4">
            <w:pPr>
              <w:rPr>
                <w:lang w:eastAsia="ko-KR"/>
              </w:rPr>
            </w:pPr>
            <w:r>
              <w:rPr>
                <w:lang w:eastAsia="ko-KR"/>
              </w:rPr>
              <w:t>Company name</w:t>
            </w:r>
          </w:p>
        </w:tc>
        <w:tc>
          <w:tcPr>
            <w:tcW w:w="6664" w:type="dxa"/>
          </w:tcPr>
          <w:p w:rsidR="00FB3D39" w:rsidRDefault="00FB3D39" w:rsidP="005E3CD4">
            <w:pPr>
              <w:rPr>
                <w:lang w:eastAsia="ko-KR"/>
              </w:rPr>
            </w:pPr>
            <w:r>
              <w:rPr>
                <w:lang w:eastAsia="ko-KR"/>
              </w:rPr>
              <w:t>Views</w:t>
            </w:r>
          </w:p>
        </w:tc>
      </w:tr>
      <w:tr w:rsidR="00FB3D39" w:rsidTr="005E3CD4">
        <w:tc>
          <w:tcPr>
            <w:tcW w:w="2965" w:type="dxa"/>
          </w:tcPr>
          <w:p w:rsidR="00FB3D39" w:rsidRDefault="00FB3D39" w:rsidP="005E3CD4">
            <w:pPr>
              <w:rPr>
                <w:lang w:eastAsia="ko-KR"/>
              </w:rPr>
            </w:pPr>
            <w:r>
              <w:rPr>
                <w:lang w:eastAsia="ko-KR"/>
              </w:rPr>
              <w:t>ZTE</w:t>
            </w:r>
          </w:p>
        </w:tc>
        <w:tc>
          <w:tcPr>
            <w:tcW w:w="6664" w:type="dxa"/>
          </w:tcPr>
          <w:p w:rsidR="00FB3D39" w:rsidRDefault="00FB3D39" w:rsidP="005E3CD4">
            <w:pPr>
              <w:rPr>
                <w:lang w:eastAsia="ko-KR"/>
              </w:rPr>
            </w:pPr>
            <w:r w:rsidRPr="002E50D1">
              <w:rPr>
                <w:lang w:eastAsia="ko-KR"/>
              </w:rPr>
              <w:t>If RSSI measurement bandwidth can be differently configured from the RSRP measurement bandwidth, some scheme should be consider to keep fairness, e.g. design multiple thresholds for different bandwidth or bandwidth range or enforce narrow band UE to perform multiple measurement on different frequency range.</w:t>
            </w:r>
          </w:p>
        </w:tc>
      </w:tr>
      <w:tr w:rsidR="00FB3D39" w:rsidTr="005E3CD4">
        <w:tc>
          <w:tcPr>
            <w:tcW w:w="2965" w:type="dxa"/>
          </w:tcPr>
          <w:p w:rsidR="00FB3D39" w:rsidRDefault="00FB3D39" w:rsidP="005E3CD4">
            <w:pPr>
              <w:rPr>
                <w:lang w:eastAsia="ko-KR"/>
              </w:rPr>
            </w:pPr>
            <w:r>
              <w:rPr>
                <w:lang w:eastAsia="ko-KR"/>
              </w:rPr>
              <w:t>Huawei</w:t>
            </w:r>
          </w:p>
        </w:tc>
        <w:tc>
          <w:tcPr>
            <w:tcW w:w="6664" w:type="dxa"/>
          </w:tcPr>
          <w:p w:rsidR="00FB3D39" w:rsidRDefault="00FB3D39" w:rsidP="005E3CD4">
            <w:pPr>
              <w:rPr>
                <w:lang w:eastAsia="ko-KR"/>
              </w:rPr>
            </w:pPr>
            <w:r>
              <w:rPr>
                <w:lang w:eastAsia="ko-KR"/>
              </w:rPr>
              <w:t>For CSI-RS:</w:t>
            </w:r>
          </w:p>
          <w:p w:rsidR="00FB3D39" w:rsidRDefault="00FB3D39" w:rsidP="00FB3D39">
            <w:pPr>
              <w:pStyle w:val="ListParagraph"/>
              <w:numPr>
                <w:ilvl w:val="0"/>
                <w:numId w:val="18"/>
              </w:numPr>
              <w:ind w:leftChars="0"/>
              <w:rPr>
                <w:lang w:eastAsia="ko-KR"/>
              </w:rPr>
            </w:pPr>
            <w:r>
              <w:rPr>
                <w:lang w:eastAsia="ko-KR"/>
              </w:rPr>
              <w:t>No need to have different BW for RSSI and RSRP</w:t>
            </w:r>
          </w:p>
          <w:p w:rsidR="00FB3D39" w:rsidRDefault="00FB3D39" w:rsidP="00FB3D39">
            <w:pPr>
              <w:pStyle w:val="ListParagraph"/>
              <w:numPr>
                <w:ilvl w:val="0"/>
                <w:numId w:val="18"/>
              </w:numPr>
              <w:ind w:leftChars="0"/>
              <w:rPr>
                <w:lang w:eastAsia="ko-KR"/>
              </w:rPr>
            </w:pPr>
            <w:r>
              <w:rPr>
                <w:lang w:eastAsia="ko-KR"/>
              </w:rPr>
              <w:t>T</w:t>
            </w:r>
            <w:r w:rsidRPr="00996308">
              <w:rPr>
                <w:lang w:eastAsia="ko-KR"/>
              </w:rPr>
              <w:t xml:space="preserve">hese </w:t>
            </w:r>
            <w:r w:rsidRPr="00C42CF0">
              <w:rPr>
                <w:i/>
                <w:lang w:eastAsia="ko-KR"/>
              </w:rPr>
              <w:t>N</w:t>
            </w:r>
            <w:r w:rsidRPr="00996308">
              <w:rPr>
                <w:lang w:eastAsia="ko-KR"/>
              </w:rPr>
              <w:t xml:space="preserve"> PRBs can be a subset of configured CSI-RS measurement bandwidth.</w:t>
            </w:r>
          </w:p>
          <w:p w:rsidR="00FB3D39" w:rsidRDefault="00FB3D39" w:rsidP="005E3CD4">
            <w:pPr>
              <w:rPr>
                <w:lang w:eastAsia="ko-KR"/>
              </w:rPr>
            </w:pPr>
            <w:r>
              <w:rPr>
                <w:lang w:eastAsia="ko-KR"/>
              </w:rPr>
              <w:t>For SSB:</w:t>
            </w:r>
          </w:p>
          <w:p w:rsidR="00FB3D39" w:rsidRPr="002E50D1" w:rsidRDefault="00FB3D39" w:rsidP="00FB3D39">
            <w:pPr>
              <w:pStyle w:val="ListParagraph"/>
              <w:numPr>
                <w:ilvl w:val="0"/>
                <w:numId w:val="18"/>
              </w:numPr>
              <w:ind w:leftChars="0"/>
              <w:rPr>
                <w:lang w:eastAsia="ko-KR"/>
              </w:rPr>
            </w:pPr>
            <w:r w:rsidRPr="00C42CF0">
              <w:rPr>
                <w:lang w:eastAsia="ko-KR"/>
              </w:rPr>
              <w:t>SS-RSSI measurement bandwidth may be configured to be different from the SS-RSRP measurement bandwidth. UE may perform SS-RSSI measurement only on a part of the configured SS-RSSI measurement bandwidth.</w:t>
            </w:r>
          </w:p>
        </w:tc>
      </w:tr>
      <w:tr w:rsidR="00FB3D39" w:rsidTr="005E3CD4">
        <w:tc>
          <w:tcPr>
            <w:tcW w:w="2965" w:type="dxa"/>
          </w:tcPr>
          <w:p w:rsidR="00FB3D39" w:rsidRDefault="00FB3D39" w:rsidP="005E3CD4">
            <w:pPr>
              <w:rPr>
                <w:lang w:eastAsia="ko-KR"/>
              </w:rPr>
            </w:pPr>
            <w:r>
              <w:rPr>
                <w:lang w:eastAsia="ko-KR"/>
              </w:rPr>
              <w:t>MTK</w:t>
            </w:r>
          </w:p>
        </w:tc>
        <w:tc>
          <w:tcPr>
            <w:tcW w:w="6664" w:type="dxa"/>
          </w:tcPr>
          <w:p w:rsidR="00FB3D39" w:rsidRDefault="00FB3D39" w:rsidP="005E3CD4">
            <w:pPr>
              <w:rPr>
                <w:lang w:eastAsia="ko-KR"/>
              </w:rPr>
            </w:pPr>
            <w:r w:rsidRPr="00E2772B">
              <w:rPr>
                <w:u w:val="single"/>
                <w:lang w:eastAsia="ko-KR"/>
              </w:rPr>
              <w:t>Different measurement BW</w:t>
            </w:r>
            <w:r w:rsidRPr="005375C5">
              <w:rPr>
                <w:lang w:eastAsia="ko-KR"/>
              </w:rPr>
              <w:t xml:space="preserve"> for SS-RSRP and SS-RSSI is </w:t>
            </w:r>
            <w:r w:rsidRPr="00E2772B">
              <w:rPr>
                <w:b/>
                <w:lang w:eastAsia="ko-KR"/>
              </w:rPr>
              <w:t>not supported</w:t>
            </w:r>
            <w:r w:rsidRPr="005375C5">
              <w:rPr>
                <w:lang w:eastAsia="ko-KR"/>
              </w:rPr>
              <w:t xml:space="preserve"> in Rel-15</w:t>
            </w:r>
            <w:r>
              <w:rPr>
                <w:lang w:eastAsia="ko-KR"/>
              </w:rPr>
              <w:t>.</w:t>
            </w:r>
          </w:p>
          <w:p w:rsidR="00307153" w:rsidRDefault="00307153" w:rsidP="005E3CD4">
            <w:pPr>
              <w:rPr>
                <w:lang w:eastAsia="ko-KR"/>
              </w:rPr>
            </w:pPr>
            <w:r w:rsidRPr="00307153">
              <w:rPr>
                <w:lang w:eastAsia="ko-KR"/>
              </w:rPr>
              <w:t>SS-RSSI requirement should be based on</w:t>
            </w:r>
            <w:r>
              <w:rPr>
                <w:lang w:eastAsia="ko-KR"/>
              </w:rPr>
              <w:t xml:space="preserve"> the BW of SS-RSRP.</w:t>
            </w:r>
            <w:r w:rsidRPr="00307153">
              <w:rPr>
                <w:lang w:eastAsia="ko-KR"/>
              </w:rPr>
              <w:t xml:space="preserve"> </w:t>
            </w:r>
          </w:p>
          <w:p w:rsidR="00FB3D39" w:rsidRDefault="00FB3D39" w:rsidP="005E3CD4">
            <w:pPr>
              <w:rPr>
                <w:lang w:eastAsia="ko-KR"/>
              </w:rPr>
            </w:pPr>
            <w:r w:rsidRPr="00DA45F5">
              <w:rPr>
                <w:lang w:eastAsia="ko-KR"/>
              </w:rPr>
              <w:t>Different measurement BW for CSI-RSRP and CSI-RSSI is not supported in Rel-15</w:t>
            </w:r>
            <w:r>
              <w:rPr>
                <w:lang w:eastAsia="ko-KR"/>
              </w:rPr>
              <w:t>.</w:t>
            </w:r>
          </w:p>
        </w:tc>
      </w:tr>
      <w:tr w:rsidR="00FB3D39" w:rsidTr="005E3CD4">
        <w:tc>
          <w:tcPr>
            <w:tcW w:w="2965" w:type="dxa"/>
          </w:tcPr>
          <w:p w:rsidR="00FB3D39" w:rsidRDefault="00FB3D39" w:rsidP="005E3CD4">
            <w:pPr>
              <w:rPr>
                <w:lang w:eastAsia="ko-KR"/>
              </w:rPr>
            </w:pPr>
            <w:r>
              <w:rPr>
                <w:lang w:eastAsia="ko-KR"/>
              </w:rPr>
              <w:t>Vivo</w:t>
            </w:r>
          </w:p>
        </w:tc>
        <w:tc>
          <w:tcPr>
            <w:tcW w:w="6664" w:type="dxa"/>
          </w:tcPr>
          <w:p w:rsidR="00FB3D39" w:rsidRPr="005375C5" w:rsidRDefault="00FB3D39" w:rsidP="005E3CD4">
            <w:pPr>
              <w:rPr>
                <w:lang w:eastAsia="ko-KR"/>
              </w:rPr>
            </w:pPr>
            <w:r w:rsidRPr="00D60237">
              <w:rPr>
                <w:lang w:eastAsia="ko-KR"/>
              </w:rPr>
              <w:t xml:space="preserve">NR should </w:t>
            </w:r>
            <w:r w:rsidRPr="00E2772B">
              <w:rPr>
                <w:b/>
                <w:lang w:eastAsia="ko-KR"/>
              </w:rPr>
              <w:t>support</w:t>
            </w:r>
            <w:r w:rsidRPr="00D60237">
              <w:rPr>
                <w:lang w:eastAsia="ko-KR"/>
              </w:rPr>
              <w:t xml:space="preserve"> to configure </w:t>
            </w:r>
            <w:r w:rsidRPr="00E2772B">
              <w:rPr>
                <w:u w:val="single"/>
                <w:lang w:eastAsia="ko-KR"/>
              </w:rPr>
              <w:t>different measurement bandwidth</w:t>
            </w:r>
            <w:r w:rsidRPr="00D60237">
              <w:rPr>
                <w:lang w:eastAsia="ko-KR"/>
              </w:rPr>
              <w:t xml:space="preserve"> of SS-RSRP and SS-RSSI for SS-RSRQ measurement.</w:t>
            </w:r>
          </w:p>
        </w:tc>
      </w:tr>
      <w:tr w:rsidR="00FB3D39" w:rsidTr="005E3CD4">
        <w:tc>
          <w:tcPr>
            <w:tcW w:w="2965" w:type="dxa"/>
          </w:tcPr>
          <w:p w:rsidR="00FB3D39" w:rsidRDefault="00FB3D39" w:rsidP="005E3CD4">
            <w:pPr>
              <w:rPr>
                <w:lang w:eastAsia="ko-KR"/>
              </w:rPr>
            </w:pPr>
            <w:r>
              <w:rPr>
                <w:lang w:eastAsia="ko-KR"/>
              </w:rPr>
              <w:lastRenderedPageBreak/>
              <w:t>LGE</w:t>
            </w:r>
          </w:p>
        </w:tc>
        <w:tc>
          <w:tcPr>
            <w:tcW w:w="6664" w:type="dxa"/>
          </w:tcPr>
          <w:p w:rsidR="00FB3D39" w:rsidRDefault="00FB3D39" w:rsidP="005E3CD4">
            <w:pPr>
              <w:rPr>
                <w:lang w:eastAsia="ko-KR"/>
              </w:rPr>
            </w:pPr>
            <w:r w:rsidRPr="004139CE">
              <w:rPr>
                <w:lang w:eastAsia="ko-KR"/>
              </w:rPr>
              <w:t xml:space="preserve">The bandwidth for RSSI measurement is configured with the bandwidth of active BWP if the bandwidth of active BWP does not exceeds the system bandwidth of neighbour cells in case of intra-frequency measurement. </w:t>
            </w:r>
          </w:p>
          <w:p w:rsidR="00FB3D39" w:rsidRPr="00D60237" w:rsidRDefault="00FB3D39" w:rsidP="005E3CD4">
            <w:pPr>
              <w:rPr>
                <w:lang w:eastAsia="ko-KR"/>
              </w:rPr>
            </w:pPr>
            <w:r w:rsidRPr="004139CE">
              <w:rPr>
                <w:lang w:eastAsia="ko-KR"/>
              </w:rPr>
              <w:t>Otherwise, the bandwidth for RSSI measurement should be same with the bandwidth of RSRP measurement.</w:t>
            </w:r>
          </w:p>
        </w:tc>
      </w:tr>
      <w:tr w:rsidR="00FB3D39" w:rsidTr="005E3CD4">
        <w:tc>
          <w:tcPr>
            <w:tcW w:w="2965" w:type="dxa"/>
          </w:tcPr>
          <w:p w:rsidR="00FB3D39" w:rsidRDefault="00FB3D39" w:rsidP="005E3CD4">
            <w:pPr>
              <w:rPr>
                <w:lang w:eastAsia="ko-KR"/>
              </w:rPr>
            </w:pPr>
            <w:r>
              <w:rPr>
                <w:lang w:eastAsia="ko-KR"/>
              </w:rPr>
              <w:t>OPPO</w:t>
            </w:r>
          </w:p>
        </w:tc>
        <w:tc>
          <w:tcPr>
            <w:tcW w:w="6664" w:type="dxa"/>
          </w:tcPr>
          <w:p w:rsidR="00FB3D39" w:rsidRDefault="00FB3D39" w:rsidP="005E3CD4">
            <w:pPr>
              <w:rPr>
                <w:lang w:eastAsia="ko-KR"/>
              </w:rPr>
            </w:pPr>
            <w:r w:rsidRPr="00837842">
              <w:rPr>
                <w:lang w:eastAsia="ko-KR"/>
              </w:rPr>
              <w:t xml:space="preserve">For SS-RSRQ measurement, the measurements in the numerator and denominator can be made over potentially different sets of resource blocks.  </w:t>
            </w:r>
          </w:p>
          <w:p w:rsidR="00FB3D39" w:rsidRDefault="00FB3D39" w:rsidP="005E3CD4">
            <w:pPr>
              <w:rPr>
                <w:lang w:eastAsia="ko-KR"/>
              </w:rPr>
            </w:pPr>
            <w:r w:rsidRPr="0031444A">
              <w:rPr>
                <w:lang w:eastAsia="ko-KR"/>
              </w:rPr>
              <w:t>For CSI-RSRQ measurement, the measurements in the numerator and denominator can be made over potentially different sets of resource blocks.</w:t>
            </w:r>
          </w:p>
          <w:p w:rsidR="003B5D30" w:rsidRPr="004139CE" w:rsidRDefault="003B5D30" w:rsidP="005E3CD4">
            <w:pPr>
              <w:rPr>
                <w:lang w:eastAsia="ko-KR"/>
              </w:rPr>
            </w:pPr>
            <w:r>
              <w:rPr>
                <w:rFonts w:eastAsiaTheme="minorEastAsia"/>
                <w:lang w:eastAsia="zh-CN"/>
              </w:rPr>
              <w:t>A</w:t>
            </w:r>
            <w:r>
              <w:rPr>
                <w:rFonts w:eastAsiaTheme="minorEastAsia" w:hint="eastAsia"/>
                <w:lang w:eastAsia="zh-CN"/>
              </w:rPr>
              <w:t xml:space="preserve">t least for SSB based RSSI measurement, </w:t>
            </w:r>
            <w:r w:rsidRPr="00C42CF0">
              <w:rPr>
                <w:lang w:eastAsia="ko-KR"/>
              </w:rPr>
              <w:t xml:space="preserve">SS-RSSI measurement bandwidth </w:t>
            </w:r>
            <w:r>
              <w:rPr>
                <w:rFonts w:eastAsiaTheme="minorEastAsia" w:hint="eastAsia"/>
                <w:lang w:eastAsia="zh-CN"/>
              </w:rPr>
              <w:t>can</w:t>
            </w:r>
            <w:r w:rsidRPr="00C42CF0">
              <w:rPr>
                <w:lang w:eastAsia="ko-KR"/>
              </w:rPr>
              <w:t xml:space="preserve"> be configured to be different from the SS-RSRP measurement bandwidth.</w:t>
            </w:r>
          </w:p>
        </w:tc>
      </w:tr>
      <w:tr w:rsidR="00FB3D39" w:rsidTr="005E3CD4">
        <w:tc>
          <w:tcPr>
            <w:tcW w:w="2965" w:type="dxa"/>
          </w:tcPr>
          <w:p w:rsidR="00FB3D39" w:rsidRDefault="00FB3D39" w:rsidP="005E3CD4">
            <w:pPr>
              <w:rPr>
                <w:lang w:eastAsia="ko-KR"/>
              </w:rPr>
            </w:pPr>
            <w:r>
              <w:rPr>
                <w:lang w:eastAsia="ko-KR"/>
              </w:rPr>
              <w:t>Intel</w:t>
            </w:r>
          </w:p>
        </w:tc>
        <w:tc>
          <w:tcPr>
            <w:tcW w:w="6664" w:type="dxa"/>
          </w:tcPr>
          <w:p w:rsidR="00FB3D39" w:rsidRPr="00382454" w:rsidRDefault="00FB3D39" w:rsidP="005E3CD4">
            <w:pPr>
              <w:pStyle w:val="BodyText"/>
              <w:numPr>
                <w:ilvl w:val="0"/>
                <w:numId w:val="6"/>
              </w:numPr>
              <w:overflowPunct w:val="0"/>
              <w:autoSpaceDE w:val="0"/>
              <w:autoSpaceDN w:val="0"/>
              <w:adjustRightInd w:val="0"/>
              <w:spacing w:after="0"/>
              <w:textAlignment w:val="baseline"/>
              <w:rPr>
                <w:rFonts w:ascii="Times New Roman" w:hAnsi="Times New Roman"/>
                <w:szCs w:val="22"/>
                <w:lang w:eastAsia="zh-CN"/>
              </w:rPr>
            </w:pPr>
            <w:r w:rsidRPr="00382454">
              <w:rPr>
                <w:rFonts w:ascii="Times New Roman" w:hAnsi="Times New Roman"/>
                <w:szCs w:val="22"/>
                <w:lang w:eastAsia="zh-CN"/>
              </w:rPr>
              <w:t>CSI-RSSI measurement BW is identical to configured CSI-RS measurement BW.</w:t>
            </w:r>
          </w:p>
          <w:p w:rsidR="00FB3D39" w:rsidRPr="00837842" w:rsidRDefault="00FB3D39" w:rsidP="005E3CD4">
            <w:pPr>
              <w:pStyle w:val="BodyText"/>
              <w:numPr>
                <w:ilvl w:val="0"/>
                <w:numId w:val="6"/>
              </w:numPr>
              <w:overflowPunct w:val="0"/>
              <w:autoSpaceDE w:val="0"/>
              <w:autoSpaceDN w:val="0"/>
              <w:adjustRightInd w:val="0"/>
              <w:spacing w:after="0"/>
              <w:textAlignment w:val="baseline"/>
              <w:rPr>
                <w:lang w:eastAsia="ko-KR"/>
              </w:rPr>
            </w:pPr>
            <w:r w:rsidRPr="00382454">
              <w:rPr>
                <w:rFonts w:ascii="Times New Roman" w:hAnsi="Times New Roman"/>
                <w:szCs w:val="22"/>
                <w:lang w:eastAsia="zh-CN"/>
              </w:rPr>
              <w:t>Measurement bandwidth used in SS-RSRQ definition is up to UE implementation with the limitation that corresponding measurement accuracy requirements have to be fulfilled.</w:t>
            </w:r>
          </w:p>
        </w:tc>
      </w:tr>
      <w:tr w:rsidR="00FB3D39" w:rsidTr="005E3CD4">
        <w:tc>
          <w:tcPr>
            <w:tcW w:w="2965" w:type="dxa"/>
          </w:tcPr>
          <w:p w:rsidR="00FB3D39" w:rsidRDefault="00FB3D39" w:rsidP="005E3CD4">
            <w:pPr>
              <w:rPr>
                <w:lang w:eastAsia="ko-KR"/>
              </w:rPr>
            </w:pPr>
            <w:r>
              <w:rPr>
                <w:lang w:eastAsia="ko-KR"/>
              </w:rPr>
              <w:t>CATT</w:t>
            </w:r>
          </w:p>
        </w:tc>
        <w:tc>
          <w:tcPr>
            <w:tcW w:w="6664" w:type="dxa"/>
          </w:tcPr>
          <w:p w:rsidR="00FB3D39" w:rsidRPr="00382454" w:rsidRDefault="00FB3D39" w:rsidP="005E3CD4">
            <w:pPr>
              <w:pStyle w:val="BodyText"/>
              <w:overflowPunct w:val="0"/>
              <w:autoSpaceDE w:val="0"/>
              <w:autoSpaceDN w:val="0"/>
              <w:adjustRightInd w:val="0"/>
              <w:spacing w:after="0"/>
              <w:textAlignment w:val="baseline"/>
              <w:rPr>
                <w:rFonts w:ascii="Times New Roman" w:hAnsi="Times New Roman"/>
                <w:szCs w:val="22"/>
                <w:lang w:eastAsia="zh-CN"/>
              </w:rPr>
            </w:pPr>
            <w:r w:rsidRPr="0098304D">
              <w:rPr>
                <w:rFonts w:ascii="Times New Roman" w:hAnsi="Times New Roman"/>
                <w:szCs w:val="22"/>
                <w:lang w:eastAsia="zh-CN"/>
              </w:rPr>
              <w:t>It is desirable to support configuring the measurement bandwidth of the RSSI wider than the measurement bandwidth of RSRP through RRC singling for a UE in RRC_CONNCTED mode.</w:t>
            </w:r>
          </w:p>
        </w:tc>
      </w:tr>
      <w:tr w:rsidR="00FB3D39" w:rsidTr="005E3CD4">
        <w:tc>
          <w:tcPr>
            <w:tcW w:w="2965" w:type="dxa"/>
          </w:tcPr>
          <w:p w:rsidR="00FB3D39" w:rsidRDefault="00FB3D39" w:rsidP="005E3CD4">
            <w:pPr>
              <w:rPr>
                <w:lang w:eastAsia="ko-KR"/>
              </w:rPr>
            </w:pPr>
            <w:r>
              <w:rPr>
                <w:lang w:eastAsia="ko-KR"/>
              </w:rPr>
              <w:t>CMCC</w:t>
            </w:r>
          </w:p>
        </w:tc>
        <w:tc>
          <w:tcPr>
            <w:tcW w:w="6664" w:type="dxa"/>
          </w:tcPr>
          <w:p w:rsidR="00FB3D39" w:rsidRPr="0098304D" w:rsidRDefault="00FB3D39" w:rsidP="005E3CD4">
            <w:pPr>
              <w:pStyle w:val="BodyText"/>
              <w:overflowPunct w:val="0"/>
              <w:autoSpaceDE w:val="0"/>
              <w:autoSpaceDN w:val="0"/>
              <w:adjustRightInd w:val="0"/>
              <w:spacing w:after="0"/>
              <w:textAlignment w:val="baseline"/>
              <w:rPr>
                <w:rFonts w:ascii="Times New Roman" w:hAnsi="Times New Roman"/>
                <w:szCs w:val="22"/>
                <w:lang w:eastAsia="zh-CN"/>
              </w:rPr>
            </w:pPr>
            <w:r w:rsidRPr="00743F52">
              <w:rPr>
                <w:rFonts w:ascii="Times New Roman" w:hAnsi="Times New Roman"/>
                <w:szCs w:val="22"/>
                <w:lang w:eastAsia="zh-CN"/>
              </w:rPr>
              <w:t>RSSI frequency-domain measurement resource can exceed RSRP bandwith, but should be restricted within initial active DL BWP for intra-frequency IDLE mode or the configured active BWP for intra-frequency CONNECTED mode. For inter-frequency measurement, the bandwidth on the measured frequency band should not exceed the minimum UE bandwidth capability on the respective band.</w:t>
            </w:r>
          </w:p>
        </w:tc>
      </w:tr>
      <w:tr w:rsidR="00FB3D39" w:rsidTr="005E3CD4">
        <w:tc>
          <w:tcPr>
            <w:tcW w:w="2965" w:type="dxa"/>
          </w:tcPr>
          <w:p w:rsidR="00FB3D39" w:rsidRDefault="00FB3D39" w:rsidP="005E3CD4">
            <w:pPr>
              <w:rPr>
                <w:lang w:eastAsia="ko-KR"/>
              </w:rPr>
            </w:pPr>
            <w:r>
              <w:rPr>
                <w:lang w:eastAsia="ko-KR"/>
              </w:rPr>
              <w:t>DOCOMO</w:t>
            </w:r>
          </w:p>
        </w:tc>
        <w:tc>
          <w:tcPr>
            <w:tcW w:w="6664" w:type="dxa"/>
          </w:tcPr>
          <w:p w:rsidR="00FB3D39" w:rsidRPr="007958FC" w:rsidRDefault="00FB3D39" w:rsidP="00FB3D39">
            <w:pPr>
              <w:numPr>
                <w:ilvl w:val="0"/>
                <w:numId w:val="17"/>
              </w:numPr>
              <w:spacing w:after="120"/>
              <w:jc w:val="both"/>
              <w:rPr>
                <w:rFonts w:eastAsia="MS Mincho"/>
                <w:lang w:val="en-US" w:eastAsia="ja-JP"/>
              </w:rPr>
            </w:pPr>
            <w:r w:rsidRPr="007958FC">
              <w:rPr>
                <w:rFonts w:eastAsia="MS Mincho"/>
                <w:lang w:val="en-US" w:eastAsia="ja-JP"/>
              </w:rPr>
              <w:t xml:space="preserve">NR supports to configure SS-RSSI measurement bandwidth </w:t>
            </w:r>
            <w:r w:rsidRPr="007958FC">
              <w:rPr>
                <w:rFonts w:eastAsia="MS Mincho" w:hint="eastAsia"/>
                <w:lang w:val="en-US" w:eastAsia="ja-JP"/>
              </w:rPr>
              <w:t xml:space="preserve">that can be different </w:t>
            </w:r>
            <w:r w:rsidRPr="007958FC">
              <w:rPr>
                <w:rFonts w:eastAsia="MS Mincho"/>
                <w:lang w:val="en-US" w:eastAsia="ja-JP"/>
              </w:rPr>
              <w:t>from the SS measurement bandwidth.</w:t>
            </w:r>
          </w:p>
          <w:p w:rsidR="00FB3D39" w:rsidRPr="00925397" w:rsidRDefault="00FB3D39" w:rsidP="00FB3D39">
            <w:pPr>
              <w:numPr>
                <w:ilvl w:val="1"/>
                <w:numId w:val="17"/>
              </w:numPr>
              <w:spacing w:after="120"/>
              <w:jc w:val="both"/>
              <w:rPr>
                <w:szCs w:val="22"/>
                <w:lang w:eastAsia="zh-CN"/>
              </w:rPr>
            </w:pPr>
            <w:r w:rsidRPr="007958FC">
              <w:rPr>
                <w:rFonts w:eastAsia="MS Mincho" w:hint="eastAsia"/>
                <w:lang w:val="en-US" w:eastAsia="ja-JP"/>
              </w:rPr>
              <w:t xml:space="preserve">Candidate bandwidth configurations are SS block bandwidth, active DL BWP bandwidth and </w:t>
            </w:r>
            <w:r w:rsidRPr="007958FC">
              <w:rPr>
                <w:rFonts w:eastAsia="MS Mincho"/>
                <w:lang w:val="en-US" w:eastAsia="ja-JP"/>
              </w:rPr>
              <w:t>min(UE maximum supported bandwidth, carrier bandwidth)</w:t>
            </w:r>
            <w:r w:rsidRPr="007958FC">
              <w:rPr>
                <w:rFonts w:eastAsia="MS Mincho" w:hint="eastAsia"/>
                <w:lang w:val="en-US" w:eastAsia="ja-JP"/>
              </w:rPr>
              <w:t>.</w:t>
            </w:r>
          </w:p>
          <w:p w:rsidR="00FB3D39" w:rsidRPr="00743F52" w:rsidRDefault="00FB3D39" w:rsidP="00FB3D39">
            <w:pPr>
              <w:numPr>
                <w:ilvl w:val="0"/>
                <w:numId w:val="17"/>
              </w:numPr>
              <w:spacing w:after="120"/>
              <w:jc w:val="both"/>
              <w:rPr>
                <w:szCs w:val="22"/>
                <w:lang w:eastAsia="zh-CN"/>
              </w:rPr>
            </w:pPr>
            <w:r w:rsidRPr="00925397">
              <w:rPr>
                <w:szCs w:val="22"/>
                <w:lang w:eastAsia="zh-CN"/>
              </w:rPr>
              <w:t>CSI-RSSI measurement bandwidth is the same as configured CSI-RS measurement bandwidth.</w:t>
            </w:r>
          </w:p>
        </w:tc>
      </w:tr>
      <w:tr w:rsidR="00FB3D39" w:rsidTr="005E3CD4">
        <w:tc>
          <w:tcPr>
            <w:tcW w:w="2965" w:type="dxa"/>
          </w:tcPr>
          <w:p w:rsidR="00FB3D39" w:rsidRDefault="00FB3D39" w:rsidP="005E3CD4">
            <w:pPr>
              <w:rPr>
                <w:lang w:eastAsia="ko-KR"/>
              </w:rPr>
            </w:pPr>
            <w:r>
              <w:rPr>
                <w:lang w:eastAsia="ko-KR"/>
              </w:rPr>
              <w:t>Nokia</w:t>
            </w:r>
          </w:p>
        </w:tc>
        <w:tc>
          <w:tcPr>
            <w:tcW w:w="6664" w:type="dxa"/>
          </w:tcPr>
          <w:p w:rsidR="00FB3D39" w:rsidRPr="007958FC" w:rsidRDefault="00FB3D39" w:rsidP="005E3CD4">
            <w:pPr>
              <w:spacing w:after="120"/>
              <w:jc w:val="both"/>
              <w:rPr>
                <w:rFonts w:eastAsia="MS Mincho"/>
                <w:lang w:val="en-US" w:eastAsia="ja-JP"/>
              </w:rPr>
            </w:pPr>
            <w:r w:rsidRPr="00095485">
              <w:t xml:space="preserve">SS Block </w:t>
            </w:r>
            <w:r w:rsidRPr="00354D63">
              <w:t xml:space="preserve">RSSI measurement bandwidth is the </w:t>
            </w:r>
            <w:r>
              <w:rPr>
                <w:lang w:val="en-US"/>
              </w:rPr>
              <w:t>CORESET bandwidth configured by PBCH at least for the intra-frequency RSSI measurement. For inter-frequency/RAT measurements UE could use the smallest RMSI CORESET BW.</w:t>
            </w:r>
          </w:p>
        </w:tc>
      </w:tr>
    </w:tbl>
    <w:p w:rsidR="007B547A" w:rsidRDefault="007B547A" w:rsidP="000E1538">
      <w:pPr>
        <w:rPr>
          <w:lang w:eastAsia="ko-KR"/>
        </w:rPr>
      </w:pPr>
    </w:p>
    <w:p w:rsidR="00CA471B" w:rsidRPr="00616ACD" w:rsidRDefault="00600501" w:rsidP="000E1538">
      <w:pPr>
        <w:rPr>
          <w:lang w:eastAsia="ko-KR"/>
        </w:rPr>
      </w:pPr>
      <w:r>
        <w:rPr>
          <w:b/>
          <w:lang w:eastAsia="ko-KR"/>
        </w:rPr>
        <w:t>Proposal</w:t>
      </w:r>
      <w:r w:rsidR="00CA471B">
        <w:rPr>
          <w:lang w:eastAsia="ko-KR"/>
        </w:rPr>
        <w:t>: Discuss further if consensus can be reached on the FFS part by Tuesday</w:t>
      </w:r>
      <w:r>
        <w:rPr>
          <w:lang w:eastAsia="ko-KR"/>
        </w:rPr>
        <w:t xml:space="preserve"> (as this potentially have RRC impacts)</w:t>
      </w:r>
      <w:r w:rsidR="00CA471B">
        <w:rPr>
          <w:lang w:eastAsia="ko-KR"/>
        </w:rPr>
        <w:t xml:space="preserve">. </w:t>
      </w:r>
    </w:p>
    <w:sectPr w:rsidR="00CA471B" w:rsidRPr="00616ACD" w:rsidSect="00BD4CF4">
      <w:headerReference w:type="defaul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F3A" w:rsidRDefault="00070F3A">
      <w:r>
        <w:separator/>
      </w:r>
    </w:p>
  </w:endnote>
  <w:endnote w:type="continuationSeparator" w:id="0">
    <w:p w:rsidR="00070F3A" w:rsidRDefault="0007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F3A" w:rsidRDefault="00070F3A">
      <w:r>
        <w:separator/>
      </w:r>
    </w:p>
  </w:footnote>
  <w:footnote w:type="continuationSeparator" w:id="0">
    <w:p w:rsidR="00070F3A" w:rsidRDefault="00070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449" w:rsidRDefault="00BC544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4D2F"/>
    <w:multiLevelType w:val="hybridMultilevel"/>
    <w:tmpl w:val="AFDE8ED4"/>
    <w:lvl w:ilvl="0" w:tplc="FD0C7E62">
      <w:start w:val="1"/>
      <w:numFmt w:val="bullet"/>
      <w:lvlText w:val="•"/>
      <w:lvlJc w:val="left"/>
      <w:pPr>
        <w:tabs>
          <w:tab w:val="num" w:pos="720"/>
        </w:tabs>
        <w:ind w:left="720" w:hanging="360"/>
      </w:pPr>
      <w:rPr>
        <w:rFonts w:ascii="Arial" w:hAnsi="Arial" w:hint="default"/>
      </w:rPr>
    </w:lvl>
    <w:lvl w:ilvl="1" w:tplc="199834AE">
      <w:numFmt w:val="bullet"/>
      <w:lvlText w:val="–"/>
      <w:lvlJc w:val="left"/>
      <w:pPr>
        <w:tabs>
          <w:tab w:val="num" w:pos="1440"/>
        </w:tabs>
        <w:ind w:left="1440" w:hanging="360"/>
      </w:pPr>
      <w:rPr>
        <w:rFonts w:ascii="Calibri" w:hAnsi="Calibri" w:hint="default"/>
      </w:rPr>
    </w:lvl>
    <w:lvl w:ilvl="2" w:tplc="52E22840">
      <w:numFmt w:val="bullet"/>
      <w:lvlText w:val=""/>
      <w:lvlJc w:val="left"/>
      <w:pPr>
        <w:tabs>
          <w:tab w:val="num" w:pos="2160"/>
        </w:tabs>
        <w:ind w:left="2160" w:hanging="360"/>
      </w:pPr>
      <w:rPr>
        <w:rFonts w:ascii="Wingdings" w:hAnsi="Wingdings" w:hint="default"/>
      </w:rPr>
    </w:lvl>
    <w:lvl w:ilvl="3" w:tplc="994A2CDA" w:tentative="1">
      <w:start w:val="1"/>
      <w:numFmt w:val="bullet"/>
      <w:lvlText w:val="•"/>
      <w:lvlJc w:val="left"/>
      <w:pPr>
        <w:tabs>
          <w:tab w:val="num" w:pos="2880"/>
        </w:tabs>
        <w:ind w:left="2880" w:hanging="360"/>
      </w:pPr>
      <w:rPr>
        <w:rFonts w:ascii="Arial" w:hAnsi="Arial" w:hint="default"/>
      </w:rPr>
    </w:lvl>
    <w:lvl w:ilvl="4" w:tplc="10F4D8EA" w:tentative="1">
      <w:start w:val="1"/>
      <w:numFmt w:val="bullet"/>
      <w:lvlText w:val="•"/>
      <w:lvlJc w:val="left"/>
      <w:pPr>
        <w:tabs>
          <w:tab w:val="num" w:pos="3600"/>
        </w:tabs>
        <w:ind w:left="3600" w:hanging="360"/>
      </w:pPr>
      <w:rPr>
        <w:rFonts w:ascii="Arial" w:hAnsi="Arial" w:hint="default"/>
      </w:rPr>
    </w:lvl>
    <w:lvl w:ilvl="5" w:tplc="3954D2C8" w:tentative="1">
      <w:start w:val="1"/>
      <w:numFmt w:val="bullet"/>
      <w:lvlText w:val="•"/>
      <w:lvlJc w:val="left"/>
      <w:pPr>
        <w:tabs>
          <w:tab w:val="num" w:pos="4320"/>
        </w:tabs>
        <w:ind w:left="4320" w:hanging="360"/>
      </w:pPr>
      <w:rPr>
        <w:rFonts w:ascii="Arial" w:hAnsi="Arial" w:hint="default"/>
      </w:rPr>
    </w:lvl>
    <w:lvl w:ilvl="6" w:tplc="041E31A2" w:tentative="1">
      <w:start w:val="1"/>
      <w:numFmt w:val="bullet"/>
      <w:lvlText w:val="•"/>
      <w:lvlJc w:val="left"/>
      <w:pPr>
        <w:tabs>
          <w:tab w:val="num" w:pos="5040"/>
        </w:tabs>
        <w:ind w:left="5040" w:hanging="360"/>
      </w:pPr>
      <w:rPr>
        <w:rFonts w:ascii="Arial" w:hAnsi="Arial" w:hint="default"/>
      </w:rPr>
    </w:lvl>
    <w:lvl w:ilvl="7" w:tplc="82A8DF4A" w:tentative="1">
      <w:start w:val="1"/>
      <w:numFmt w:val="bullet"/>
      <w:lvlText w:val="•"/>
      <w:lvlJc w:val="left"/>
      <w:pPr>
        <w:tabs>
          <w:tab w:val="num" w:pos="5760"/>
        </w:tabs>
        <w:ind w:left="5760" w:hanging="360"/>
      </w:pPr>
      <w:rPr>
        <w:rFonts w:ascii="Arial" w:hAnsi="Arial" w:hint="default"/>
      </w:rPr>
    </w:lvl>
    <w:lvl w:ilvl="8" w:tplc="B4E64A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80029"/>
    <w:multiLevelType w:val="hybridMultilevel"/>
    <w:tmpl w:val="9D3228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470E5"/>
    <w:multiLevelType w:val="hybridMultilevel"/>
    <w:tmpl w:val="9EE0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342224"/>
    <w:multiLevelType w:val="hybridMultilevel"/>
    <w:tmpl w:val="D3BEAF26"/>
    <w:lvl w:ilvl="0" w:tplc="0EB8196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03558"/>
    <w:multiLevelType w:val="hybridMultilevel"/>
    <w:tmpl w:val="C94C17FC"/>
    <w:lvl w:ilvl="0" w:tplc="123E448A">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97528E"/>
    <w:multiLevelType w:val="hybridMultilevel"/>
    <w:tmpl w:val="FF40D44C"/>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35EE5"/>
    <w:multiLevelType w:val="hybridMultilevel"/>
    <w:tmpl w:val="3D4255DE"/>
    <w:lvl w:ilvl="0" w:tplc="8B66748A">
      <w:start w:val="1"/>
      <w:numFmt w:val="bullet"/>
      <w:lvlText w:val="•"/>
      <w:lvlJc w:val="left"/>
      <w:pPr>
        <w:tabs>
          <w:tab w:val="num" w:pos="720"/>
        </w:tabs>
        <w:ind w:left="720" w:hanging="360"/>
      </w:pPr>
      <w:rPr>
        <w:rFonts w:ascii="Times New Roman" w:hAnsi="Times New Roman" w:hint="default"/>
      </w:rPr>
    </w:lvl>
    <w:lvl w:ilvl="1" w:tplc="C4AEE3BA">
      <w:start w:val="8"/>
      <w:numFmt w:val="bullet"/>
      <w:lvlText w:val="-"/>
      <w:lvlJc w:val="left"/>
      <w:pPr>
        <w:tabs>
          <w:tab w:val="num" w:pos="1440"/>
        </w:tabs>
        <w:ind w:left="1440" w:hanging="360"/>
      </w:pPr>
      <w:rPr>
        <w:rFonts w:ascii="Times New Roman" w:eastAsia="SimSun" w:hAnsi="Times New Roman" w:cs="Times New Roman" w:hint="default"/>
      </w:rPr>
    </w:lvl>
    <w:lvl w:ilvl="2" w:tplc="F4982A66" w:tentative="1">
      <w:start w:val="1"/>
      <w:numFmt w:val="bullet"/>
      <w:lvlText w:val="•"/>
      <w:lvlJc w:val="left"/>
      <w:pPr>
        <w:tabs>
          <w:tab w:val="num" w:pos="2160"/>
        </w:tabs>
        <w:ind w:left="2160" w:hanging="360"/>
      </w:pPr>
      <w:rPr>
        <w:rFonts w:ascii="Times New Roman" w:hAnsi="Times New Roman" w:hint="default"/>
      </w:rPr>
    </w:lvl>
    <w:lvl w:ilvl="3" w:tplc="F9ACC070" w:tentative="1">
      <w:start w:val="1"/>
      <w:numFmt w:val="bullet"/>
      <w:lvlText w:val="•"/>
      <w:lvlJc w:val="left"/>
      <w:pPr>
        <w:tabs>
          <w:tab w:val="num" w:pos="2880"/>
        </w:tabs>
        <w:ind w:left="2880" w:hanging="360"/>
      </w:pPr>
      <w:rPr>
        <w:rFonts w:ascii="Times New Roman" w:hAnsi="Times New Roman" w:hint="default"/>
      </w:rPr>
    </w:lvl>
    <w:lvl w:ilvl="4" w:tplc="31028564" w:tentative="1">
      <w:start w:val="1"/>
      <w:numFmt w:val="bullet"/>
      <w:lvlText w:val="•"/>
      <w:lvlJc w:val="left"/>
      <w:pPr>
        <w:tabs>
          <w:tab w:val="num" w:pos="3600"/>
        </w:tabs>
        <w:ind w:left="3600" w:hanging="360"/>
      </w:pPr>
      <w:rPr>
        <w:rFonts w:ascii="Times New Roman" w:hAnsi="Times New Roman" w:hint="default"/>
      </w:rPr>
    </w:lvl>
    <w:lvl w:ilvl="5" w:tplc="EB7A4E72" w:tentative="1">
      <w:start w:val="1"/>
      <w:numFmt w:val="bullet"/>
      <w:lvlText w:val="•"/>
      <w:lvlJc w:val="left"/>
      <w:pPr>
        <w:tabs>
          <w:tab w:val="num" w:pos="4320"/>
        </w:tabs>
        <w:ind w:left="4320" w:hanging="360"/>
      </w:pPr>
      <w:rPr>
        <w:rFonts w:ascii="Times New Roman" w:hAnsi="Times New Roman" w:hint="default"/>
      </w:rPr>
    </w:lvl>
    <w:lvl w:ilvl="6" w:tplc="EF5AE6A6" w:tentative="1">
      <w:start w:val="1"/>
      <w:numFmt w:val="bullet"/>
      <w:lvlText w:val="•"/>
      <w:lvlJc w:val="left"/>
      <w:pPr>
        <w:tabs>
          <w:tab w:val="num" w:pos="5040"/>
        </w:tabs>
        <w:ind w:left="5040" w:hanging="360"/>
      </w:pPr>
      <w:rPr>
        <w:rFonts w:ascii="Times New Roman" w:hAnsi="Times New Roman" w:hint="default"/>
      </w:rPr>
    </w:lvl>
    <w:lvl w:ilvl="7" w:tplc="31C6CD48" w:tentative="1">
      <w:start w:val="1"/>
      <w:numFmt w:val="bullet"/>
      <w:lvlText w:val="•"/>
      <w:lvlJc w:val="left"/>
      <w:pPr>
        <w:tabs>
          <w:tab w:val="num" w:pos="5760"/>
        </w:tabs>
        <w:ind w:left="5760" w:hanging="360"/>
      </w:pPr>
      <w:rPr>
        <w:rFonts w:ascii="Times New Roman" w:hAnsi="Times New Roman" w:hint="default"/>
      </w:rPr>
    </w:lvl>
    <w:lvl w:ilvl="8" w:tplc="C99AAF0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D0D19"/>
    <w:multiLevelType w:val="hybridMultilevel"/>
    <w:tmpl w:val="3AF88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6245FB"/>
    <w:multiLevelType w:val="hybridMultilevel"/>
    <w:tmpl w:val="D60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F53334"/>
    <w:multiLevelType w:val="hybridMultilevel"/>
    <w:tmpl w:val="AF2495A8"/>
    <w:lvl w:ilvl="0" w:tplc="3BC2F8CE">
      <w:start w:val="5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4840F6"/>
    <w:multiLevelType w:val="hybridMultilevel"/>
    <w:tmpl w:val="A7C0F6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63A52"/>
    <w:multiLevelType w:val="hybridMultilevel"/>
    <w:tmpl w:val="4AD05A86"/>
    <w:lvl w:ilvl="0" w:tplc="A03A71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A1010F"/>
    <w:multiLevelType w:val="hybridMultilevel"/>
    <w:tmpl w:val="DABAA83C"/>
    <w:lvl w:ilvl="0" w:tplc="43FA3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DD1946"/>
    <w:multiLevelType w:val="hybridMultilevel"/>
    <w:tmpl w:val="7520C1F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410585"/>
    <w:multiLevelType w:val="hybridMultilevel"/>
    <w:tmpl w:val="A5FC3578"/>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F96A04"/>
    <w:multiLevelType w:val="hybridMultilevel"/>
    <w:tmpl w:val="E67CB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4"/>
  </w:num>
  <w:num w:numId="3">
    <w:abstractNumId w:val="21"/>
  </w:num>
  <w:num w:numId="4">
    <w:abstractNumId w:val="28"/>
  </w:num>
  <w:num w:numId="5">
    <w:abstractNumId w:val="23"/>
  </w:num>
  <w:num w:numId="6">
    <w:abstractNumId w:val="3"/>
  </w:num>
  <w:num w:numId="7">
    <w:abstractNumId w:val="27"/>
  </w:num>
  <w:num w:numId="8">
    <w:abstractNumId w:val="15"/>
  </w:num>
  <w:num w:numId="9">
    <w:abstractNumId w:val="26"/>
  </w:num>
  <w:num w:numId="10">
    <w:abstractNumId w:val="7"/>
  </w:num>
  <w:num w:numId="11">
    <w:abstractNumId w:val="9"/>
  </w:num>
  <w:num w:numId="12">
    <w:abstractNumId w:val="11"/>
  </w:num>
  <w:num w:numId="13">
    <w:abstractNumId w:val="20"/>
  </w:num>
  <w:num w:numId="14">
    <w:abstractNumId w:val="2"/>
  </w:num>
  <w:num w:numId="15">
    <w:abstractNumId w:val="16"/>
  </w:num>
  <w:num w:numId="16">
    <w:abstractNumId w:val="17"/>
  </w:num>
  <w:num w:numId="17">
    <w:abstractNumId w:val="25"/>
  </w:num>
  <w:num w:numId="18">
    <w:abstractNumId w:val="1"/>
  </w:num>
  <w:num w:numId="19">
    <w:abstractNumId w:val="24"/>
  </w:num>
  <w:num w:numId="20">
    <w:abstractNumId w:val="5"/>
  </w:num>
  <w:num w:numId="21">
    <w:abstractNumId w:val="13"/>
  </w:num>
  <w:num w:numId="22">
    <w:abstractNumId w:val="22"/>
  </w:num>
  <w:num w:numId="23">
    <w:abstractNumId w:val="19"/>
  </w:num>
  <w:num w:numId="24">
    <w:abstractNumId w:val="8"/>
  </w:num>
  <w:num w:numId="25">
    <w:abstractNumId w:val="10"/>
  </w:num>
  <w:num w:numId="26">
    <w:abstractNumId w:val="12"/>
  </w:num>
  <w:num w:numId="27">
    <w:abstractNumId w:val="0"/>
  </w:num>
  <w:num w:numId="28">
    <w:abstractNumId w:val="4"/>
  </w:num>
  <w:num w:numId="29">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B"/>
    <w:rsid w:val="00001C76"/>
    <w:rsid w:val="000020C0"/>
    <w:rsid w:val="00002A92"/>
    <w:rsid w:val="00002DB4"/>
    <w:rsid w:val="000033A8"/>
    <w:rsid w:val="00004076"/>
    <w:rsid w:val="00005509"/>
    <w:rsid w:val="00005774"/>
    <w:rsid w:val="00005951"/>
    <w:rsid w:val="00005F99"/>
    <w:rsid w:val="0000632C"/>
    <w:rsid w:val="0000738F"/>
    <w:rsid w:val="00007907"/>
    <w:rsid w:val="00010107"/>
    <w:rsid w:val="00010910"/>
    <w:rsid w:val="00010921"/>
    <w:rsid w:val="00010C31"/>
    <w:rsid w:val="00011005"/>
    <w:rsid w:val="000116A8"/>
    <w:rsid w:val="00011A53"/>
    <w:rsid w:val="00011D8D"/>
    <w:rsid w:val="00011FB1"/>
    <w:rsid w:val="00012357"/>
    <w:rsid w:val="00012445"/>
    <w:rsid w:val="00012CC8"/>
    <w:rsid w:val="00012D3C"/>
    <w:rsid w:val="00013E54"/>
    <w:rsid w:val="0001401B"/>
    <w:rsid w:val="000167DF"/>
    <w:rsid w:val="0001695D"/>
    <w:rsid w:val="000172F4"/>
    <w:rsid w:val="000209FE"/>
    <w:rsid w:val="000210FF"/>
    <w:rsid w:val="000214D8"/>
    <w:rsid w:val="00021CA4"/>
    <w:rsid w:val="00022194"/>
    <w:rsid w:val="00022677"/>
    <w:rsid w:val="00022C4C"/>
    <w:rsid w:val="00022E33"/>
    <w:rsid w:val="00024227"/>
    <w:rsid w:val="00025609"/>
    <w:rsid w:val="00025DDA"/>
    <w:rsid w:val="00026F6C"/>
    <w:rsid w:val="00027A22"/>
    <w:rsid w:val="00027AD9"/>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48B"/>
    <w:rsid w:val="00046AB8"/>
    <w:rsid w:val="00046EDE"/>
    <w:rsid w:val="0005019A"/>
    <w:rsid w:val="00050412"/>
    <w:rsid w:val="00051AFF"/>
    <w:rsid w:val="00052776"/>
    <w:rsid w:val="00052FB5"/>
    <w:rsid w:val="000530AA"/>
    <w:rsid w:val="00053132"/>
    <w:rsid w:val="00053633"/>
    <w:rsid w:val="00053930"/>
    <w:rsid w:val="000543C0"/>
    <w:rsid w:val="00054AE1"/>
    <w:rsid w:val="000551A1"/>
    <w:rsid w:val="00055549"/>
    <w:rsid w:val="0005596C"/>
    <w:rsid w:val="00055EC9"/>
    <w:rsid w:val="00056B06"/>
    <w:rsid w:val="00057250"/>
    <w:rsid w:val="00057853"/>
    <w:rsid w:val="00057B7F"/>
    <w:rsid w:val="00057CB5"/>
    <w:rsid w:val="00060151"/>
    <w:rsid w:val="00060189"/>
    <w:rsid w:val="00060648"/>
    <w:rsid w:val="000620CD"/>
    <w:rsid w:val="000621DB"/>
    <w:rsid w:val="0006267E"/>
    <w:rsid w:val="000626B0"/>
    <w:rsid w:val="00062716"/>
    <w:rsid w:val="000627C6"/>
    <w:rsid w:val="00062907"/>
    <w:rsid w:val="0006392B"/>
    <w:rsid w:val="00063AB0"/>
    <w:rsid w:val="00063AC6"/>
    <w:rsid w:val="00063F1D"/>
    <w:rsid w:val="00065630"/>
    <w:rsid w:val="00065C00"/>
    <w:rsid w:val="000673BF"/>
    <w:rsid w:val="000708E5"/>
    <w:rsid w:val="00070B29"/>
    <w:rsid w:val="00070F3A"/>
    <w:rsid w:val="0007119C"/>
    <w:rsid w:val="00071F1E"/>
    <w:rsid w:val="00072086"/>
    <w:rsid w:val="000720DC"/>
    <w:rsid w:val="00072453"/>
    <w:rsid w:val="00072C1F"/>
    <w:rsid w:val="00072C79"/>
    <w:rsid w:val="00073C42"/>
    <w:rsid w:val="00073E25"/>
    <w:rsid w:val="000755B5"/>
    <w:rsid w:val="0007650C"/>
    <w:rsid w:val="00076C44"/>
    <w:rsid w:val="00076C5E"/>
    <w:rsid w:val="00076FF5"/>
    <w:rsid w:val="000775AB"/>
    <w:rsid w:val="00080821"/>
    <w:rsid w:val="00080AAE"/>
    <w:rsid w:val="00081D23"/>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0BEE"/>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34C1"/>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D0E"/>
    <w:rsid w:val="000C0F99"/>
    <w:rsid w:val="000C14C1"/>
    <w:rsid w:val="000C213D"/>
    <w:rsid w:val="000C28C6"/>
    <w:rsid w:val="000C2DAC"/>
    <w:rsid w:val="000C36C4"/>
    <w:rsid w:val="000C3A4B"/>
    <w:rsid w:val="000C3BE1"/>
    <w:rsid w:val="000C521E"/>
    <w:rsid w:val="000C56CE"/>
    <w:rsid w:val="000C650F"/>
    <w:rsid w:val="000C6B7A"/>
    <w:rsid w:val="000C70A8"/>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0C28"/>
    <w:rsid w:val="000E1471"/>
    <w:rsid w:val="000E1538"/>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ACB"/>
    <w:rsid w:val="00104BD6"/>
    <w:rsid w:val="001059D9"/>
    <w:rsid w:val="00105AE8"/>
    <w:rsid w:val="00106085"/>
    <w:rsid w:val="001063B8"/>
    <w:rsid w:val="001067FF"/>
    <w:rsid w:val="00106E00"/>
    <w:rsid w:val="00106F9A"/>
    <w:rsid w:val="00107218"/>
    <w:rsid w:val="00107C3A"/>
    <w:rsid w:val="001111C4"/>
    <w:rsid w:val="00111454"/>
    <w:rsid w:val="00112A63"/>
    <w:rsid w:val="00112A78"/>
    <w:rsid w:val="00114203"/>
    <w:rsid w:val="00114421"/>
    <w:rsid w:val="00114486"/>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0A4"/>
    <w:rsid w:val="001230DA"/>
    <w:rsid w:val="00123B51"/>
    <w:rsid w:val="00125748"/>
    <w:rsid w:val="00125A9A"/>
    <w:rsid w:val="0012686C"/>
    <w:rsid w:val="001279C4"/>
    <w:rsid w:val="00127AD3"/>
    <w:rsid w:val="0013023F"/>
    <w:rsid w:val="0013041F"/>
    <w:rsid w:val="00130A5C"/>
    <w:rsid w:val="00131748"/>
    <w:rsid w:val="00131B0C"/>
    <w:rsid w:val="00131FC9"/>
    <w:rsid w:val="00132CCB"/>
    <w:rsid w:val="00133026"/>
    <w:rsid w:val="00133527"/>
    <w:rsid w:val="00135071"/>
    <w:rsid w:val="00135364"/>
    <w:rsid w:val="00135871"/>
    <w:rsid w:val="001358FE"/>
    <w:rsid w:val="00135EB0"/>
    <w:rsid w:val="00136E4B"/>
    <w:rsid w:val="00137048"/>
    <w:rsid w:val="00137069"/>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9DA"/>
    <w:rsid w:val="00151AEA"/>
    <w:rsid w:val="00151B1F"/>
    <w:rsid w:val="00152EE8"/>
    <w:rsid w:val="001535A8"/>
    <w:rsid w:val="00153AA2"/>
    <w:rsid w:val="0015445A"/>
    <w:rsid w:val="0015468D"/>
    <w:rsid w:val="00155943"/>
    <w:rsid w:val="0015641E"/>
    <w:rsid w:val="0015708C"/>
    <w:rsid w:val="00157C42"/>
    <w:rsid w:val="00161534"/>
    <w:rsid w:val="001618AA"/>
    <w:rsid w:val="00162169"/>
    <w:rsid w:val="00162392"/>
    <w:rsid w:val="001638CA"/>
    <w:rsid w:val="001639BD"/>
    <w:rsid w:val="00164498"/>
    <w:rsid w:val="00164716"/>
    <w:rsid w:val="001649A0"/>
    <w:rsid w:val="0016551E"/>
    <w:rsid w:val="00165535"/>
    <w:rsid w:val="00165F5F"/>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AE7"/>
    <w:rsid w:val="00180CFB"/>
    <w:rsid w:val="00180D8E"/>
    <w:rsid w:val="001811D3"/>
    <w:rsid w:val="00181899"/>
    <w:rsid w:val="001818B3"/>
    <w:rsid w:val="00182E06"/>
    <w:rsid w:val="00182F58"/>
    <w:rsid w:val="00183F6F"/>
    <w:rsid w:val="00184140"/>
    <w:rsid w:val="00184388"/>
    <w:rsid w:val="00184848"/>
    <w:rsid w:val="001850D6"/>
    <w:rsid w:val="00185AFC"/>
    <w:rsid w:val="001866C3"/>
    <w:rsid w:val="00187B8C"/>
    <w:rsid w:val="00187BDE"/>
    <w:rsid w:val="00187DAE"/>
    <w:rsid w:val="001901CD"/>
    <w:rsid w:val="00190481"/>
    <w:rsid w:val="00190B32"/>
    <w:rsid w:val="00190BED"/>
    <w:rsid w:val="001911AC"/>
    <w:rsid w:val="0019161B"/>
    <w:rsid w:val="00192240"/>
    <w:rsid w:val="00192473"/>
    <w:rsid w:val="0019396C"/>
    <w:rsid w:val="0019499E"/>
    <w:rsid w:val="00194A8D"/>
    <w:rsid w:val="00194E05"/>
    <w:rsid w:val="0019650E"/>
    <w:rsid w:val="00196848"/>
    <w:rsid w:val="00196998"/>
    <w:rsid w:val="00196B28"/>
    <w:rsid w:val="00196B6C"/>
    <w:rsid w:val="0019735B"/>
    <w:rsid w:val="00197713"/>
    <w:rsid w:val="00197743"/>
    <w:rsid w:val="001978DB"/>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3401"/>
    <w:rsid w:val="001B4848"/>
    <w:rsid w:val="001B4FE8"/>
    <w:rsid w:val="001B620C"/>
    <w:rsid w:val="001B65D6"/>
    <w:rsid w:val="001B73F7"/>
    <w:rsid w:val="001B7B32"/>
    <w:rsid w:val="001B7B86"/>
    <w:rsid w:val="001B7EF8"/>
    <w:rsid w:val="001C011D"/>
    <w:rsid w:val="001C0292"/>
    <w:rsid w:val="001C06AA"/>
    <w:rsid w:val="001C0DEF"/>
    <w:rsid w:val="001C0ED4"/>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2DDB"/>
    <w:rsid w:val="001D4091"/>
    <w:rsid w:val="001D518C"/>
    <w:rsid w:val="001D524E"/>
    <w:rsid w:val="001D52DF"/>
    <w:rsid w:val="001D5881"/>
    <w:rsid w:val="001D61B8"/>
    <w:rsid w:val="001D6D1C"/>
    <w:rsid w:val="001E01A3"/>
    <w:rsid w:val="001E083E"/>
    <w:rsid w:val="001E0954"/>
    <w:rsid w:val="001E0E88"/>
    <w:rsid w:val="001E1781"/>
    <w:rsid w:val="001E2551"/>
    <w:rsid w:val="001E3956"/>
    <w:rsid w:val="001E3EB9"/>
    <w:rsid w:val="001E5210"/>
    <w:rsid w:val="001E5FC9"/>
    <w:rsid w:val="001E62F2"/>
    <w:rsid w:val="001E6796"/>
    <w:rsid w:val="001E6E98"/>
    <w:rsid w:val="001E73CA"/>
    <w:rsid w:val="001E7B19"/>
    <w:rsid w:val="001E7F1E"/>
    <w:rsid w:val="001F02B6"/>
    <w:rsid w:val="001F1669"/>
    <w:rsid w:val="001F1EF9"/>
    <w:rsid w:val="001F2638"/>
    <w:rsid w:val="001F28FD"/>
    <w:rsid w:val="001F29DA"/>
    <w:rsid w:val="001F2D76"/>
    <w:rsid w:val="001F3437"/>
    <w:rsid w:val="001F347B"/>
    <w:rsid w:val="001F3815"/>
    <w:rsid w:val="001F3BD8"/>
    <w:rsid w:val="001F4519"/>
    <w:rsid w:val="001F5199"/>
    <w:rsid w:val="001F5218"/>
    <w:rsid w:val="001F54EC"/>
    <w:rsid w:val="001F69BF"/>
    <w:rsid w:val="001F6F91"/>
    <w:rsid w:val="001F7C2B"/>
    <w:rsid w:val="00200066"/>
    <w:rsid w:val="002000D6"/>
    <w:rsid w:val="002007F8"/>
    <w:rsid w:val="00200A2C"/>
    <w:rsid w:val="00201689"/>
    <w:rsid w:val="00202049"/>
    <w:rsid w:val="00202279"/>
    <w:rsid w:val="00202518"/>
    <w:rsid w:val="00202BE0"/>
    <w:rsid w:val="002044FD"/>
    <w:rsid w:val="00204B7E"/>
    <w:rsid w:val="002051F8"/>
    <w:rsid w:val="00205913"/>
    <w:rsid w:val="00205DF1"/>
    <w:rsid w:val="002062C3"/>
    <w:rsid w:val="00206803"/>
    <w:rsid w:val="00207168"/>
    <w:rsid w:val="00207222"/>
    <w:rsid w:val="00207603"/>
    <w:rsid w:val="0021029A"/>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1D11"/>
    <w:rsid w:val="002220F3"/>
    <w:rsid w:val="002225A2"/>
    <w:rsid w:val="00222B5E"/>
    <w:rsid w:val="00222FF5"/>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3F22"/>
    <w:rsid w:val="002354CF"/>
    <w:rsid w:val="00235759"/>
    <w:rsid w:val="0023789F"/>
    <w:rsid w:val="00237EB6"/>
    <w:rsid w:val="00237F7B"/>
    <w:rsid w:val="0024012A"/>
    <w:rsid w:val="00240808"/>
    <w:rsid w:val="0024123C"/>
    <w:rsid w:val="0024133B"/>
    <w:rsid w:val="0024179B"/>
    <w:rsid w:val="00241ACC"/>
    <w:rsid w:val="00242798"/>
    <w:rsid w:val="002428B8"/>
    <w:rsid w:val="00242921"/>
    <w:rsid w:val="00243E5D"/>
    <w:rsid w:val="00244EF2"/>
    <w:rsid w:val="00245C3D"/>
    <w:rsid w:val="00246872"/>
    <w:rsid w:val="002469F1"/>
    <w:rsid w:val="00246B2D"/>
    <w:rsid w:val="0024758D"/>
    <w:rsid w:val="00250370"/>
    <w:rsid w:val="0025044E"/>
    <w:rsid w:val="002509E2"/>
    <w:rsid w:val="002514DC"/>
    <w:rsid w:val="00251DAC"/>
    <w:rsid w:val="0025287D"/>
    <w:rsid w:val="00252B96"/>
    <w:rsid w:val="002534FA"/>
    <w:rsid w:val="00253BE0"/>
    <w:rsid w:val="0025444C"/>
    <w:rsid w:val="00254D8C"/>
    <w:rsid w:val="002558D5"/>
    <w:rsid w:val="002562C5"/>
    <w:rsid w:val="00256524"/>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62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14"/>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308"/>
    <w:rsid w:val="0029296E"/>
    <w:rsid w:val="00293132"/>
    <w:rsid w:val="002938B1"/>
    <w:rsid w:val="00293CAF"/>
    <w:rsid w:val="00293E6E"/>
    <w:rsid w:val="00294508"/>
    <w:rsid w:val="00294DB4"/>
    <w:rsid w:val="00294FAA"/>
    <w:rsid w:val="002958FD"/>
    <w:rsid w:val="00295AEE"/>
    <w:rsid w:val="00295B0A"/>
    <w:rsid w:val="00295DBA"/>
    <w:rsid w:val="00296E64"/>
    <w:rsid w:val="00297C2F"/>
    <w:rsid w:val="002A0128"/>
    <w:rsid w:val="002A08DC"/>
    <w:rsid w:val="002A0C6D"/>
    <w:rsid w:val="002A19DE"/>
    <w:rsid w:val="002A1E47"/>
    <w:rsid w:val="002A3A3D"/>
    <w:rsid w:val="002A41D2"/>
    <w:rsid w:val="002A4260"/>
    <w:rsid w:val="002A613A"/>
    <w:rsid w:val="002A626F"/>
    <w:rsid w:val="002A671A"/>
    <w:rsid w:val="002A7253"/>
    <w:rsid w:val="002A74D6"/>
    <w:rsid w:val="002A74FA"/>
    <w:rsid w:val="002A7F71"/>
    <w:rsid w:val="002B0030"/>
    <w:rsid w:val="002B01EE"/>
    <w:rsid w:val="002B0253"/>
    <w:rsid w:val="002B08D0"/>
    <w:rsid w:val="002B099E"/>
    <w:rsid w:val="002B1150"/>
    <w:rsid w:val="002B1610"/>
    <w:rsid w:val="002B16DB"/>
    <w:rsid w:val="002B18CD"/>
    <w:rsid w:val="002B258B"/>
    <w:rsid w:val="002B499B"/>
    <w:rsid w:val="002B515A"/>
    <w:rsid w:val="002B52C6"/>
    <w:rsid w:val="002B5673"/>
    <w:rsid w:val="002B57DB"/>
    <w:rsid w:val="002B6A59"/>
    <w:rsid w:val="002B6BDA"/>
    <w:rsid w:val="002B71B0"/>
    <w:rsid w:val="002C0453"/>
    <w:rsid w:val="002C0D28"/>
    <w:rsid w:val="002C1230"/>
    <w:rsid w:val="002C294D"/>
    <w:rsid w:val="002C300C"/>
    <w:rsid w:val="002C3F56"/>
    <w:rsid w:val="002C4101"/>
    <w:rsid w:val="002C46A5"/>
    <w:rsid w:val="002C4A7E"/>
    <w:rsid w:val="002C4C69"/>
    <w:rsid w:val="002C64CC"/>
    <w:rsid w:val="002C6806"/>
    <w:rsid w:val="002C76C4"/>
    <w:rsid w:val="002C77F0"/>
    <w:rsid w:val="002C7AAD"/>
    <w:rsid w:val="002D0C50"/>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A2C"/>
    <w:rsid w:val="002E5EC2"/>
    <w:rsid w:val="002E60AB"/>
    <w:rsid w:val="002E7827"/>
    <w:rsid w:val="002F00C5"/>
    <w:rsid w:val="002F05FE"/>
    <w:rsid w:val="002F1C3B"/>
    <w:rsid w:val="002F2451"/>
    <w:rsid w:val="002F28D8"/>
    <w:rsid w:val="002F3777"/>
    <w:rsid w:val="002F3E13"/>
    <w:rsid w:val="002F4582"/>
    <w:rsid w:val="002F47AD"/>
    <w:rsid w:val="002F5790"/>
    <w:rsid w:val="002F5943"/>
    <w:rsid w:val="002F5D62"/>
    <w:rsid w:val="002F6295"/>
    <w:rsid w:val="002F69A8"/>
    <w:rsid w:val="002F6FEC"/>
    <w:rsid w:val="002F7114"/>
    <w:rsid w:val="002F7EF6"/>
    <w:rsid w:val="0030008B"/>
    <w:rsid w:val="003006CA"/>
    <w:rsid w:val="003007F8"/>
    <w:rsid w:val="003008BA"/>
    <w:rsid w:val="00300951"/>
    <w:rsid w:val="00301228"/>
    <w:rsid w:val="00302429"/>
    <w:rsid w:val="00302934"/>
    <w:rsid w:val="00302DC9"/>
    <w:rsid w:val="00303177"/>
    <w:rsid w:val="0030336D"/>
    <w:rsid w:val="00303FBB"/>
    <w:rsid w:val="00304ACA"/>
    <w:rsid w:val="00304F39"/>
    <w:rsid w:val="003052A7"/>
    <w:rsid w:val="00305933"/>
    <w:rsid w:val="00305A2F"/>
    <w:rsid w:val="003065FD"/>
    <w:rsid w:val="00307153"/>
    <w:rsid w:val="00307544"/>
    <w:rsid w:val="0031062D"/>
    <w:rsid w:val="00310B3E"/>
    <w:rsid w:val="003114E5"/>
    <w:rsid w:val="00311ECF"/>
    <w:rsid w:val="0031339A"/>
    <w:rsid w:val="00313945"/>
    <w:rsid w:val="00313DC6"/>
    <w:rsid w:val="00313E28"/>
    <w:rsid w:val="0031493F"/>
    <w:rsid w:val="00314C33"/>
    <w:rsid w:val="00314E63"/>
    <w:rsid w:val="003155DC"/>
    <w:rsid w:val="00315D3E"/>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07E7"/>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14D0"/>
    <w:rsid w:val="00353169"/>
    <w:rsid w:val="00353783"/>
    <w:rsid w:val="0035397E"/>
    <w:rsid w:val="00354667"/>
    <w:rsid w:val="00354BAD"/>
    <w:rsid w:val="00354C75"/>
    <w:rsid w:val="00355273"/>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AFD"/>
    <w:rsid w:val="00363E55"/>
    <w:rsid w:val="00363F8E"/>
    <w:rsid w:val="00364359"/>
    <w:rsid w:val="00364A48"/>
    <w:rsid w:val="00364A9A"/>
    <w:rsid w:val="00365A40"/>
    <w:rsid w:val="00365A73"/>
    <w:rsid w:val="00365BF7"/>
    <w:rsid w:val="00366695"/>
    <w:rsid w:val="00367444"/>
    <w:rsid w:val="0036771C"/>
    <w:rsid w:val="00367C76"/>
    <w:rsid w:val="00367F5B"/>
    <w:rsid w:val="0037239C"/>
    <w:rsid w:val="003725FE"/>
    <w:rsid w:val="00373625"/>
    <w:rsid w:val="003738D9"/>
    <w:rsid w:val="00373942"/>
    <w:rsid w:val="00373992"/>
    <w:rsid w:val="003739C4"/>
    <w:rsid w:val="00373FE3"/>
    <w:rsid w:val="00374A0E"/>
    <w:rsid w:val="003752DA"/>
    <w:rsid w:val="00375B81"/>
    <w:rsid w:val="003761DB"/>
    <w:rsid w:val="00376CA1"/>
    <w:rsid w:val="003773A4"/>
    <w:rsid w:val="00377D5D"/>
    <w:rsid w:val="00380384"/>
    <w:rsid w:val="0038169D"/>
    <w:rsid w:val="00381784"/>
    <w:rsid w:val="003818F6"/>
    <w:rsid w:val="00381AC4"/>
    <w:rsid w:val="00381CB6"/>
    <w:rsid w:val="00382687"/>
    <w:rsid w:val="00382B37"/>
    <w:rsid w:val="0038352B"/>
    <w:rsid w:val="0038584A"/>
    <w:rsid w:val="00385C58"/>
    <w:rsid w:val="00386DB9"/>
    <w:rsid w:val="003877AE"/>
    <w:rsid w:val="00390D43"/>
    <w:rsid w:val="00391AA1"/>
    <w:rsid w:val="00391B86"/>
    <w:rsid w:val="00392977"/>
    <w:rsid w:val="00392B69"/>
    <w:rsid w:val="00392E06"/>
    <w:rsid w:val="00393923"/>
    <w:rsid w:val="00393B08"/>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224F"/>
    <w:rsid w:val="003B33FB"/>
    <w:rsid w:val="003B4812"/>
    <w:rsid w:val="003B486C"/>
    <w:rsid w:val="003B4F37"/>
    <w:rsid w:val="003B55C8"/>
    <w:rsid w:val="003B5D30"/>
    <w:rsid w:val="003B6137"/>
    <w:rsid w:val="003B6FC0"/>
    <w:rsid w:val="003B72B9"/>
    <w:rsid w:val="003B784F"/>
    <w:rsid w:val="003C0353"/>
    <w:rsid w:val="003C13C6"/>
    <w:rsid w:val="003C1E94"/>
    <w:rsid w:val="003C27F4"/>
    <w:rsid w:val="003C2C5D"/>
    <w:rsid w:val="003C2F40"/>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1C75"/>
    <w:rsid w:val="003E2779"/>
    <w:rsid w:val="003E2BC0"/>
    <w:rsid w:val="003E2E40"/>
    <w:rsid w:val="003E5837"/>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29B"/>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5BB"/>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2F45"/>
    <w:rsid w:val="004430A5"/>
    <w:rsid w:val="004431FA"/>
    <w:rsid w:val="00443DAF"/>
    <w:rsid w:val="004447F9"/>
    <w:rsid w:val="0044532E"/>
    <w:rsid w:val="00445622"/>
    <w:rsid w:val="00446384"/>
    <w:rsid w:val="0044670A"/>
    <w:rsid w:val="0044702F"/>
    <w:rsid w:val="004471CE"/>
    <w:rsid w:val="00447AB0"/>
    <w:rsid w:val="00450544"/>
    <w:rsid w:val="004508FE"/>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96B"/>
    <w:rsid w:val="00456E98"/>
    <w:rsid w:val="0045772A"/>
    <w:rsid w:val="004608CC"/>
    <w:rsid w:val="00461250"/>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2B49"/>
    <w:rsid w:val="00483D20"/>
    <w:rsid w:val="00484397"/>
    <w:rsid w:val="00484F59"/>
    <w:rsid w:val="00485376"/>
    <w:rsid w:val="0048570F"/>
    <w:rsid w:val="004857E6"/>
    <w:rsid w:val="00485EC0"/>
    <w:rsid w:val="00485F01"/>
    <w:rsid w:val="00485F12"/>
    <w:rsid w:val="00485FF9"/>
    <w:rsid w:val="00486540"/>
    <w:rsid w:val="00486C7A"/>
    <w:rsid w:val="00487090"/>
    <w:rsid w:val="00487637"/>
    <w:rsid w:val="00487F0B"/>
    <w:rsid w:val="00487F4B"/>
    <w:rsid w:val="00490744"/>
    <w:rsid w:val="00491688"/>
    <w:rsid w:val="00491B13"/>
    <w:rsid w:val="0049325B"/>
    <w:rsid w:val="00493A37"/>
    <w:rsid w:val="00494E34"/>
    <w:rsid w:val="0049581A"/>
    <w:rsid w:val="004958A6"/>
    <w:rsid w:val="00496784"/>
    <w:rsid w:val="004969D8"/>
    <w:rsid w:val="00497D37"/>
    <w:rsid w:val="004A0A28"/>
    <w:rsid w:val="004A11F2"/>
    <w:rsid w:val="004A1358"/>
    <w:rsid w:val="004A19FF"/>
    <w:rsid w:val="004A1E54"/>
    <w:rsid w:val="004A21AE"/>
    <w:rsid w:val="004A2422"/>
    <w:rsid w:val="004A26E9"/>
    <w:rsid w:val="004A2A2C"/>
    <w:rsid w:val="004A2C5C"/>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E12"/>
    <w:rsid w:val="004B1FD1"/>
    <w:rsid w:val="004B216D"/>
    <w:rsid w:val="004B2890"/>
    <w:rsid w:val="004B2A6A"/>
    <w:rsid w:val="004B360E"/>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37CC"/>
    <w:rsid w:val="004C407C"/>
    <w:rsid w:val="004C4315"/>
    <w:rsid w:val="004C48A5"/>
    <w:rsid w:val="004C5D06"/>
    <w:rsid w:val="004C61B3"/>
    <w:rsid w:val="004C657C"/>
    <w:rsid w:val="004C7CF1"/>
    <w:rsid w:val="004C7D14"/>
    <w:rsid w:val="004D026D"/>
    <w:rsid w:val="004D108A"/>
    <w:rsid w:val="004D159C"/>
    <w:rsid w:val="004D1EEB"/>
    <w:rsid w:val="004D4638"/>
    <w:rsid w:val="004D4FC5"/>
    <w:rsid w:val="004D53CB"/>
    <w:rsid w:val="004D54C6"/>
    <w:rsid w:val="004D58B3"/>
    <w:rsid w:val="004D5B92"/>
    <w:rsid w:val="004D5FF7"/>
    <w:rsid w:val="004D6291"/>
    <w:rsid w:val="004D6791"/>
    <w:rsid w:val="004D67FB"/>
    <w:rsid w:val="004D7291"/>
    <w:rsid w:val="004D7CAE"/>
    <w:rsid w:val="004D7CE2"/>
    <w:rsid w:val="004E03B4"/>
    <w:rsid w:val="004E0480"/>
    <w:rsid w:val="004E1269"/>
    <w:rsid w:val="004E21AE"/>
    <w:rsid w:val="004E21B1"/>
    <w:rsid w:val="004E228E"/>
    <w:rsid w:val="004E4832"/>
    <w:rsid w:val="004E4AFF"/>
    <w:rsid w:val="004E4E83"/>
    <w:rsid w:val="004E5728"/>
    <w:rsid w:val="004E577A"/>
    <w:rsid w:val="004E6011"/>
    <w:rsid w:val="004E6A4C"/>
    <w:rsid w:val="004E6F5F"/>
    <w:rsid w:val="004E70C6"/>
    <w:rsid w:val="004E7FD8"/>
    <w:rsid w:val="004F0306"/>
    <w:rsid w:val="004F040F"/>
    <w:rsid w:val="004F120F"/>
    <w:rsid w:val="004F17BB"/>
    <w:rsid w:val="004F1DEE"/>
    <w:rsid w:val="004F252C"/>
    <w:rsid w:val="004F3084"/>
    <w:rsid w:val="004F3DE2"/>
    <w:rsid w:val="004F4E83"/>
    <w:rsid w:val="004F5111"/>
    <w:rsid w:val="004F53C9"/>
    <w:rsid w:val="004F6627"/>
    <w:rsid w:val="004F6F75"/>
    <w:rsid w:val="004F7094"/>
    <w:rsid w:val="004F7C41"/>
    <w:rsid w:val="005017E8"/>
    <w:rsid w:val="00501E42"/>
    <w:rsid w:val="00502C57"/>
    <w:rsid w:val="00503668"/>
    <w:rsid w:val="0050367A"/>
    <w:rsid w:val="00503993"/>
    <w:rsid w:val="00503F9D"/>
    <w:rsid w:val="00505255"/>
    <w:rsid w:val="00507091"/>
    <w:rsid w:val="0050730A"/>
    <w:rsid w:val="0050732F"/>
    <w:rsid w:val="005074C4"/>
    <w:rsid w:val="005079CC"/>
    <w:rsid w:val="005109A0"/>
    <w:rsid w:val="0051171D"/>
    <w:rsid w:val="005123F0"/>
    <w:rsid w:val="00512BA4"/>
    <w:rsid w:val="0051300C"/>
    <w:rsid w:val="0051352A"/>
    <w:rsid w:val="00514799"/>
    <w:rsid w:val="00514A34"/>
    <w:rsid w:val="00514BFF"/>
    <w:rsid w:val="00514ED9"/>
    <w:rsid w:val="005159F4"/>
    <w:rsid w:val="00515B5F"/>
    <w:rsid w:val="00515DAE"/>
    <w:rsid w:val="00515E79"/>
    <w:rsid w:val="0051746B"/>
    <w:rsid w:val="00520036"/>
    <w:rsid w:val="0052049D"/>
    <w:rsid w:val="00520907"/>
    <w:rsid w:val="005227F5"/>
    <w:rsid w:val="0052348B"/>
    <w:rsid w:val="00526519"/>
    <w:rsid w:val="00526A64"/>
    <w:rsid w:val="00526BC4"/>
    <w:rsid w:val="00526C5C"/>
    <w:rsid w:val="00526EB6"/>
    <w:rsid w:val="00526F30"/>
    <w:rsid w:val="00526FD1"/>
    <w:rsid w:val="00527339"/>
    <w:rsid w:val="00527575"/>
    <w:rsid w:val="00527FA8"/>
    <w:rsid w:val="005302A5"/>
    <w:rsid w:val="00530F0D"/>
    <w:rsid w:val="0053211B"/>
    <w:rsid w:val="005327A3"/>
    <w:rsid w:val="0053361F"/>
    <w:rsid w:val="00533905"/>
    <w:rsid w:val="00533D37"/>
    <w:rsid w:val="00533DE6"/>
    <w:rsid w:val="00533E42"/>
    <w:rsid w:val="005344B5"/>
    <w:rsid w:val="00534DF6"/>
    <w:rsid w:val="00535E8C"/>
    <w:rsid w:val="005360EF"/>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04A"/>
    <w:rsid w:val="00552449"/>
    <w:rsid w:val="00553AF5"/>
    <w:rsid w:val="005559E6"/>
    <w:rsid w:val="00555F2F"/>
    <w:rsid w:val="0055685F"/>
    <w:rsid w:val="00556926"/>
    <w:rsid w:val="00556CAB"/>
    <w:rsid w:val="00556EFE"/>
    <w:rsid w:val="005574F2"/>
    <w:rsid w:val="005607B5"/>
    <w:rsid w:val="00561825"/>
    <w:rsid w:val="00561E70"/>
    <w:rsid w:val="00562794"/>
    <w:rsid w:val="00562A7C"/>
    <w:rsid w:val="005678F0"/>
    <w:rsid w:val="00567B39"/>
    <w:rsid w:val="00571745"/>
    <w:rsid w:val="0057283E"/>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A91"/>
    <w:rsid w:val="00577DE3"/>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191"/>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5FD9"/>
    <w:rsid w:val="005A6E63"/>
    <w:rsid w:val="005A71B5"/>
    <w:rsid w:val="005A73AC"/>
    <w:rsid w:val="005A7589"/>
    <w:rsid w:val="005A7793"/>
    <w:rsid w:val="005A7F30"/>
    <w:rsid w:val="005B2782"/>
    <w:rsid w:val="005B2ADD"/>
    <w:rsid w:val="005B2AE8"/>
    <w:rsid w:val="005B2C5E"/>
    <w:rsid w:val="005B334E"/>
    <w:rsid w:val="005B33D7"/>
    <w:rsid w:val="005B367C"/>
    <w:rsid w:val="005B3D2B"/>
    <w:rsid w:val="005B3F28"/>
    <w:rsid w:val="005B40FE"/>
    <w:rsid w:val="005B5333"/>
    <w:rsid w:val="005B5915"/>
    <w:rsid w:val="005B5C71"/>
    <w:rsid w:val="005B770A"/>
    <w:rsid w:val="005B7B5F"/>
    <w:rsid w:val="005C05E8"/>
    <w:rsid w:val="005C105E"/>
    <w:rsid w:val="005C1174"/>
    <w:rsid w:val="005C1175"/>
    <w:rsid w:val="005C14AD"/>
    <w:rsid w:val="005C1516"/>
    <w:rsid w:val="005C1871"/>
    <w:rsid w:val="005C1FE0"/>
    <w:rsid w:val="005C2A67"/>
    <w:rsid w:val="005C3014"/>
    <w:rsid w:val="005C38FB"/>
    <w:rsid w:val="005C4035"/>
    <w:rsid w:val="005C43BD"/>
    <w:rsid w:val="005C5FC3"/>
    <w:rsid w:val="005C6FFB"/>
    <w:rsid w:val="005C70AD"/>
    <w:rsid w:val="005C7D83"/>
    <w:rsid w:val="005C7FA3"/>
    <w:rsid w:val="005D079E"/>
    <w:rsid w:val="005D07E6"/>
    <w:rsid w:val="005D0C6E"/>
    <w:rsid w:val="005D0D8C"/>
    <w:rsid w:val="005D0EB6"/>
    <w:rsid w:val="005D134D"/>
    <w:rsid w:val="005D25B5"/>
    <w:rsid w:val="005D2F66"/>
    <w:rsid w:val="005D37AB"/>
    <w:rsid w:val="005D3C4F"/>
    <w:rsid w:val="005D4008"/>
    <w:rsid w:val="005D46FD"/>
    <w:rsid w:val="005D4F6C"/>
    <w:rsid w:val="005D545E"/>
    <w:rsid w:val="005D547F"/>
    <w:rsid w:val="005D5694"/>
    <w:rsid w:val="005D59C6"/>
    <w:rsid w:val="005D5C0A"/>
    <w:rsid w:val="005D5C66"/>
    <w:rsid w:val="005D60F2"/>
    <w:rsid w:val="005D7BC7"/>
    <w:rsid w:val="005E0296"/>
    <w:rsid w:val="005E12DB"/>
    <w:rsid w:val="005E2034"/>
    <w:rsid w:val="005E28AF"/>
    <w:rsid w:val="005E3CD4"/>
    <w:rsid w:val="005E44CC"/>
    <w:rsid w:val="005E48CC"/>
    <w:rsid w:val="005E521B"/>
    <w:rsid w:val="005E52D7"/>
    <w:rsid w:val="005E5313"/>
    <w:rsid w:val="005E58B6"/>
    <w:rsid w:val="005E5CCF"/>
    <w:rsid w:val="005E630D"/>
    <w:rsid w:val="005F0304"/>
    <w:rsid w:val="005F0409"/>
    <w:rsid w:val="005F082D"/>
    <w:rsid w:val="005F0874"/>
    <w:rsid w:val="005F151E"/>
    <w:rsid w:val="005F1A7D"/>
    <w:rsid w:val="005F1FBE"/>
    <w:rsid w:val="005F30CF"/>
    <w:rsid w:val="005F3391"/>
    <w:rsid w:val="005F481B"/>
    <w:rsid w:val="005F4E55"/>
    <w:rsid w:val="005F4E6B"/>
    <w:rsid w:val="005F508E"/>
    <w:rsid w:val="005F514C"/>
    <w:rsid w:val="005F5BAD"/>
    <w:rsid w:val="005F6806"/>
    <w:rsid w:val="005F72CF"/>
    <w:rsid w:val="005F7EE3"/>
    <w:rsid w:val="00600501"/>
    <w:rsid w:val="00600C24"/>
    <w:rsid w:val="00600CDE"/>
    <w:rsid w:val="00601517"/>
    <w:rsid w:val="00602332"/>
    <w:rsid w:val="0060297E"/>
    <w:rsid w:val="00602C2B"/>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3A1E"/>
    <w:rsid w:val="0061436C"/>
    <w:rsid w:val="006146EE"/>
    <w:rsid w:val="006149D4"/>
    <w:rsid w:val="00615A3A"/>
    <w:rsid w:val="00615A8C"/>
    <w:rsid w:val="00615B5C"/>
    <w:rsid w:val="00615CB1"/>
    <w:rsid w:val="00615D77"/>
    <w:rsid w:val="00615D88"/>
    <w:rsid w:val="00615FF5"/>
    <w:rsid w:val="00616AB6"/>
    <w:rsid w:val="00616ACD"/>
    <w:rsid w:val="00616F0A"/>
    <w:rsid w:val="00617606"/>
    <w:rsid w:val="006178E4"/>
    <w:rsid w:val="006179D7"/>
    <w:rsid w:val="006201CE"/>
    <w:rsid w:val="0062026A"/>
    <w:rsid w:val="00620B19"/>
    <w:rsid w:val="00620F3D"/>
    <w:rsid w:val="00620FF5"/>
    <w:rsid w:val="00621018"/>
    <w:rsid w:val="0062196D"/>
    <w:rsid w:val="0062270F"/>
    <w:rsid w:val="0062307E"/>
    <w:rsid w:val="006233CB"/>
    <w:rsid w:val="00623FCD"/>
    <w:rsid w:val="006248DD"/>
    <w:rsid w:val="00624901"/>
    <w:rsid w:val="00624DA9"/>
    <w:rsid w:val="006255CB"/>
    <w:rsid w:val="00626F3C"/>
    <w:rsid w:val="0062732B"/>
    <w:rsid w:val="00627509"/>
    <w:rsid w:val="00627635"/>
    <w:rsid w:val="00630C06"/>
    <w:rsid w:val="00630E9A"/>
    <w:rsid w:val="006310B0"/>
    <w:rsid w:val="00631A52"/>
    <w:rsid w:val="00631C9C"/>
    <w:rsid w:val="0063226C"/>
    <w:rsid w:val="00632544"/>
    <w:rsid w:val="00632EAC"/>
    <w:rsid w:val="006335AC"/>
    <w:rsid w:val="0063477E"/>
    <w:rsid w:val="006355F1"/>
    <w:rsid w:val="00637AB1"/>
    <w:rsid w:val="006401F2"/>
    <w:rsid w:val="006419A8"/>
    <w:rsid w:val="00641B7E"/>
    <w:rsid w:val="00642752"/>
    <w:rsid w:val="00642A83"/>
    <w:rsid w:val="00642F3F"/>
    <w:rsid w:val="00643083"/>
    <w:rsid w:val="006430EB"/>
    <w:rsid w:val="006434AB"/>
    <w:rsid w:val="00644B0C"/>
    <w:rsid w:val="006458B7"/>
    <w:rsid w:val="00645E63"/>
    <w:rsid w:val="00647880"/>
    <w:rsid w:val="00647C3F"/>
    <w:rsid w:val="00647CEA"/>
    <w:rsid w:val="00647D5D"/>
    <w:rsid w:val="00647F50"/>
    <w:rsid w:val="0065003C"/>
    <w:rsid w:val="006501ED"/>
    <w:rsid w:val="006515BC"/>
    <w:rsid w:val="00651A61"/>
    <w:rsid w:val="0065212D"/>
    <w:rsid w:val="0065236F"/>
    <w:rsid w:val="006526FB"/>
    <w:rsid w:val="00653870"/>
    <w:rsid w:val="00653A11"/>
    <w:rsid w:val="00653A14"/>
    <w:rsid w:val="00653BCF"/>
    <w:rsid w:val="006540E6"/>
    <w:rsid w:val="006574AB"/>
    <w:rsid w:val="00657E4F"/>
    <w:rsid w:val="00657ECF"/>
    <w:rsid w:val="00657F0C"/>
    <w:rsid w:val="0066002B"/>
    <w:rsid w:val="0066012F"/>
    <w:rsid w:val="00660ECE"/>
    <w:rsid w:val="006610EE"/>
    <w:rsid w:val="0066135C"/>
    <w:rsid w:val="006620F9"/>
    <w:rsid w:val="00662ED8"/>
    <w:rsid w:val="00662FB7"/>
    <w:rsid w:val="006634B8"/>
    <w:rsid w:val="0066385E"/>
    <w:rsid w:val="00664270"/>
    <w:rsid w:val="00665A5C"/>
    <w:rsid w:val="006663DD"/>
    <w:rsid w:val="00666F26"/>
    <w:rsid w:val="006676C8"/>
    <w:rsid w:val="006678AE"/>
    <w:rsid w:val="00667FFC"/>
    <w:rsid w:val="006703D9"/>
    <w:rsid w:val="006706D6"/>
    <w:rsid w:val="00670EED"/>
    <w:rsid w:val="00670F1B"/>
    <w:rsid w:val="006710BE"/>
    <w:rsid w:val="00672C86"/>
    <w:rsid w:val="00673BF4"/>
    <w:rsid w:val="00673D46"/>
    <w:rsid w:val="00674542"/>
    <w:rsid w:val="00674B78"/>
    <w:rsid w:val="00675513"/>
    <w:rsid w:val="0067593B"/>
    <w:rsid w:val="00675B88"/>
    <w:rsid w:val="0067628D"/>
    <w:rsid w:val="0067647C"/>
    <w:rsid w:val="00676CF0"/>
    <w:rsid w:val="00677D3B"/>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76B"/>
    <w:rsid w:val="006847DE"/>
    <w:rsid w:val="00684B10"/>
    <w:rsid w:val="006869E1"/>
    <w:rsid w:val="0068772F"/>
    <w:rsid w:val="00687AD9"/>
    <w:rsid w:val="00690293"/>
    <w:rsid w:val="00690355"/>
    <w:rsid w:val="00690437"/>
    <w:rsid w:val="0069071A"/>
    <w:rsid w:val="00690764"/>
    <w:rsid w:val="0069138B"/>
    <w:rsid w:val="006918CE"/>
    <w:rsid w:val="0069233F"/>
    <w:rsid w:val="00692348"/>
    <w:rsid w:val="00692566"/>
    <w:rsid w:val="00694492"/>
    <w:rsid w:val="00694822"/>
    <w:rsid w:val="00694BC6"/>
    <w:rsid w:val="00694D1A"/>
    <w:rsid w:val="00694EC1"/>
    <w:rsid w:val="0069531A"/>
    <w:rsid w:val="00695EE7"/>
    <w:rsid w:val="00696206"/>
    <w:rsid w:val="00696E55"/>
    <w:rsid w:val="006975BC"/>
    <w:rsid w:val="00697B5F"/>
    <w:rsid w:val="006A0925"/>
    <w:rsid w:val="006A25EB"/>
    <w:rsid w:val="006A2B48"/>
    <w:rsid w:val="006A2B88"/>
    <w:rsid w:val="006A2D38"/>
    <w:rsid w:val="006A31AA"/>
    <w:rsid w:val="006A333B"/>
    <w:rsid w:val="006A3341"/>
    <w:rsid w:val="006A3DFA"/>
    <w:rsid w:val="006A4504"/>
    <w:rsid w:val="006A5593"/>
    <w:rsid w:val="006A5DCE"/>
    <w:rsid w:val="006A6134"/>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493C"/>
    <w:rsid w:val="006C5BD2"/>
    <w:rsid w:val="006C6740"/>
    <w:rsid w:val="006C7240"/>
    <w:rsid w:val="006C7F8C"/>
    <w:rsid w:val="006D01E1"/>
    <w:rsid w:val="006D0769"/>
    <w:rsid w:val="006D1219"/>
    <w:rsid w:val="006D147F"/>
    <w:rsid w:val="006D167D"/>
    <w:rsid w:val="006D17F0"/>
    <w:rsid w:val="006D1893"/>
    <w:rsid w:val="006D206D"/>
    <w:rsid w:val="006D26BC"/>
    <w:rsid w:val="006D2ED0"/>
    <w:rsid w:val="006D3D85"/>
    <w:rsid w:val="006D4466"/>
    <w:rsid w:val="006D5EE9"/>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2D6A"/>
    <w:rsid w:val="006F357E"/>
    <w:rsid w:val="006F4334"/>
    <w:rsid w:val="006F4BD2"/>
    <w:rsid w:val="006F4D8E"/>
    <w:rsid w:val="006F5B56"/>
    <w:rsid w:val="006F5C57"/>
    <w:rsid w:val="006F694F"/>
    <w:rsid w:val="006F6EF9"/>
    <w:rsid w:val="006F79E1"/>
    <w:rsid w:val="006F7BCF"/>
    <w:rsid w:val="00700BC3"/>
    <w:rsid w:val="0070274F"/>
    <w:rsid w:val="00705818"/>
    <w:rsid w:val="00705AD2"/>
    <w:rsid w:val="00705B9C"/>
    <w:rsid w:val="00706011"/>
    <w:rsid w:val="00707155"/>
    <w:rsid w:val="00707C1A"/>
    <w:rsid w:val="00707D33"/>
    <w:rsid w:val="0071081E"/>
    <w:rsid w:val="00710DB2"/>
    <w:rsid w:val="00710EBD"/>
    <w:rsid w:val="007110E6"/>
    <w:rsid w:val="00711976"/>
    <w:rsid w:val="00712B3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007C"/>
    <w:rsid w:val="0072135C"/>
    <w:rsid w:val="0072161A"/>
    <w:rsid w:val="0072162A"/>
    <w:rsid w:val="0072166D"/>
    <w:rsid w:val="007217AF"/>
    <w:rsid w:val="00721B2F"/>
    <w:rsid w:val="007238F8"/>
    <w:rsid w:val="00723FBC"/>
    <w:rsid w:val="00724190"/>
    <w:rsid w:val="00724593"/>
    <w:rsid w:val="007250C5"/>
    <w:rsid w:val="00725549"/>
    <w:rsid w:val="00727135"/>
    <w:rsid w:val="007271B1"/>
    <w:rsid w:val="007300A2"/>
    <w:rsid w:val="007301B1"/>
    <w:rsid w:val="00730C7C"/>
    <w:rsid w:val="007311E8"/>
    <w:rsid w:val="00731260"/>
    <w:rsid w:val="007316B8"/>
    <w:rsid w:val="00732453"/>
    <w:rsid w:val="007326FC"/>
    <w:rsid w:val="00732A86"/>
    <w:rsid w:val="00732B5B"/>
    <w:rsid w:val="00732EEB"/>
    <w:rsid w:val="007348E9"/>
    <w:rsid w:val="00735463"/>
    <w:rsid w:val="00735675"/>
    <w:rsid w:val="007359FF"/>
    <w:rsid w:val="00735DCA"/>
    <w:rsid w:val="00737D6A"/>
    <w:rsid w:val="00737DC9"/>
    <w:rsid w:val="00737F4D"/>
    <w:rsid w:val="00740B38"/>
    <w:rsid w:val="00741106"/>
    <w:rsid w:val="00741B82"/>
    <w:rsid w:val="00741E7D"/>
    <w:rsid w:val="00741F20"/>
    <w:rsid w:val="00742CA2"/>
    <w:rsid w:val="00742EE7"/>
    <w:rsid w:val="00742F13"/>
    <w:rsid w:val="00744B93"/>
    <w:rsid w:val="00745838"/>
    <w:rsid w:val="00745DED"/>
    <w:rsid w:val="00746D48"/>
    <w:rsid w:val="0074762D"/>
    <w:rsid w:val="00747BE6"/>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4DA"/>
    <w:rsid w:val="007638EA"/>
    <w:rsid w:val="00763992"/>
    <w:rsid w:val="00763EB4"/>
    <w:rsid w:val="007658A6"/>
    <w:rsid w:val="007659C8"/>
    <w:rsid w:val="0076606C"/>
    <w:rsid w:val="00766BA8"/>
    <w:rsid w:val="007675F7"/>
    <w:rsid w:val="007718E1"/>
    <w:rsid w:val="00771F90"/>
    <w:rsid w:val="00773110"/>
    <w:rsid w:val="0077429E"/>
    <w:rsid w:val="007745DB"/>
    <w:rsid w:val="00774BD9"/>
    <w:rsid w:val="007756D5"/>
    <w:rsid w:val="00775996"/>
    <w:rsid w:val="0077678F"/>
    <w:rsid w:val="0077688F"/>
    <w:rsid w:val="00776B82"/>
    <w:rsid w:val="00776D43"/>
    <w:rsid w:val="00776DCE"/>
    <w:rsid w:val="00776F22"/>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666"/>
    <w:rsid w:val="00786CA5"/>
    <w:rsid w:val="007873CE"/>
    <w:rsid w:val="007874F1"/>
    <w:rsid w:val="007901FD"/>
    <w:rsid w:val="007902B1"/>
    <w:rsid w:val="0079035F"/>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610A"/>
    <w:rsid w:val="00796B06"/>
    <w:rsid w:val="007973AE"/>
    <w:rsid w:val="00797420"/>
    <w:rsid w:val="00797B10"/>
    <w:rsid w:val="00797E81"/>
    <w:rsid w:val="007A1749"/>
    <w:rsid w:val="007A25F0"/>
    <w:rsid w:val="007A262F"/>
    <w:rsid w:val="007A324D"/>
    <w:rsid w:val="007A325B"/>
    <w:rsid w:val="007A3BBF"/>
    <w:rsid w:val="007A3DB5"/>
    <w:rsid w:val="007A3FD4"/>
    <w:rsid w:val="007A7187"/>
    <w:rsid w:val="007B1299"/>
    <w:rsid w:val="007B2881"/>
    <w:rsid w:val="007B299C"/>
    <w:rsid w:val="007B2A97"/>
    <w:rsid w:val="007B3B82"/>
    <w:rsid w:val="007B3EB3"/>
    <w:rsid w:val="007B3ED7"/>
    <w:rsid w:val="007B3F88"/>
    <w:rsid w:val="007B4562"/>
    <w:rsid w:val="007B49B4"/>
    <w:rsid w:val="007B4C4C"/>
    <w:rsid w:val="007B547A"/>
    <w:rsid w:val="007B5CB4"/>
    <w:rsid w:val="007B6146"/>
    <w:rsid w:val="007B6EDD"/>
    <w:rsid w:val="007C0DCF"/>
    <w:rsid w:val="007C1020"/>
    <w:rsid w:val="007C1728"/>
    <w:rsid w:val="007C1E90"/>
    <w:rsid w:val="007C1FEB"/>
    <w:rsid w:val="007C25EB"/>
    <w:rsid w:val="007C3C6E"/>
    <w:rsid w:val="007C426D"/>
    <w:rsid w:val="007C4D81"/>
    <w:rsid w:val="007C5842"/>
    <w:rsid w:val="007C5C82"/>
    <w:rsid w:val="007C6231"/>
    <w:rsid w:val="007C62CC"/>
    <w:rsid w:val="007C67C9"/>
    <w:rsid w:val="007C7123"/>
    <w:rsid w:val="007C7CD0"/>
    <w:rsid w:val="007C7F6B"/>
    <w:rsid w:val="007D0CBF"/>
    <w:rsid w:val="007D3010"/>
    <w:rsid w:val="007D3572"/>
    <w:rsid w:val="007D36F2"/>
    <w:rsid w:val="007D3B92"/>
    <w:rsid w:val="007D42ED"/>
    <w:rsid w:val="007D4A63"/>
    <w:rsid w:val="007D5D6A"/>
    <w:rsid w:val="007D6C15"/>
    <w:rsid w:val="007D7A62"/>
    <w:rsid w:val="007D7A6A"/>
    <w:rsid w:val="007E0005"/>
    <w:rsid w:val="007E04EB"/>
    <w:rsid w:val="007E08F3"/>
    <w:rsid w:val="007E09AC"/>
    <w:rsid w:val="007E0BF1"/>
    <w:rsid w:val="007E1D9C"/>
    <w:rsid w:val="007E2ADC"/>
    <w:rsid w:val="007E2CF1"/>
    <w:rsid w:val="007E3666"/>
    <w:rsid w:val="007E38F4"/>
    <w:rsid w:val="007E3E90"/>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552"/>
    <w:rsid w:val="00800B5B"/>
    <w:rsid w:val="00801B6B"/>
    <w:rsid w:val="00802A3E"/>
    <w:rsid w:val="00802B57"/>
    <w:rsid w:val="00802BD8"/>
    <w:rsid w:val="0080308A"/>
    <w:rsid w:val="008030B2"/>
    <w:rsid w:val="00803E93"/>
    <w:rsid w:val="00804239"/>
    <w:rsid w:val="0080482F"/>
    <w:rsid w:val="00806325"/>
    <w:rsid w:val="00806712"/>
    <w:rsid w:val="00806F56"/>
    <w:rsid w:val="008070DA"/>
    <w:rsid w:val="00807B70"/>
    <w:rsid w:val="0081007A"/>
    <w:rsid w:val="00810FF3"/>
    <w:rsid w:val="00812A05"/>
    <w:rsid w:val="00812B7C"/>
    <w:rsid w:val="0081357E"/>
    <w:rsid w:val="00814444"/>
    <w:rsid w:val="00814A2C"/>
    <w:rsid w:val="00814AD0"/>
    <w:rsid w:val="00814EE4"/>
    <w:rsid w:val="00815694"/>
    <w:rsid w:val="00815F1F"/>
    <w:rsid w:val="008166DC"/>
    <w:rsid w:val="00816E8F"/>
    <w:rsid w:val="008172DF"/>
    <w:rsid w:val="008208F9"/>
    <w:rsid w:val="00822B88"/>
    <w:rsid w:val="00824242"/>
    <w:rsid w:val="00825334"/>
    <w:rsid w:val="0082540F"/>
    <w:rsid w:val="00825759"/>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2F8C"/>
    <w:rsid w:val="00833946"/>
    <w:rsid w:val="00833EE5"/>
    <w:rsid w:val="00833F5E"/>
    <w:rsid w:val="0083423B"/>
    <w:rsid w:val="00834B89"/>
    <w:rsid w:val="00834ED1"/>
    <w:rsid w:val="0083598C"/>
    <w:rsid w:val="00835CD4"/>
    <w:rsid w:val="0083669C"/>
    <w:rsid w:val="00836B2F"/>
    <w:rsid w:val="008371F9"/>
    <w:rsid w:val="0083735B"/>
    <w:rsid w:val="0083764E"/>
    <w:rsid w:val="00837E33"/>
    <w:rsid w:val="00840022"/>
    <w:rsid w:val="008405F3"/>
    <w:rsid w:val="00841A68"/>
    <w:rsid w:val="00842ABE"/>
    <w:rsid w:val="0084354B"/>
    <w:rsid w:val="00843705"/>
    <w:rsid w:val="00843D55"/>
    <w:rsid w:val="00843DD1"/>
    <w:rsid w:val="00844307"/>
    <w:rsid w:val="00844639"/>
    <w:rsid w:val="008446DE"/>
    <w:rsid w:val="00845257"/>
    <w:rsid w:val="0084640D"/>
    <w:rsid w:val="00847775"/>
    <w:rsid w:val="008477AF"/>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163"/>
    <w:rsid w:val="00865ABE"/>
    <w:rsid w:val="00865DC2"/>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18E"/>
    <w:rsid w:val="008765FC"/>
    <w:rsid w:val="00877054"/>
    <w:rsid w:val="00877486"/>
    <w:rsid w:val="0087758D"/>
    <w:rsid w:val="00877BC4"/>
    <w:rsid w:val="008804F8"/>
    <w:rsid w:val="00880A9E"/>
    <w:rsid w:val="00880E71"/>
    <w:rsid w:val="00881099"/>
    <w:rsid w:val="00881485"/>
    <w:rsid w:val="00881CA6"/>
    <w:rsid w:val="008822B4"/>
    <w:rsid w:val="00882562"/>
    <w:rsid w:val="008835D0"/>
    <w:rsid w:val="00883DB5"/>
    <w:rsid w:val="00883E77"/>
    <w:rsid w:val="0088435B"/>
    <w:rsid w:val="00884784"/>
    <w:rsid w:val="00884FE0"/>
    <w:rsid w:val="00886B22"/>
    <w:rsid w:val="00886F93"/>
    <w:rsid w:val="00887232"/>
    <w:rsid w:val="008876A1"/>
    <w:rsid w:val="008903AE"/>
    <w:rsid w:val="00890B01"/>
    <w:rsid w:val="00891393"/>
    <w:rsid w:val="00892057"/>
    <w:rsid w:val="00892DD2"/>
    <w:rsid w:val="00892EF8"/>
    <w:rsid w:val="00893197"/>
    <w:rsid w:val="008945AE"/>
    <w:rsid w:val="0089461A"/>
    <w:rsid w:val="00895A0D"/>
    <w:rsid w:val="00895E5D"/>
    <w:rsid w:val="00896083"/>
    <w:rsid w:val="0089651B"/>
    <w:rsid w:val="008971AD"/>
    <w:rsid w:val="00897FE0"/>
    <w:rsid w:val="008A026C"/>
    <w:rsid w:val="008A0621"/>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5549"/>
    <w:rsid w:val="008B6030"/>
    <w:rsid w:val="008B642B"/>
    <w:rsid w:val="008B6A77"/>
    <w:rsid w:val="008B72A9"/>
    <w:rsid w:val="008B770A"/>
    <w:rsid w:val="008C006E"/>
    <w:rsid w:val="008C04B3"/>
    <w:rsid w:val="008C0AE4"/>
    <w:rsid w:val="008C0C9B"/>
    <w:rsid w:val="008C0EAA"/>
    <w:rsid w:val="008C1090"/>
    <w:rsid w:val="008C19BA"/>
    <w:rsid w:val="008C1CDE"/>
    <w:rsid w:val="008C1DD1"/>
    <w:rsid w:val="008C340D"/>
    <w:rsid w:val="008C3CEF"/>
    <w:rsid w:val="008C4384"/>
    <w:rsid w:val="008C4A7D"/>
    <w:rsid w:val="008C4C1C"/>
    <w:rsid w:val="008C552C"/>
    <w:rsid w:val="008C5D63"/>
    <w:rsid w:val="008C7A40"/>
    <w:rsid w:val="008D1EB2"/>
    <w:rsid w:val="008D324A"/>
    <w:rsid w:val="008D37A1"/>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0055"/>
    <w:rsid w:val="008F127C"/>
    <w:rsid w:val="008F270A"/>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1F14"/>
    <w:rsid w:val="009021E9"/>
    <w:rsid w:val="0090279F"/>
    <w:rsid w:val="00902C87"/>
    <w:rsid w:val="00902F8A"/>
    <w:rsid w:val="009038A9"/>
    <w:rsid w:val="00904908"/>
    <w:rsid w:val="0090674E"/>
    <w:rsid w:val="009078A9"/>
    <w:rsid w:val="00907CE5"/>
    <w:rsid w:val="009103AF"/>
    <w:rsid w:val="00910575"/>
    <w:rsid w:val="00910DF1"/>
    <w:rsid w:val="009112F8"/>
    <w:rsid w:val="0091133D"/>
    <w:rsid w:val="0091365E"/>
    <w:rsid w:val="00915590"/>
    <w:rsid w:val="009170D7"/>
    <w:rsid w:val="00917B66"/>
    <w:rsid w:val="00917BD8"/>
    <w:rsid w:val="0092003A"/>
    <w:rsid w:val="009203D6"/>
    <w:rsid w:val="009216DA"/>
    <w:rsid w:val="00921AC5"/>
    <w:rsid w:val="00921C98"/>
    <w:rsid w:val="00922797"/>
    <w:rsid w:val="00922813"/>
    <w:rsid w:val="00923404"/>
    <w:rsid w:val="00923562"/>
    <w:rsid w:val="00923FCA"/>
    <w:rsid w:val="0092403F"/>
    <w:rsid w:val="0092441A"/>
    <w:rsid w:val="00924DA5"/>
    <w:rsid w:val="00924F51"/>
    <w:rsid w:val="009250DB"/>
    <w:rsid w:val="0092530C"/>
    <w:rsid w:val="00926424"/>
    <w:rsid w:val="0092698D"/>
    <w:rsid w:val="009270A3"/>
    <w:rsid w:val="00927FF3"/>
    <w:rsid w:val="00930DD2"/>
    <w:rsid w:val="00930E18"/>
    <w:rsid w:val="00930F31"/>
    <w:rsid w:val="00931E59"/>
    <w:rsid w:val="009322F2"/>
    <w:rsid w:val="0093264B"/>
    <w:rsid w:val="00933A1A"/>
    <w:rsid w:val="00933BB5"/>
    <w:rsid w:val="0093464A"/>
    <w:rsid w:val="00934B7E"/>
    <w:rsid w:val="0093503E"/>
    <w:rsid w:val="009355D7"/>
    <w:rsid w:val="0093585B"/>
    <w:rsid w:val="009358DD"/>
    <w:rsid w:val="00935E6D"/>
    <w:rsid w:val="00936874"/>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496"/>
    <w:rsid w:val="00964A24"/>
    <w:rsid w:val="009651A6"/>
    <w:rsid w:val="0096565A"/>
    <w:rsid w:val="00965C63"/>
    <w:rsid w:val="0096711C"/>
    <w:rsid w:val="00967223"/>
    <w:rsid w:val="009673DC"/>
    <w:rsid w:val="00967881"/>
    <w:rsid w:val="00967D6D"/>
    <w:rsid w:val="00970DCB"/>
    <w:rsid w:val="009718A2"/>
    <w:rsid w:val="00972786"/>
    <w:rsid w:val="00972A2E"/>
    <w:rsid w:val="00972D70"/>
    <w:rsid w:val="00973583"/>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0CE"/>
    <w:rsid w:val="00982279"/>
    <w:rsid w:val="009824CA"/>
    <w:rsid w:val="009831E1"/>
    <w:rsid w:val="009836D0"/>
    <w:rsid w:val="00983E39"/>
    <w:rsid w:val="0098598C"/>
    <w:rsid w:val="00985B18"/>
    <w:rsid w:val="00986810"/>
    <w:rsid w:val="00986CD9"/>
    <w:rsid w:val="00986FF8"/>
    <w:rsid w:val="00987209"/>
    <w:rsid w:val="00987AC4"/>
    <w:rsid w:val="00987F93"/>
    <w:rsid w:val="0099096E"/>
    <w:rsid w:val="00990DD9"/>
    <w:rsid w:val="00991371"/>
    <w:rsid w:val="00992B58"/>
    <w:rsid w:val="00992D1F"/>
    <w:rsid w:val="009934B8"/>
    <w:rsid w:val="00993AA0"/>
    <w:rsid w:val="00993DE4"/>
    <w:rsid w:val="00993FA9"/>
    <w:rsid w:val="00995128"/>
    <w:rsid w:val="0099527E"/>
    <w:rsid w:val="00996D1C"/>
    <w:rsid w:val="0099736E"/>
    <w:rsid w:val="009977E9"/>
    <w:rsid w:val="009A067C"/>
    <w:rsid w:val="009A187F"/>
    <w:rsid w:val="009A1A74"/>
    <w:rsid w:val="009A20C6"/>
    <w:rsid w:val="009A4121"/>
    <w:rsid w:val="009A546A"/>
    <w:rsid w:val="009A6640"/>
    <w:rsid w:val="009A6C54"/>
    <w:rsid w:val="009A753D"/>
    <w:rsid w:val="009B0CE9"/>
    <w:rsid w:val="009B1469"/>
    <w:rsid w:val="009B245D"/>
    <w:rsid w:val="009B3466"/>
    <w:rsid w:val="009B40B4"/>
    <w:rsid w:val="009B4445"/>
    <w:rsid w:val="009B4741"/>
    <w:rsid w:val="009B4837"/>
    <w:rsid w:val="009B4AE0"/>
    <w:rsid w:val="009B5A95"/>
    <w:rsid w:val="009B6AE0"/>
    <w:rsid w:val="009B6BC2"/>
    <w:rsid w:val="009B6F16"/>
    <w:rsid w:val="009B78C4"/>
    <w:rsid w:val="009B7F8D"/>
    <w:rsid w:val="009C09A4"/>
    <w:rsid w:val="009C0B23"/>
    <w:rsid w:val="009C1573"/>
    <w:rsid w:val="009C277A"/>
    <w:rsid w:val="009C2DD9"/>
    <w:rsid w:val="009C3A0D"/>
    <w:rsid w:val="009C43E2"/>
    <w:rsid w:val="009C45ED"/>
    <w:rsid w:val="009C614B"/>
    <w:rsid w:val="009C69FD"/>
    <w:rsid w:val="009C6B5D"/>
    <w:rsid w:val="009C6D95"/>
    <w:rsid w:val="009C7129"/>
    <w:rsid w:val="009C7149"/>
    <w:rsid w:val="009D0140"/>
    <w:rsid w:val="009D0202"/>
    <w:rsid w:val="009D0769"/>
    <w:rsid w:val="009D087C"/>
    <w:rsid w:val="009D0F6C"/>
    <w:rsid w:val="009D1438"/>
    <w:rsid w:val="009D15E4"/>
    <w:rsid w:val="009D17C2"/>
    <w:rsid w:val="009D26AB"/>
    <w:rsid w:val="009D2ED2"/>
    <w:rsid w:val="009D45C5"/>
    <w:rsid w:val="009D6C84"/>
    <w:rsid w:val="009E0E48"/>
    <w:rsid w:val="009E24FB"/>
    <w:rsid w:val="009E2872"/>
    <w:rsid w:val="009E3449"/>
    <w:rsid w:val="009E4A14"/>
    <w:rsid w:val="009E5704"/>
    <w:rsid w:val="009E5DDF"/>
    <w:rsid w:val="009E630C"/>
    <w:rsid w:val="009F01A3"/>
    <w:rsid w:val="009F047E"/>
    <w:rsid w:val="009F0D5B"/>
    <w:rsid w:val="009F16D8"/>
    <w:rsid w:val="009F1A2B"/>
    <w:rsid w:val="009F1B1D"/>
    <w:rsid w:val="009F307D"/>
    <w:rsid w:val="009F34AE"/>
    <w:rsid w:val="009F3A16"/>
    <w:rsid w:val="009F3BEC"/>
    <w:rsid w:val="009F451D"/>
    <w:rsid w:val="009F4DCD"/>
    <w:rsid w:val="009F5B4F"/>
    <w:rsid w:val="009F7946"/>
    <w:rsid w:val="00A024D3"/>
    <w:rsid w:val="00A02D0F"/>
    <w:rsid w:val="00A04FCB"/>
    <w:rsid w:val="00A072C7"/>
    <w:rsid w:val="00A076F0"/>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5734"/>
    <w:rsid w:val="00A26BD0"/>
    <w:rsid w:val="00A27041"/>
    <w:rsid w:val="00A2712A"/>
    <w:rsid w:val="00A27237"/>
    <w:rsid w:val="00A27389"/>
    <w:rsid w:val="00A273E4"/>
    <w:rsid w:val="00A2781F"/>
    <w:rsid w:val="00A279D1"/>
    <w:rsid w:val="00A27C88"/>
    <w:rsid w:val="00A30A4E"/>
    <w:rsid w:val="00A31043"/>
    <w:rsid w:val="00A31A41"/>
    <w:rsid w:val="00A31AAC"/>
    <w:rsid w:val="00A31E66"/>
    <w:rsid w:val="00A3237E"/>
    <w:rsid w:val="00A328DA"/>
    <w:rsid w:val="00A329F5"/>
    <w:rsid w:val="00A33E4A"/>
    <w:rsid w:val="00A34720"/>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47BB1"/>
    <w:rsid w:val="00A51FC5"/>
    <w:rsid w:val="00A52B6E"/>
    <w:rsid w:val="00A53BC5"/>
    <w:rsid w:val="00A54966"/>
    <w:rsid w:val="00A54B0C"/>
    <w:rsid w:val="00A54D83"/>
    <w:rsid w:val="00A55152"/>
    <w:rsid w:val="00A55AA4"/>
    <w:rsid w:val="00A56230"/>
    <w:rsid w:val="00A568DD"/>
    <w:rsid w:val="00A5697C"/>
    <w:rsid w:val="00A57123"/>
    <w:rsid w:val="00A5727D"/>
    <w:rsid w:val="00A573B6"/>
    <w:rsid w:val="00A573D5"/>
    <w:rsid w:val="00A5798E"/>
    <w:rsid w:val="00A57F86"/>
    <w:rsid w:val="00A60EBA"/>
    <w:rsid w:val="00A61895"/>
    <w:rsid w:val="00A6241F"/>
    <w:rsid w:val="00A63683"/>
    <w:rsid w:val="00A63CDC"/>
    <w:rsid w:val="00A63D53"/>
    <w:rsid w:val="00A644DE"/>
    <w:rsid w:val="00A65924"/>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62BC"/>
    <w:rsid w:val="00A77710"/>
    <w:rsid w:val="00A778BB"/>
    <w:rsid w:val="00A77F81"/>
    <w:rsid w:val="00A81017"/>
    <w:rsid w:val="00A81B80"/>
    <w:rsid w:val="00A81B88"/>
    <w:rsid w:val="00A81C28"/>
    <w:rsid w:val="00A81E8C"/>
    <w:rsid w:val="00A8256A"/>
    <w:rsid w:val="00A83127"/>
    <w:rsid w:val="00A8350B"/>
    <w:rsid w:val="00A8399C"/>
    <w:rsid w:val="00A83AB0"/>
    <w:rsid w:val="00A846F3"/>
    <w:rsid w:val="00A84E99"/>
    <w:rsid w:val="00A8604F"/>
    <w:rsid w:val="00A86177"/>
    <w:rsid w:val="00A865BC"/>
    <w:rsid w:val="00A872FF"/>
    <w:rsid w:val="00A87939"/>
    <w:rsid w:val="00A902BF"/>
    <w:rsid w:val="00A90CD7"/>
    <w:rsid w:val="00A9156E"/>
    <w:rsid w:val="00A92289"/>
    <w:rsid w:val="00A929A0"/>
    <w:rsid w:val="00A930E9"/>
    <w:rsid w:val="00A93490"/>
    <w:rsid w:val="00A93873"/>
    <w:rsid w:val="00A9398B"/>
    <w:rsid w:val="00A93F04"/>
    <w:rsid w:val="00A94104"/>
    <w:rsid w:val="00A9458A"/>
    <w:rsid w:val="00A949C5"/>
    <w:rsid w:val="00A951DB"/>
    <w:rsid w:val="00A95547"/>
    <w:rsid w:val="00A9571F"/>
    <w:rsid w:val="00A959B1"/>
    <w:rsid w:val="00A96360"/>
    <w:rsid w:val="00A963A6"/>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524F"/>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A36"/>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2B4C"/>
    <w:rsid w:val="00AC3075"/>
    <w:rsid w:val="00AC4104"/>
    <w:rsid w:val="00AC46B2"/>
    <w:rsid w:val="00AC4C7A"/>
    <w:rsid w:val="00AC4ED7"/>
    <w:rsid w:val="00AC524C"/>
    <w:rsid w:val="00AC59E2"/>
    <w:rsid w:val="00AC5F5B"/>
    <w:rsid w:val="00AC6235"/>
    <w:rsid w:val="00AC6958"/>
    <w:rsid w:val="00AC7214"/>
    <w:rsid w:val="00AC78DF"/>
    <w:rsid w:val="00AD058B"/>
    <w:rsid w:val="00AD0ADD"/>
    <w:rsid w:val="00AD0FDB"/>
    <w:rsid w:val="00AD252D"/>
    <w:rsid w:val="00AD3DB5"/>
    <w:rsid w:val="00AD568E"/>
    <w:rsid w:val="00AD5F6E"/>
    <w:rsid w:val="00AD5F7B"/>
    <w:rsid w:val="00AD6012"/>
    <w:rsid w:val="00AD6CA7"/>
    <w:rsid w:val="00AD73A4"/>
    <w:rsid w:val="00AD7755"/>
    <w:rsid w:val="00AE0192"/>
    <w:rsid w:val="00AE134C"/>
    <w:rsid w:val="00AE1746"/>
    <w:rsid w:val="00AE18B3"/>
    <w:rsid w:val="00AE2B9E"/>
    <w:rsid w:val="00AE2D81"/>
    <w:rsid w:val="00AE327C"/>
    <w:rsid w:val="00AE34AE"/>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489E"/>
    <w:rsid w:val="00AF5475"/>
    <w:rsid w:val="00AF5631"/>
    <w:rsid w:val="00AF744F"/>
    <w:rsid w:val="00AF75BE"/>
    <w:rsid w:val="00AF78AE"/>
    <w:rsid w:val="00AF7FE3"/>
    <w:rsid w:val="00B009C4"/>
    <w:rsid w:val="00B00B80"/>
    <w:rsid w:val="00B00C96"/>
    <w:rsid w:val="00B01848"/>
    <w:rsid w:val="00B01DB5"/>
    <w:rsid w:val="00B02FEA"/>
    <w:rsid w:val="00B032ED"/>
    <w:rsid w:val="00B04038"/>
    <w:rsid w:val="00B058D3"/>
    <w:rsid w:val="00B06290"/>
    <w:rsid w:val="00B07877"/>
    <w:rsid w:val="00B10E44"/>
    <w:rsid w:val="00B10EBC"/>
    <w:rsid w:val="00B10FA1"/>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284B"/>
    <w:rsid w:val="00B243D1"/>
    <w:rsid w:val="00B256C0"/>
    <w:rsid w:val="00B2681C"/>
    <w:rsid w:val="00B26B46"/>
    <w:rsid w:val="00B26C48"/>
    <w:rsid w:val="00B2767E"/>
    <w:rsid w:val="00B2781C"/>
    <w:rsid w:val="00B3009E"/>
    <w:rsid w:val="00B30168"/>
    <w:rsid w:val="00B303C8"/>
    <w:rsid w:val="00B325F5"/>
    <w:rsid w:val="00B32683"/>
    <w:rsid w:val="00B32D75"/>
    <w:rsid w:val="00B33145"/>
    <w:rsid w:val="00B3361F"/>
    <w:rsid w:val="00B339CD"/>
    <w:rsid w:val="00B33FAF"/>
    <w:rsid w:val="00B342AC"/>
    <w:rsid w:val="00B34D2B"/>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3C6E"/>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0E"/>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8D2"/>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97D2A"/>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0F2D"/>
    <w:rsid w:val="00BB308A"/>
    <w:rsid w:val="00BB3744"/>
    <w:rsid w:val="00BB3C1A"/>
    <w:rsid w:val="00BB4764"/>
    <w:rsid w:val="00BB4B59"/>
    <w:rsid w:val="00BB53C4"/>
    <w:rsid w:val="00BB53C9"/>
    <w:rsid w:val="00BB5898"/>
    <w:rsid w:val="00BB698D"/>
    <w:rsid w:val="00BB69E5"/>
    <w:rsid w:val="00BB6A0E"/>
    <w:rsid w:val="00BB6B48"/>
    <w:rsid w:val="00BB6BDB"/>
    <w:rsid w:val="00BC0C41"/>
    <w:rsid w:val="00BC0DC6"/>
    <w:rsid w:val="00BC0E07"/>
    <w:rsid w:val="00BC33BC"/>
    <w:rsid w:val="00BC37E8"/>
    <w:rsid w:val="00BC5449"/>
    <w:rsid w:val="00BC5ECA"/>
    <w:rsid w:val="00BC5FA2"/>
    <w:rsid w:val="00BC6B61"/>
    <w:rsid w:val="00BC744E"/>
    <w:rsid w:val="00BD05CA"/>
    <w:rsid w:val="00BD0932"/>
    <w:rsid w:val="00BD123B"/>
    <w:rsid w:val="00BD1742"/>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2981"/>
    <w:rsid w:val="00BE3322"/>
    <w:rsid w:val="00BE3569"/>
    <w:rsid w:val="00BE389E"/>
    <w:rsid w:val="00BE398D"/>
    <w:rsid w:val="00BE3D38"/>
    <w:rsid w:val="00BE4068"/>
    <w:rsid w:val="00BE447E"/>
    <w:rsid w:val="00BE5030"/>
    <w:rsid w:val="00BE5300"/>
    <w:rsid w:val="00BE64D7"/>
    <w:rsid w:val="00BE66B6"/>
    <w:rsid w:val="00BE77AD"/>
    <w:rsid w:val="00BE7D8B"/>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6318"/>
    <w:rsid w:val="00BF69D0"/>
    <w:rsid w:val="00BF7AD9"/>
    <w:rsid w:val="00C00D5F"/>
    <w:rsid w:val="00C00E96"/>
    <w:rsid w:val="00C01F82"/>
    <w:rsid w:val="00C02C22"/>
    <w:rsid w:val="00C035B2"/>
    <w:rsid w:val="00C0397A"/>
    <w:rsid w:val="00C03E2C"/>
    <w:rsid w:val="00C03EF5"/>
    <w:rsid w:val="00C0411A"/>
    <w:rsid w:val="00C0469F"/>
    <w:rsid w:val="00C04EB8"/>
    <w:rsid w:val="00C04F4B"/>
    <w:rsid w:val="00C0522E"/>
    <w:rsid w:val="00C05806"/>
    <w:rsid w:val="00C05B06"/>
    <w:rsid w:val="00C06B4F"/>
    <w:rsid w:val="00C10261"/>
    <w:rsid w:val="00C10602"/>
    <w:rsid w:val="00C10A32"/>
    <w:rsid w:val="00C11DAB"/>
    <w:rsid w:val="00C121BD"/>
    <w:rsid w:val="00C121D9"/>
    <w:rsid w:val="00C12227"/>
    <w:rsid w:val="00C1271B"/>
    <w:rsid w:val="00C13585"/>
    <w:rsid w:val="00C13880"/>
    <w:rsid w:val="00C1471A"/>
    <w:rsid w:val="00C15584"/>
    <w:rsid w:val="00C15D97"/>
    <w:rsid w:val="00C17342"/>
    <w:rsid w:val="00C20238"/>
    <w:rsid w:val="00C20467"/>
    <w:rsid w:val="00C20AB1"/>
    <w:rsid w:val="00C20C78"/>
    <w:rsid w:val="00C215D0"/>
    <w:rsid w:val="00C225F7"/>
    <w:rsid w:val="00C22871"/>
    <w:rsid w:val="00C228CE"/>
    <w:rsid w:val="00C22E8A"/>
    <w:rsid w:val="00C232F1"/>
    <w:rsid w:val="00C23C48"/>
    <w:rsid w:val="00C23C75"/>
    <w:rsid w:val="00C24237"/>
    <w:rsid w:val="00C24A9D"/>
    <w:rsid w:val="00C250D3"/>
    <w:rsid w:val="00C2617F"/>
    <w:rsid w:val="00C27490"/>
    <w:rsid w:val="00C27793"/>
    <w:rsid w:val="00C27ABC"/>
    <w:rsid w:val="00C311DA"/>
    <w:rsid w:val="00C32284"/>
    <w:rsid w:val="00C328DB"/>
    <w:rsid w:val="00C32AC2"/>
    <w:rsid w:val="00C32C85"/>
    <w:rsid w:val="00C32D01"/>
    <w:rsid w:val="00C32DF9"/>
    <w:rsid w:val="00C333BD"/>
    <w:rsid w:val="00C33BE7"/>
    <w:rsid w:val="00C34812"/>
    <w:rsid w:val="00C34C81"/>
    <w:rsid w:val="00C35867"/>
    <w:rsid w:val="00C359D2"/>
    <w:rsid w:val="00C376BB"/>
    <w:rsid w:val="00C410BE"/>
    <w:rsid w:val="00C421B7"/>
    <w:rsid w:val="00C42ED0"/>
    <w:rsid w:val="00C44103"/>
    <w:rsid w:val="00C44D97"/>
    <w:rsid w:val="00C44E3A"/>
    <w:rsid w:val="00C44E8B"/>
    <w:rsid w:val="00C45C2A"/>
    <w:rsid w:val="00C45E94"/>
    <w:rsid w:val="00C4654D"/>
    <w:rsid w:val="00C46602"/>
    <w:rsid w:val="00C476B0"/>
    <w:rsid w:val="00C47852"/>
    <w:rsid w:val="00C50936"/>
    <w:rsid w:val="00C511E0"/>
    <w:rsid w:val="00C5152E"/>
    <w:rsid w:val="00C516CC"/>
    <w:rsid w:val="00C51967"/>
    <w:rsid w:val="00C52045"/>
    <w:rsid w:val="00C524BE"/>
    <w:rsid w:val="00C524F5"/>
    <w:rsid w:val="00C52EA9"/>
    <w:rsid w:val="00C53353"/>
    <w:rsid w:val="00C53A38"/>
    <w:rsid w:val="00C53A87"/>
    <w:rsid w:val="00C53E87"/>
    <w:rsid w:val="00C5406C"/>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7E8"/>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291"/>
    <w:rsid w:val="00C72CD0"/>
    <w:rsid w:val="00C73797"/>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275"/>
    <w:rsid w:val="00C83756"/>
    <w:rsid w:val="00C83FEE"/>
    <w:rsid w:val="00C84279"/>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1217"/>
    <w:rsid w:val="00C9131D"/>
    <w:rsid w:val="00C9223F"/>
    <w:rsid w:val="00C93759"/>
    <w:rsid w:val="00C9424E"/>
    <w:rsid w:val="00C943D1"/>
    <w:rsid w:val="00C9601F"/>
    <w:rsid w:val="00C9621E"/>
    <w:rsid w:val="00CA1730"/>
    <w:rsid w:val="00CA18DB"/>
    <w:rsid w:val="00CA220D"/>
    <w:rsid w:val="00CA22E2"/>
    <w:rsid w:val="00CA266E"/>
    <w:rsid w:val="00CA37ED"/>
    <w:rsid w:val="00CA3C3E"/>
    <w:rsid w:val="00CA471B"/>
    <w:rsid w:val="00CA51FB"/>
    <w:rsid w:val="00CA56C6"/>
    <w:rsid w:val="00CA5BE5"/>
    <w:rsid w:val="00CA66E7"/>
    <w:rsid w:val="00CA7F94"/>
    <w:rsid w:val="00CB0153"/>
    <w:rsid w:val="00CB0560"/>
    <w:rsid w:val="00CB10CA"/>
    <w:rsid w:val="00CB1F70"/>
    <w:rsid w:val="00CB25C5"/>
    <w:rsid w:val="00CB2C08"/>
    <w:rsid w:val="00CB3F33"/>
    <w:rsid w:val="00CB3FA8"/>
    <w:rsid w:val="00CB414B"/>
    <w:rsid w:val="00CB4E62"/>
    <w:rsid w:val="00CB52CE"/>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9FC"/>
    <w:rsid w:val="00CC7C8D"/>
    <w:rsid w:val="00CD0B5F"/>
    <w:rsid w:val="00CD0DC4"/>
    <w:rsid w:val="00CD13E5"/>
    <w:rsid w:val="00CD1BD3"/>
    <w:rsid w:val="00CD2CAC"/>
    <w:rsid w:val="00CD3320"/>
    <w:rsid w:val="00CD42F5"/>
    <w:rsid w:val="00CD4704"/>
    <w:rsid w:val="00CD546E"/>
    <w:rsid w:val="00CD5EA1"/>
    <w:rsid w:val="00CD66F3"/>
    <w:rsid w:val="00CD6800"/>
    <w:rsid w:val="00CD6D6B"/>
    <w:rsid w:val="00CE0402"/>
    <w:rsid w:val="00CE1480"/>
    <w:rsid w:val="00CE1F1F"/>
    <w:rsid w:val="00CE29FE"/>
    <w:rsid w:val="00CE2C96"/>
    <w:rsid w:val="00CE2F84"/>
    <w:rsid w:val="00CE3B78"/>
    <w:rsid w:val="00CE4E0F"/>
    <w:rsid w:val="00CE4F8B"/>
    <w:rsid w:val="00CE566C"/>
    <w:rsid w:val="00CE597D"/>
    <w:rsid w:val="00CE5D61"/>
    <w:rsid w:val="00CE6665"/>
    <w:rsid w:val="00CE7370"/>
    <w:rsid w:val="00CE7998"/>
    <w:rsid w:val="00CE7E8B"/>
    <w:rsid w:val="00CE7F74"/>
    <w:rsid w:val="00CF01AC"/>
    <w:rsid w:val="00CF0260"/>
    <w:rsid w:val="00CF03A8"/>
    <w:rsid w:val="00CF0C5D"/>
    <w:rsid w:val="00CF1F7E"/>
    <w:rsid w:val="00CF3031"/>
    <w:rsid w:val="00CF32AB"/>
    <w:rsid w:val="00CF359A"/>
    <w:rsid w:val="00CF3790"/>
    <w:rsid w:val="00CF3B66"/>
    <w:rsid w:val="00CF40C5"/>
    <w:rsid w:val="00CF41A4"/>
    <w:rsid w:val="00CF4ACD"/>
    <w:rsid w:val="00CF4C49"/>
    <w:rsid w:val="00CF4F42"/>
    <w:rsid w:val="00CF57C7"/>
    <w:rsid w:val="00CF58BF"/>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A37"/>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4DE2"/>
    <w:rsid w:val="00D35223"/>
    <w:rsid w:val="00D3618E"/>
    <w:rsid w:val="00D369AF"/>
    <w:rsid w:val="00D36D59"/>
    <w:rsid w:val="00D40C12"/>
    <w:rsid w:val="00D40C65"/>
    <w:rsid w:val="00D40DAB"/>
    <w:rsid w:val="00D41AF2"/>
    <w:rsid w:val="00D42028"/>
    <w:rsid w:val="00D42C24"/>
    <w:rsid w:val="00D44B7D"/>
    <w:rsid w:val="00D475E1"/>
    <w:rsid w:val="00D47AEA"/>
    <w:rsid w:val="00D5012F"/>
    <w:rsid w:val="00D50ADD"/>
    <w:rsid w:val="00D50F7E"/>
    <w:rsid w:val="00D51474"/>
    <w:rsid w:val="00D5147E"/>
    <w:rsid w:val="00D51890"/>
    <w:rsid w:val="00D519D8"/>
    <w:rsid w:val="00D51B09"/>
    <w:rsid w:val="00D5285C"/>
    <w:rsid w:val="00D53155"/>
    <w:rsid w:val="00D53BD8"/>
    <w:rsid w:val="00D542CF"/>
    <w:rsid w:val="00D54CAC"/>
    <w:rsid w:val="00D54DB1"/>
    <w:rsid w:val="00D551C8"/>
    <w:rsid w:val="00D5568B"/>
    <w:rsid w:val="00D55B06"/>
    <w:rsid w:val="00D55C99"/>
    <w:rsid w:val="00D55CE6"/>
    <w:rsid w:val="00D55FC5"/>
    <w:rsid w:val="00D56839"/>
    <w:rsid w:val="00D56A09"/>
    <w:rsid w:val="00D57C91"/>
    <w:rsid w:val="00D57E52"/>
    <w:rsid w:val="00D60671"/>
    <w:rsid w:val="00D60E79"/>
    <w:rsid w:val="00D611F3"/>
    <w:rsid w:val="00D61704"/>
    <w:rsid w:val="00D61897"/>
    <w:rsid w:val="00D61F26"/>
    <w:rsid w:val="00D62E71"/>
    <w:rsid w:val="00D63046"/>
    <w:rsid w:val="00D633FB"/>
    <w:rsid w:val="00D63C8D"/>
    <w:rsid w:val="00D641DE"/>
    <w:rsid w:val="00D6482D"/>
    <w:rsid w:val="00D64915"/>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DFD"/>
    <w:rsid w:val="00D72E1A"/>
    <w:rsid w:val="00D733D4"/>
    <w:rsid w:val="00D74BE6"/>
    <w:rsid w:val="00D74EF6"/>
    <w:rsid w:val="00D753B6"/>
    <w:rsid w:val="00D76BD1"/>
    <w:rsid w:val="00D76F3F"/>
    <w:rsid w:val="00D77A4A"/>
    <w:rsid w:val="00D8023F"/>
    <w:rsid w:val="00D80536"/>
    <w:rsid w:val="00D81241"/>
    <w:rsid w:val="00D81B82"/>
    <w:rsid w:val="00D81DF0"/>
    <w:rsid w:val="00D8395C"/>
    <w:rsid w:val="00D84B5D"/>
    <w:rsid w:val="00D84E2B"/>
    <w:rsid w:val="00D8542D"/>
    <w:rsid w:val="00D866E9"/>
    <w:rsid w:val="00D86983"/>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0BE7"/>
    <w:rsid w:val="00DA10B7"/>
    <w:rsid w:val="00DA19A1"/>
    <w:rsid w:val="00DA1E0C"/>
    <w:rsid w:val="00DA2459"/>
    <w:rsid w:val="00DA3175"/>
    <w:rsid w:val="00DA33D6"/>
    <w:rsid w:val="00DA3CD0"/>
    <w:rsid w:val="00DA449E"/>
    <w:rsid w:val="00DA4624"/>
    <w:rsid w:val="00DA599E"/>
    <w:rsid w:val="00DA5F81"/>
    <w:rsid w:val="00DA6529"/>
    <w:rsid w:val="00DA669F"/>
    <w:rsid w:val="00DA711A"/>
    <w:rsid w:val="00DA7FFD"/>
    <w:rsid w:val="00DB06DE"/>
    <w:rsid w:val="00DB072C"/>
    <w:rsid w:val="00DB11AA"/>
    <w:rsid w:val="00DB14D9"/>
    <w:rsid w:val="00DB1AEC"/>
    <w:rsid w:val="00DB20BE"/>
    <w:rsid w:val="00DB22CD"/>
    <w:rsid w:val="00DB31CA"/>
    <w:rsid w:val="00DB3288"/>
    <w:rsid w:val="00DB4B2A"/>
    <w:rsid w:val="00DB50FB"/>
    <w:rsid w:val="00DB6C3C"/>
    <w:rsid w:val="00DC0D26"/>
    <w:rsid w:val="00DC1896"/>
    <w:rsid w:val="00DC19D1"/>
    <w:rsid w:val="00DC1D4C"/>
    <w:rsid w:val="00DC3E7E"/>
    <w:rsid w:val="00DC3F52"/>
    <w:rsid w:val="00DC457B"/>
    <w:rsid w:val="00DC4A9D"/>
    <w:rsid w:val="00DC4BEC"/>
    <w:rsid w:val="00DC4BF7"/>
    <w:rsid w:val="00DC4EE4"/>
    <w:rsid w:val="00DC5095"/>
    <w:rsid w:val="00DC50DB"/>
    <w:rsid w:val="00DC59DA"/>
    <w:rsid w:val="00DC5BCB"/>
    <w:rsid w:val="00DC5CA0"/>
    <w:rsid w:val="00DC5DB3"/>
    <w:rsid w:val="00DC5E68"/>
    <w:rsid w:val="00DC66F7"/>
    <w:rsid w:val="00DD0014"/>
    <w:rsid w:val="00DD00DF"/>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3B0F"/>
    <w:rsid w:val="00DE425E"/>
    <w:rsid w:val="00DE53F1"/>
    <w:rsid w:val="00DE5A7D"/>
    <w:rsid w:val="00DE6389"/>
    <w:rsid w:val="00DE714A"/>
    <w:rsid w:val="00DE7E05"/>
    <w:rsid w:val="00DF190C"/>
    <w:rsid w:val="00DF27CE"/>
    <w:rsid w:val="00DF2CB8"/>
    <w:rsid w:val="00DF2DC2"/>
    <w:rsid w:val="00DF3A66"/>
    <w:rsid w:val="00DF3CD7"/>
    <w:rsid w:val="00DF3E01"/>
    <w:rsid w:val="00DF3E32"/>
    <w:rsid w:val="00DF50DE"/>
    <w:rsid w:val="00DF63CD"/>
    <w:rsid w:val="00DF73AC"/>
    <w:rsid w:val="00DF7613"/>
    <w:rsid w:val="00E001C8"/>
    <w:rsid w:val="00E007C7"/>
    <w:rsid w:val="00E009AC"/>
    <w:rsid w:val="00E00AC9"/>
    <w:rsid w:val="00E00B63"/>
    <w:rsid w:val="00E01540"/>
    <w:rsid w:val="00E01C4E"/>
    <w:rsid w:val="00E0374A"/>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17E"/>
    <w:rsid w:val="00E20EC0"/>
    <w:rsid w:val="00E21452"/>
    <w:rsid w:val="00E216E5"/>
    <w:rsid w:val="00E21FCC"/>
    <w:rsid w:val="00E2235D"/>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2EC2"/>
    <w:rsid w:val="00E3341B"/>
    <w:rsid w:val="00E3384C"/>
    <w:rsid w:val="00E33A02"/>
    <w:rsid w:val="00E34E86"/>
    <w:rsid w:val="00E3538F"/>
    <w:rsid w:val="00E35478"/>
    <w:rsid w:val="00E356E1"/>
    <w:rsid w:val="00E359CA"/>
    <w:rsid w:val="00E35D27"/>
    <w:rsid w:val="00E3673D"/>
    <w:rsid w:val="00E36819"/>
    <w:rsid w:val="00E36E99"/>
    <w:rsid w:val="00E37103"/>
    <w:rsid w:val="00E4036E"/>
    <w:rsid w:val="00E40D21"/>
    <w:rsid w:val="00E41411"/>
    <w:rsid w:val="00E416A2"/>
    <w:rsid w:val="00E41835"/>
    <w:rsid w:val="00E422E6"/>
    <w:rsid w:val="00E42776"/>
    <w:rsid w:val="00E428C4"/>
    <w:rsid w:val="00E4356D"/>
    <w:rsid w:val="00E4454D"/>
    <w:rsid w:val="00E458E8"/>
    <w:rsid w:val="00E45DD4"/>
    <w:rsid w:val="00E46774"/>
    <w:rsid w:val="00E476D7"/>
    <w:rsid w:val="00E4785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67E"/>
    <w:rsid w:val="00E623B2"/>
    <w:rsid w:val="00E62868"/>
    <w:rsid w:val="00E63323"/>
    <w:rsid w:val="00E64767"/>
    <w:rsid w:val="00E65071"/>
    <w:rsid w:val="00E65088"/>
    <w:rsid w:val="00E654FF"/>
    <w:rsid w:val="00E65B1B"/>
    <w:rsid w:val="00E65D5F"/>
    <w:rsid w:val="00E65EE0"/>
    <w:rsid w:val="00E66046"/>
    <w:rsid w:val="00E6615A"/>
    <w:rsid w:val="00E66160"/>
    <w:rsid w:val="00E66C6F"/>
    <w:rsid w:val="00E67F31"/>
    <w:rsid w:val="00E70683"/>
    <w:rsid w:val="00E70DE5"/>
    <w:rsid w:val="00E711FE"/>
    <w:rsid w:val="00E71E31"/>
    <w:rsid w:val="00E721DB"/>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1560"/>
    <w:rsid w:val="00E82902"/>
    <w:rsid w:val="00E82D75"/>
    <w:rsid w:val="00E82E59"/>
    <w:rsid w:val="00E83DC2"/>
    <w:rsid w:val="00E84296"/>
    <w:rsid w:val="00E845F3"/>
    <w:rsid w:val="00E84B03"/>
    <w:rsid w:val="00E84E01"/>
    <w:rsid w:val="00E84FCE"/>
    <w:rsid w:val="00E855E8"/>
    <w:rsid w:val="00E86A73"/>
    <w:rsid w:val="00E86BDC"/>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3C2"/>
    <w:rsid w:val="00EA76B8"/>
    <w:rsid w:val="00EA773E"/>
    <w:rsid w:val="00EA7A98"/>
    <w:rsid w:val="00EB1529"/>
    <w:rsid w:val="00EB231D"/>
    <w:rsid w:val="00EB25B1"/>
    <w:rsid w:val="00EB3120"/>
    <w:rsid w:val="00EB3D50"/>
    <w:rsid w:val="00EB45BB"/>
    <w:rsid w:val="00EB4E92"/>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9F9"/>
    <w:rsid w:val="00ED0A8D"/>
    <w:rsid w:val="00ED1964"/>
    <w:rsid w:val="00ED2688"/>
    <w:rsid w:val="00ED415C"/>
    <w:rsid w:val="00ED44B2"/>
    <w:rsid w:val="00ED5EAB"/>
    <w:rsid w:val="00ED7425"/>
    <w:rsid w:val="00ED7D53"/>
    <w:rsid w:val="00EE082D"/>
    <w:rsid w:val="00EE08C5"/>
    <w:rsid w:val="00EE092A"/>
    <w:rsid w:val="00EE1D0F"/>
    <w:rsid w:val="00EE227E"/>
    <w:rsid w:val="00EE2668"/>
    <w:rsid w:val="00EE2F0E"/>
    <w:rsid w:val="00EE372A"/>
    <w:rsid w:val="00EE4674"/>
    <w:rsid w:val="00EE4827"/>
    <w:rsid w:val="00EE6F4C"/>
    <w:rsid w:val="00EE7337"/>
    <w:rsid w:val="00EE79D7"/>
    <w:rsid w:val="00EF0701"/>
    <w:rsid w:val="00EF08AA"/>
    <w:rsid w:val="00EF0DBD"/>
    <w:rsid w:val="00EF12AC"/>
    <w:rsid w:val="00EF1EC8"/>
    <w:rsid w:val="00EF21E2"/>
    <w:rsid w:val="00EF2A05"/>
    <w:rsid w:val="00EF2C8E"/>
    <w:rsid w:val="00EF2D06"/>
    <w:rsid w:val="00EF2E76"/>
    <w:rsid w:val="00EF3DB6"/>
    <w:rsid w:val="00EF651F"/>
    <w:rsid w:val="00EF6733"/>
    <w:rsid w:val="00EF692D"/>
    <w:rsid w:val="00EF6A09"/>
    <w:rsid w:val="00EF6CDF"/>
    <w:rsid w:val="00EF72A1"/>
    <w:rsid w:val="00EF738B"/>
    <w:rsid w:val="00EF7DD6"/>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A69"/>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5AF"/>
    <w:rsid w:val="00F25EF9"/>
    <w:rsid w:val="00F26C83"/>
    <w:rsid w:val="00F2776C"/>
    <w:rsid w:val="00F27C7B"/>
    <w:rsid w:val="00F27E1C"/>
    <w:rsid w:val="00F27E53"/>
    <w:rsid w:val="00F30306"/>
    <w:rsid w:val="00F303C2"/>
    <w:rsid w:val="00F30825"/>
    <w:rsid w:val="00F30B86"/>
    <w:rsid w:val="00F3162C"/>
    <w:rsid w:val="00F31BC2"/>
    <w:rsid w:val="00F32027"/>
    <w:rsid w:val="00F32A82"/>
    <w:rsid w:val="00F32FFD"/>
    <w:rsid w:val="00F349D1"/>
    <w:rsid w:val="00F34BD1"/>
    <w:rsid w:val="00F3586F"/>
    <w:rsid w:val="00F35D0B"/>
    <w:rsid w:val="00F364C0"/>
    <w:rsid w:val="00F36EFC"/>
    <w:rsid w:val="00F370D1"/>
    <w:rsid w:val="00F405FE"/>
    <w:rsid w:val="00F409B7"/>
    <w:rsid w:val="00F4106F"/>
    <w:rsid w:val="00F417EA"/>
    <w:rsid w:val="00F417F5"/>
    <w:rsid w:val="00F42037"/>
    <w:rsid w:val="00F42985"/>
    <w:rsid w:val="00F439FA"/>
    <w:rsid w:val="00F43AFA"/>
    <w:rsid w:val="00F43E02"/>
    <w:rsid w:val="00F44252"/>
    <w:rsid w:val="00F4454F"/>
    <w:rsid w:val="00F45E58"/>
    <w:rsid w:val="00F45F44"/>
    <w:rsid w:val="00F46173"/>
    <w:rsid w:val="00F462E4"/>
    <w:rsid w:val="00F4631D"/>
    <w:rsid w:val="00F4738C"/>
    <w:rsid w:val="00F47ABE"/>
    <w:rsid w:val="00F47C6C"/>
    <w:rsid w:val="00F50EF1"/>
    <w:rsid w:val="00F513F0"/>
    <w:rsid w:val="00F52824"/>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E3E"/>
    <w:rsid w:val="00F66F60"/>
    <w:rsid w:val="00F67975"/>
    <w:rsid w:val="00F70310"/>
    <w:rsid w:val="00F71912"/>
    <w:rsid w:val="00F719DE"/>
    <w:rsid w:val="00F7200D"/>
    <w:rsid w:val="00F72F7D"/>
    <w:rsid w:val="00F7338F"/>
    <w:rsid w:val="00F735BB"/>
    <w:rsid w:val="00F73C31"/>
    <w:rsid w:val="00F74937"/>
    <w:rsid w:val="00F7496A"/>
    <w:rsid w:val="00F74CC2"/>
    <w:rsid w:val="00F7509B"/>
    <w:rsid w:val="00F7588D"/>
    <w:rsid w:val="00F75A8B"/>
    <w:rsid w:val="00F760CD"/>
    <w:rsid w:val="00F7724B"/>
    <w:rsid w:val="00F774C1"/>
    <w:rsid w:val="00F77BF4"/>
    <w:rsid w:val="00F801ED"/>
    <w:rsid w:val="00F809BC"/>
    <w:rsid w:val="00F80C35"/>
    <w:rsid w:val="00F8103B"/>
    <w:rsid w:val="00F819C7"/>
    <w:rsid w:val="00F81B51"/>
    <w:rsid w:val="00F81BF3"/>
    <w:rsid w:val="00F82753"/>
    <w:rsid w:val="00F82A79"/>
    <w:rsid w:val="00F83141"/>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0DEC"/>
    <w:rsid w:val="00FA1886"/>
    <w:rsid w:val="00FA1977"/>
    <w:rsid w:val="00FA2C8F"/>
    <w:rsid w:val="00FA37F1"/>
    <w:rsid w:val="00FA3F5C"/>
    <w:rsid w:val="00FA46C0"/>
    <w:rsid w:val="00FA56AE"/>
    <w:rsid w:val="00FA6CFE"/>
    <w:rsid w:val="00FA7C6D"/>
    <w:rsid w:val="00FB03EA"/>
    <w:rsid w:val="00FB05B8"/>
    <w:rsid w:val="00FB1962"/>
    <w:rsid w:val="00FB1A0D"/>
    <w:rsid w:val="00FB2B5E"/>
    <w:rsid w:val="00FB3D39"/>
    <w:rsid w:val="00FB40B0"/>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3E5"/>
    <w:rsid w:val="00FD3BD9"/>
    <w:rsid w:val="00FD4693"/>
    <w:rsid w:val="00FD5BE4"/>
    <w:rsid w:val="00FD612F"/>
    <w:rsid w:val="00FD64FD"/>
    <w:rsid w:val="00FD73B9"/>
    <w:rsid w:val="00FD73F6"/>
    <w:rsid w:val="00FD7DAF"/>
    <w:rsid w:val="00FE085B"/>
    <w:rsid w:val="00FE08BD"/>
    <w:rsid w:val="00FE11A8"/>
    <w:rsid w:val="00FE1846"/>
    <w:rsid w:val="00FE1F6A"/>
    <w:rsid w:val="00FE259B"/>
    <w:rsid w:val="00FE3DB3"/>
    <w:rsid w:val="00FE4882"/>
    <w:rsid w:val="00FE5C15"/>
    <w:rsid w:val="00FE5D44"/>
    <w:rsid w:val="00FE61FE"/>
    <w:rsid w:val="00FE78D3"/>
    <w:rsid w:val="00FF0374"/>
    <w:rsid w:val="00FF0C9D"/>
    <w:rsid w:val="00FF1299"/>
    <w:rsid w:val="00FF1A46"/>
    <w:rsid w:val="00FF1FA5"/>
    <w:rsid w:val="00FF2399"/>
    <w:rsid w:val="00FF24C0"/>
    <w:rsid w:val="00FF2A36"/>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75B9DB7-E34E-426B-9782-D389F66F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リスト段落 Char,List Paragraph Char1"/>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451F27"/>
    <w:rPr>
      <w:rFonts w:eastAsiaTheme="minorEastAsia"/>
    </w:rPr>
  </w:style>
  <w:style w:type="paragraph" w:customStyle="1" w:styleId="LG">
    <w:name w:val="LG"/>
    <w:basedOn w:val="Normal"/>
    <w:link w:val="LGChar"/>
    <w:qFormat/>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maintext">
    <w:name w:val="main text"/>
    <w:basedOn w:val="2222"/>
    <w:link w:val="maintextChar"/>
    <w:qFormat/>
    <w:rsid w:val="00BE7D8B"/>
    <w:pPr>
      <w:spacing w:before="60" w:after="60" w:line="288" w:lineRule="auto"/>
    </w:pPr>
  </w:style>
  <w:style w:type="character" w:customStyle="1" w:styleId="maintextChar">
    <w:name w:val="main text Char"/>
    <w:basedOn w:val="2222Char"/>
    <w:link w:val="maintext"/>
    <w:rsid w:val="00BE7D8B"/>
    <w:rPr>
      <w:rFonts w:eastAsia="Malgun Gothic" w:cs="Batang"/>
      <w:lang w:val="en-GB" w:eastAsia="en-US"/>
    </w:rPr>
  </w:style>
  <w:style w:type="character" w:customStyle="1" w:styleId="TALChar">
    <w:name w:val="TAL Char"/>
    <w:rsid w:val="003514D0"/>
    <w:rPr>
      <w:rFonts w:ascii="Arial" w:eastAsia="Times New Roman" w:hAnsi="Arial"/>
      <w:sz w:val="18"/>
      <w:lang w:val="en-GB"/>
    </w:rPr>
  </w:style>
  <w:style w:type="character" w:customStyle="1" w:styleId="il">
    <w:name w:val="il"/>
    <w:basedOn w:val="DefaultParagraphFont"/>
    <w:rsid w:val="00353169"/>
  </w:style>
  <w:style w:type="paragraph" w:styleId="TOCHeading">
    <w:name w:val="TOC Heading"/>
    <w:basedOn w:val="Heading1"/>
    <w:next w:val="Normal"/>
    <w:uiPriority w:val="39"/>
    <w:unhideWhenUsed/>
    <w:qFormat/>
    <w:rsid w:val="00D369AF"/>
    <w:pPr>
      <w:tabs>
        <w:tab w:val="clear" w:pos="426"/>
      </w:tabs>
      <w:overflowPunct/>
      <w:autoSpaceDE/>
      <w:autoSpaceDN/>
      <w:adjustRightInd/>
      <w:spacing w:before="240"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paragraph" w:styleId="TOC1">
    <w:name w:val="toc 1"/>
    <w:basedOn w:val="Normal"/>
    <w:next w:val="Normal"/>
    <w:autoRedefine/>
    <w:uiPriority w:val="39"/>
    <w:unhideWhenUsed/>
    <w:rsid w:val="00D369AF"/>
    <w:pPr>
      <w:spacing w:after="100"/>
    </w:pPr>
  </w:style>
  <w:style w:type="paragraph" w:styleId="TOC2">
    <w:name w:val="toc 2"/>
    <w:basedOn w:val="Normal"/>
    <w:next w:val="Normal"/>
    <w:autoRedefine/>
    <w:uiPriority w:val="39"/>
    <w:unhideWhenUsed/>
    <w:rsid w:val="00D369AF"/>
    <w:pPr>
      <w:spacing w:after="100"/>
      <w:ind w:left="200"/>
    </w:pPr>
  </w:style>
  <w:style w:type="character" w:styleId="Hyperlink">
    <w:name w:val="Hyperlink"/>
    <w:basedOn w:val="DefaultParagraphFont"/>
    <w:uiPriority w:val="99"/>
    <w:unhideWhenUsed/>
    <w:rsid w:val="00D369AF"/>
    <w:rPr>
      <w:color w:val="0563C1" w:themeColor="hyperlink"/>
      <w:u w:val="single"/>
    </w:rPr>
  </w:style>
  <w:style w:type="paragraph" w:customStyle="1" w:styleId="Proposal">
    <w:name w:val="Proposal"/>
    <w:basedOn w:val="Normal"/>
    <w:qFormat/>
    <w:rsid w:val="004B1E12"/>
    <w:pPr>
      <w:numPr>
        <w:numId w:val="15"/>
      </w:numPr>
      <w:tabs>
        <w:tab w:val="clear" w:pos="1304"/>
        <w:tab w:val="left" w:pos="1701"/>
      </w:tabs>
      <w:spacing w:after="160" w:line="259" w:lineRule="auto"/>
      <w:ind w:left="1701" w:hanging="1701"/>
    </w:pPr>
    <w:rPr>
      <w:rFonts w:asciiTheme="minorHAnsi" w:eastAsiaTheme="minorEastAsia" w:hAnsiTheme="minorHAnsi" w:cstheme="minorBidi"/>
      <w:b/>
      <w:bCs/>
      <w:sz w:val="22"/>
      <w:szCs w:val="22"/>
      <w:lang w:val="en-US" w:eastAsia="ko-KR"/>
    </w:rPr>
  </w:style>
  <w:style w:type="character" w:customStyle="1" w:styleId="aqj">
    <w:name w:val="aqj"/>
    <w:basedOn w:val="DefaultParagraphFont"/>
    <w:rsid w:val="00D34DE2"/>
  </w:style>
  <w:style w:type="paragraph" w:customStyle="1" w:styleId="tdoc">
    <w:name w:val="tdoc"/>
    <w:basedOn w:val="Normal"/>
    <w:link w:val="tdocChar"/>
    <w:qFormat/>
    <w:rsid w:val="001F69BF"/>
    <w:pPr>
      <w:spacing w:after="0"/>
      <w:ind w:left="1440" w:hanging="1440"/>
    </w:pPr>
    <w:rPr>
      <w:rFonts w:ascii="Times" w:eastAsia="Batang" w:hAnsi="Times"/>
      <w:szCs w:val="24"/>
    </w:rPr>
  </w:style>
  <w:style w:type="character" w:customStyle="1" w:styleId="tdocChar">
    <w:name w:val="tdoc Char"/>
    <w:link w:val="tdoc"/>
    <w:rsid w:val="001F69BF"/>
    <w:rPr>
      <w:rFonts w:ascii="Times" w:hAnsi="Times"/>
      <w:szCs w:val="24"/>
      <w:lang w:val="en-GB" w:eastAsia="en-US"/>
    </w:rPr>
  </w:style>
  <w:style w:type="paragraph" w:customStyle="1" w:styleId="Comments">
    <w:name w:val="Comments"/>
    <w:basedOn w:val="Normal"/>
    <w:link w:val="CommentsChar"/>
    <w:qFormat/>
    <w:rsid w:val="000530AA"/>
    <w:pPr>
      <w:spacing w:before="40" w:after="0"/>
    </w:pPr>
    <w:rPr>
      <w:rFonts w:ascii="Arial" w:eastAsia="MS Mincho" w:hAnsi="Arial"/>
      <w:i/>
      <w:sz w:val="18"/>
      <w:szCs w:val="24"/>
      <w:lang w:eastAsia="en-GB"/>
    </w:rPr>
  </w:style>
  <w:style w:type="character" w:customStyle="1" w:styleId="CommentsChar">
    <w:name w:val="Comments Char"/>
    <w:link w:val="Comments"/>
    <w:rsid w:val="000530AA"/>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746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6463593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287431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4644968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3876046">
      <w:bodyDiv w:val="1"/>
      <w:marLeft w:val="0"/>
      <w:marRight w:val="0"/>
      <w:marTop w:val="0"/>
      <w:marBottom w:val="0"/>
      <w:divBdr>
        <w:top w:val="none" w:sz="0" w:space="0" w:color="auto"/>
        <w:left w:val="none" w:sz="0" w:space="0" w:color="auto"/>
        <w:bottom w:val="none" w:sz="0" w:space="0" w:color="auto"/>
        <w:right w:val="none" w:sz="0" w:space="0" w:color="auto"/>
      </w:divBdr>
    </w:div>
    <w:div w:id="691149479">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79336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49596423">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20433047">
      <w:bodyDiv w:val="1"/>
      <w:marLeft w:val="0"/>
      <w:marRight w:val="0"/>
      <w:marTop w:val="0"/>
      <w:marBottom w:val="0"/>
      <w:divBdr>
        <w:top w:val="none" w:sz="0" w:space="0" w:color="auto"/>
        <w:left w:val="none" w:sz="0" w:space="0" w:color="auto"/>
        <w:bottom w:val="none" w:sz="0" w:space="0" w:color="auto"/>
        <w:right w:val="none" w:sz="0" w:space="0" w:color="auto"/>
      </w:divBdr>
    </w:div>
    <w:div w:id="1224870576">
      <w:bodyDiv w:val="1"/>
      <w:marLeft w:val="0"/>
      <w:marRight w:val="0"/>
      <w:marTop w:val="0"/>
      <w:marBottom w:val="0"/>
      <w:divBdr>
        <w:top w:val="none" w:sz="0" w:space="0" w:color="auto"/>
        <w:left w:val="none" w:sz="0" w:space="0" w:color="auto"/>
        <w:bottom w:val="none" w:sz="0" w:space="0" w:color="auto"/>
        <w:right w:val="none" w:sz="0" w:space="0" w:color="auto"/>
      </w:divBdr>
    </w:div>
    <w:div w:id="122953283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960328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7577815">
      <w:bodyDiv w:val="1"/>
      <w:marLeft w:val="0"/>
      <w:marRight w:val="0"/>
      <w:marTop w:val="0"/>
      <w:marBottom w:val="0"/>
      <w:divBdr>
        <w:top w:val="none" w:sz="0" w:space="0" w:color="auto"/>
        <w:left w:val="none" w:sz="0" w:space="0" w:color="auto"/>
        <w:bottom w:val="none" w:sz="0" w:space="0" w:color="auto"/>
        <w:right w:val="none" w:sz="0" w:space="0" w:color="auto"/>
      </w:divBdr>
    </w:div>
    <w:div w:id="1496409555">
      <w:bodyDiv w:val="1"/>
      <w:marLeft w:val="0"/>
      <w:marRight w:val="0"/>
      <w:marTop w:val="0"/>
      <w:marBottom w:val="0"/>
      <w:divBdr>
        <w:top w:val="none" w:sz="0" w:space="0" w:color="auto"/>
        <w:left w:val="none" w:sz="0" w:space="0" w:color="auto"/>
        <w:bottom w:val="none" w:sz="0" w:space="0" w:color="auto"/>
        <w:right w:val="none" w:sz="0" w:space="0" w:color="auto"/>
      </w:divBdr>
      <w:divsChild>
        <w:div w:id="609439555">
          <w:marLeft w:val="0"/>
          <w:marRight w:val="0"/>
          <w:marTop w:val="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9683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618113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file:///C:\Users\Administrator\AppData\Local\youdao\dict\Application\7.0.1.0227\resultui\dict\?keyword=consecutive"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BB323-0F3B-4146-B3C9-B359F93D6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35</Pages>
  <Words>11557</Words>
  <Characters>65876</Characters>
  <Application>Microsoft Office Word</Application>
  <DocSecurity>0</DocSecurity>
  <Lines>548</Lines>
  <Paragraphs>154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77279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 Han Nam</cp:lastModifiedBy>
  <cp:revision>3</cp:revision>
  <cp:lastPrinted>2012-03-15T10:36:00Z</cp:lastPrinted>
  <dcterms:created xsi:type="dcterms:W3CDTF">2017-11-30T23:32:00Z</dcterms:created>
  <dcterms:modified xsi:type="dcterms:W3CDTF">2017-11-30T23:48:00Z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